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15D9" w14:textId="77777777" w:rsidR="0086372D" w:rsidRDefault="0086372D"/>
    <w:p w14:paraId="5A3AD722" w14:textId="77777777" w:rsidR="0086372D" w:rsidRDefault="00FC414D">
      <w:pPr>
        <w:jc w:val="center"/>
      </w:pPr>
      <w:r>
        <w:rPr>
          <w:b/>
          <w:bCs/>
          <w:sz w:val="24"/>
          <w:szCs w:val="24"/>
        </w:rPr>
        <w:t>Vertrag über die Erstellung bzw. Anpassung von Software</w:t>
      </w:r>
    </w:p>
    <w:p w14:paraId="1E5C2120" w14:textId="77777777" w:rsidR="0086372D" w:rsidRDefault="00FC414D">
      <w:r>
        <w:rPr>
          <w:b/>
          <w:bCs/>
        </w:rPr>
        <w:t>Inhaltsangabe</w:t>
      </w:r>
    </w:p>
    <w:sdt>
      <w:sdtPr>
        <w:id w:val="-338857181"/>
        <w:docPartObj>
          <w:docPartGallery w:val="Table of Contents"/>
          <w:docPartUnique/>
        </w:docPartObj>
      </w:sdtPr>
      <w:sdtEndPr/>
      <w:sdtContent>
        <w:p w14:paraId="0B8E52CB" w14:textId="42298E63" w:rsidR="009062F0" w:rsidRDefault="00FC414D">
          <w:pPr>
            <w:pStyle w:val="Verzeichnis2"/>
            <w:tabs>
              <w:tab w:val="left" w:pos="600"/>
              <w:tab w:val="right" w:leader="dot" w:pos="9232"/>
            </w:tabs>
            <w:rPr>
              <w:ins w:id="0" w:author="BHO Legal (AM)" w:date="2026-07-24T07:29:00Z" w16du:dateUtc="2026-07-24T05:29:00Z"/>
              <w:rFonts w:asciiTheme="minorHAnsi" w:eastAsiaTheme="minorEastAsia" w:hAnsiTheme="minorHAnsi" w:cstheme="minorBidi"/>
              <w:noProof/>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ins w:id="1" w:author="BHO Legal (AM)" w:date="2026-07-24T07:29:00Z" w16du:dateUtc="2026-07-24T05:29:00Z">
            <w:r w:rsidR="009062F0" w:rsidRPr="0065268A">
              <w:rPr>
                <w:rStyle w:val="Hyperlink"/>
                <w:noProof/>
              </w:rPr>
              <w:fldChar w:fldCharType="begin"/>
            </w:r>
            <w:r w:rsidR="009062F0" w:rsidRPr="0065268A">
              <w:rPr>
                <w:rStyle w:val="Hyperlink"/>
                <w:noProof/>
              </w:rPr>
              <w:instrText xml:space="preserve"> </w:instrText>
            </w:r>
            <w:r w:rsidR="009062F0">
              <w:rPr>
                <w:noProof/>
              </w:rPr>
              <w:instrText>HYPERLINK \l "_Toc235770611"</w:instrText>
            </w:r>
            <w:r w:rsidR="009062F0" w:rsidRPr="0065268A">
              <w:rPr>
                <w:rStyle w:val="Hyperlink"/>
                <w:noProof/>
              </w:rPr>
              <w:instrText xml:space="preserve"> </w:instrText>
            </w:r>
            <w:r w:rsidR="009062F0" w:rsidRPr="0065268A">
              <w:rPr>
                <w:rStyle w:val="Hyperlink"/>
                <w:noProof/>
              </w:rPr>
            </w:r>
            <w:r w:rsidR="009062F0" w:rsidRPr="0065268A">
              <w:rPr>
                <w:rStyle w:val="Hyperlink"/>
                <w:noProof/>
              </w:rPr>
              <w:fldChar w:fldCharType="separate"/>
            </w:r>
            <w:r w:rsidR="009062F0" w:rsidRPr="0065268A">
              <w:rPr>
                <w:rStyle w:val="Hyperlink"/>
                <w:noProof/>
              </w:rPr>
              <w:t>1</w:t>
            </w:r>
            <w:r w:rsidR="009062F0">
              <w:rPr>
                <w:rFonts w:asciiTheme="minorHAnsi" w:eastAsiaTheme="minorEastAsia" w:hAnsiTheme="minorHAnsi" w:cstheme="minorBidi"/>
                <w:noProof/>
                <w:kern w:val="2"/>
                <w:sz w:val="24"/>
                <w:szCs w:val="24"/>
                <w14:ligatures w14:val="standardContextual"/>
              </w:rPr>
              <w:tab/>
            </w:r>
            <w:r w:rsidR="009062F0" w:rsidRPr="0065268A">
              <w:rPr>
                <w:rStyle w:val="Hyperlink"/>
                <w:noProof/>
              </w:rPr>
              <w:t>Gegenstand, Vergütung und Bestandteile des Vertrages</w:t>
            </w:r>
            <w:r w:rsidR="009062F0">
              <w:rPr>
                <w:noProof/>
                <w:webHidden/>
              </w:rPr>
              <w:tab/>
            </w:r>
            <w:r w:rsidR="009062F0">
              <w:rPr>
                <w:noProof/>
                <w:webHidden/>
              </w:rPr>
              <w:fldChar w:fldCharType="begin"/>
            </w:r>
            <w:r w:rsidR="009062F0">
              <w:rPr>
                <w:noProof/>
                <w:webHidden/>
              </w:rPr>
              <w:instrText xml:space="preserve"> PAGEREF _Toc235770611 \h </w:instrText>
            </w:r>
          </w:ins>
          <w:r w:rsidR="009062F0">
            <w:rPr>
              <w:noProof/>
              <w:webHidden/>
            </w:rPr>
          </w:r>
          <w:ins w:id="2" w:author="BHO Legal (AM)" w:date="2026-07-24T07:29:00Z" w16du:dateUtc="2026-07-24T05:29:00Z">
            <w:r w:rsidR="009062F0">
              <w:rPr>
                <w:noProof/>
                <w:webHidden/>
              </w:rPr>
              <w:fldChar w:fldCharType="separate"/>
            </w:r>
            <w:r w:rsidR="009062F0">
              <w:rPr>
                <w:noProof/>
                <w:webHidden/>
              </w:rPr>
              <w:t>4</w:t>
            </w:r>
            <w:r w:rsidR="009062F0">
              <w:rPr>
                <w:noProof/>
                <w:webHidden/>
              </w:rPr>
              <w:fldChar w:fldCharType="end"/>
            </w:r>
            <w:r w:rsidR="009062F0" w:rsidRPr="0065268A">
              <w:rPr>
                <w:rStyle w:val="Hyperlink"/>
                <w:noProof/>
              </w:rPr>
              <w:fldChar w:fldCharType="end"/>
            </w:r>
          </w:ins>
        </w:p>
        <w:p w14:paraId="6E0AEEFD" w14:textId="239676E8" w:rsidR="009062F0" w:rsidRDefault="009062F0">
          <w:pPr>
            <w:pStyle w:val="Verzeichnis3"/>
            <w:tabs>
              <w:tab w:val="left" w:pos="1100"/>
              <w:tab w:val="right" w:leader="dot" w:pos="9232"/>
            </w:tabs>
            <w:rPr>
              <w:ins w:id="3" w:author="BHO Legal (AM)" w:date="2026-07-24T07:29:00Z" w16du:dateUtc="2026-07-24T05:29:00Z"/>
              <w:rFonts w:asciiTheme="minorHAnsi" w:eastAsiaTheme="minorEastAsia" w:hAnsiTheme="minorHAnsi" w:cstheme="minorBidi"/>
              <w:noProof/>
              <w:kern w:val="2"/>
              <w:sz w:val="24"/>
              <w:szCs w:val="24"/>
              <w14:ligatures w14:val="standardContextual"/>
            </w:rPr>
          </w:pPr>
          <w:ins w:id="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1.1</w:t>
            </w:r>
            <w:r>
              <w:rPr>
                <w:rFonts w:asciiTheme="minorHAnsi" w:eastAsiaTheme="minorEastAsia" w:hAnsiTheme="minorHAnsi" w:cstheme="minorBidi"/>
                <w:noProof/>
                <w:kern w:val="2"/>
                <w:sz w:val="24"/>
                <w:szCs w:val="24"/>
                <w14:ligatures w14:val="standardContextual"/>
              </w:rPr>
              <w:tab/>
            </w:r>
            <w:r w:rsidRPr="0065268A">
              <w:rPr>
                <w:rStyle w:val="Hyperlink"/>
                <w:noProof/>
              </w:rPr>
              <w:t>Vertragsgegenstand</w:t>
            </w:r>
            <w:r>
              <w:rPr>
                <w:noProof/>
                <w:webHidden/>
              </w:rPr>
              <w:tab/>
            </w:r>
            <w:r>
              <w:rPr>
                <w:noProof/>
                <w:webHidden/>
              </w:rPr>
              <w:fldChar w:fldCharType="begin"/>
            </w:r>
            <w:r>
              <w:rPr>
                <w:noProof/>
                <w:webHidden/>
              </w:rPr>
              <w:instrText xml:space="preserve"> PAGEREF _Toc235770612 \h </w:instrText>
            </w:r>
          </w:ins>
          <w:r>
            <w:rPr>
              <w:noProof/>
              <w:webHidden/>
            </w:rPr>
          </w:r>
          <w:ins w:id="5" w:author="BHO Legal (AM)" w:date="2026-07-24T07:29:00Z" w16du:dateUtc="2026-07-24T05:29:00Z">
            <w:r>
              <w:rPr>
                <w:noProof/>
                <w:webHidden/>
              </w:rPr>
              <w:fldChar w:fldCharType="separate"/>
            </w:r>
            <w:r>
              <w:rPr>
                <w:noProof/>
                <w:webHidden/>
              </w:rPr>
              <w:t>4</w:t>
            </w:r>
            <w:r>
              <w:rPr>
                <w:noProof/>
                <w:webHidden/>
              </w:rPr>
              <w:fldChar w:fldCharType="end"/>
            </w:r>
            <w:r w:rsidRPr="0065268A">
              <w:rPr>
                <w:rStyle w:val="Hyperlink"/>
                <w:noProof/>
              </w:rPr>
              <w:fldChar w:fldCharType="end"/>
            </w:r>
          </w:ins>
        </w:p>
        <w:p w14:paraId="347F576C" w14:textId="185B3941" w:rsidR="009062F0" w:rsidRDefault="009062F0">
          <w:pPr>
            <w:pStyle w:val="Verzeichnis3"/>
            <w:tabs>
              <w:tab w:val="left" w:pos="1100"/>
              <w:tab w:val="right" w:leader="dot" w:pos="9232"/>
            </w:tabs>
            <w:rPr>
              <w:ins w:id="6" w:author="BHO Legal (AM)" w:date="2026-07-24T07:29:00Z" w16du:dateUtc="2026-07-24T05:29:00Z"/>
              <w:rFonts w:asciiTheme="minorHAnsi" w:eastAsiaTheme="minorEastAsia" w:hAnsiTheme="minorHAnsi" w:cstheme="minorBidi"/>
              <w:noProof/>
              <w:kern w:val="2"/>
              <w:sz w:val="24"/>
              <w:szCs w:val="24"/>
              <w14:ligatures w14:val="standardContextual"/>
            </w:rPr>
          </w:pPr>
          <w:ins w:id="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1.2</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w:t>
            </w:r>
            <w:r>
              <w:rPr>
                <w:noProof/>
                <w:webHidden/>
              </w:rPr>
              <w:tab/>
            </w:r>
            <w:r>
              <w:rPr>
                <w:noProof/>
                <w:webHidden/>
              </w:rPr>
              <w:fldChar w:fldCharType="begin"/>
            </w:r>
            <w:r>
              <w:rPr>
                <w:noProof/>
                <w:webHidden/>
              </w:rPr>
              <w:instrText xml:space="preserve"> PAGEREF _Toc235770613 \h </w:instrText>
            </w:r>
          </w:ins>
          <w:r>
            <w:rPr>
              <w:noProof/>
              <w:webHidden/>
            </w:rPr>
          </w:r>
          <w:ins w:id="8" w:author="BHO Legal (AM)" w:date="2026-07-24T07:29:00Z" w16du:dateUtc="2026-07-24T05:29:00Z">
            <w:r>
              <w:rPr>
                <w:noProof/>
                <w:webHidden/>
              </w:rPr>
              <w:fldChar w:fldCharType="separate"/>
            </w:r>
            <w:r>
              <w:rPr>
                <w:noProof/>
                <w:webHidden/>
              </w:rPr>
              <w:t>4</w:t>
            </w:r>
            <w:r>
              <w:rPr>
                <w:noProof/>
                <w:webHidden/>
              </w:rPr>
              <w:fldChar w:fldCharType="end"/>
            </w:r>
            <w:r w:rsidRPr="0065268A">
              <w:rPr>
                <w:rStyle w:val="Hyperlink"/>
                <w:noProof/>
              </w:rPr>
              <w:fldChar w:fldCharType="end"/>
            </w:r>
          </w:ins>
        </w:p>
        <w:p w14:paraId="14499949" w14:textId="474D4B0B" w:rsidR="009062F0" w:rsidRDefault="009062F0">
          <w:pPr>
            <w:pStyle w:val="Verzeichnis3"/>
            <w:tabs>
              <w:tab w:val="left" w:pos="1100"/>
              <w:tab w:val="right" w:leader="dot" w:pos="9232"/>
            </w:tabs>
            <w:rPr>
              <w:ins w:id="9" w:author="BHO Legal (AM)" w:date="2026-07-24T07:29:00Z" w16du:dateUtc="2026-07-24T05:29:00Z"/>
              <w:rFonts w:asciiTheme="minorHAnsi" w:eastAsiaTheme="minorEastAsia" w:hAnsiTheme="minorHAnsi" w:cstheme="minorBidi"/>
              <w:noProof/>
              <w:kern w:val="2"/>
              <w:sz w:val="24"/>
              <w:szCs w:val="24"/>
              <w14:ligatures w14:val="standardContextual"/>
            </w:rPr>
          </w:pPr>
          <w:ins w:id="1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1.3</w:t>
            </w:r>
            <w:r>
              <w:rPr>
                <w:rFonts w:asciiTheme="minorHAnsi" w:eastAsiaTheme="minorEastAsia" w:hAnsiTheme="minorHAnsi" w:cstheme="minorBidi"/>
                <w:noProof/>
                <w:kern w:val="2"/>
                <w:sz w:val="24"/>
                <w:szCs w:val="24"/>
                <w14:ligatures w14:val="standardContextual"/>
              </w:rPr>
              <w:tab/>
            </w:r>
            <w:r w:rsidRPr="0065268A">
              <w:rPr>
                <w:rStyle w:val="Hyperlink"/>
                <w:noProof/>
              </w:rPr>
              <w:t>Vertragsbestandteile</w:t>
            </w:r>
            <w:r>
              <w:rPr>
                <w:noProof/>
                <w:webHidden/>
              </w:rPr>
              <w:tab/>
            </w:r>
            <w:r>
              <w:rPr>
                <w:noProof/>
                <w:webHidden/>
              </w:rPr>
              <w:fldChar w:fldCharType="begin"/>
            </w:r>
            <w:r>
              <w:rPr>
                <w:noProof/>
                <w:webHidden/>
              </w:rPr>
              <w:instrText xml:space="preserve"> PAGEREF _Toc235770614 \h </w:instrText>
            </w:r>
          </w:ins>
          <w:r>
            <w:rPr>
              <w:noProof/>
              <w:webHidden/>
            </w:rPr>
          </w:r>
          <w:ins w:id="11" w:author="BHO Legal (AM)" w:date="2026-07-24T07:29:00Z" w16du:dateUtc="2026-07-24T05:29:00Z">
            <w:r>
              <w:rPr>
                <w:noProof/>
                <w:webHidden/>
              </w:rPr>
              <w:fldChar w:fldCharType="separate"/>
            </w:r>
            <w:r>
              <w:rPr>
                <w:noProof/>
                <w:webHidden/>
              </w:rPr>
              <w:t>4</w:t>
            </w:r>
            <w:r>
              <w:rPr>
                <w:noProof/>
                <w:webHidden/>
              </w:rPr>
              <w:fldChar w:fldCharType="end"/>
            </w:r>
            <w:r w:rsidRPr="0065268A">
              <w:rPr>
                <w:rStyle w:val="Hyperlink"/>
                <w:noProof/>
              </w:rPr>
              <w:fldChar w:fldCharType="end"/>
            </w:r>
          </w:ins>
        </w:p>
        <w:p w14:paraId="668A5132" w14:textId="186DDD00" w:rsidR="009062F0" w:rsidRDefault="009062F0">
          <w:pPr>
            <w:pStyle w:val="Verzeichnis2"/>
            <w:tabs>
              <w:tab w:val="left" w:pos="600"/>
              <w:tab w:val="right" w:leader="dot" w:pos="9232"/>
            </w:tabs>
            <w:rPr>
              <w:ins w:id="12" w:author="BHO Legal (AM)" w:date="2026-07-24T07:29:00Z" w16du:dateUtc="2026-07-24T05:29:00Z"/>
              <w:rFonts w:asciiTheme="minorHAnsi" w:eastAsiaTheme="minorEastAsia" w:hAnsiTheme="minorHAnsi" w:cstheme="minorBidi"/>
              <w:noProof/>
              <w:kern w:val="2"/>
              <w:sz w:val="24"/>
              <w:szCs w:val="24"/>
              <w14:ligatures w14:val="standardContextual"/>
            </w:rPr>
          </w:pPr>
          <w:ins w:id="1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2</w:t>
            </w:r>
            <w:r>
              <w:rPr>
                <w:rFonts w:asciiTheme="minorHAnsi" w:eastAsiaTheme="minorEastAsia" w:hAnsiTheme="minorHAnsi" w:cstheme="minorBidi"/>
                <w:noProof/>
                <w:kern w:val="2"/>
                <w:sz w:val="24"/>
                <w:szCs w:val="24"/>
                <w14:ligatures w14:val="standardContextual"/>
              </w:rPr>
              <w:tab/>
            </w:r>
            <w:r w:rsidRPr="0065268A">
              <w:rPr>
                <w:rStyle w:val="Hyperlink"/>
                <w:noProof/>
              </w:rPr>
              <w:t>Übersicht über die vereinbarten Leistungen</w:t>
            </w:r>
            <w:r>
              <w:rPr>
                <w:noProof/>
                <w:webHidden/>
              </w:rPr>
              <w:tab/>
            </w:r>
            <w:r>
              <w:rPr>
                <w:noProof/>
                <w:webHidden/>
              </w:rPr>
              <w:fldChar w:fldCharType="begin"/>
            </w:r>
            <w:r>
              <w:rPr>
                <w:noProof/>
                <w:webHidden/>
              </w:rPr>
              <w:instrText xml:space="preserve"> PAGEREF _Toc235770615 \h </w:instrText>
            </w:r>
          </w:ins>
          <w:r>
            <w:rPr>
              <w:noProof/>
              <w:webHidden/>
            </w:rPr>
          </w:r>
          <w:ins w:id="14" w:author="BHO Legal (AM)" w:date="2026-07-24T07:29:00Z" w16du:dateUtc="2026-07-24T05:29:00Z">
            <w:r>
              <w:rPr>
                <w:noProof/>
                <w:webHidden/>
              </w:rPr>
              <w:fldChar w:fldCharType="separate"/>
            </w:r>
            <w:r>
              <w:rPr>
                <w:noProof/>
                <w:webHidden/>
              </w:rPr>
              <w:t>6</w:t>
            </w:r>
            <w:r>
              <w:rPr>
                <w:noProof/>
                <w:webHidden/>
              </w:rPr>
              <w:fldChar w:fldCharType="end"/>
            </w:r>
            <w:r w:rsidRPr="0065268A">
              <w:rPr>
                <w:rStyle w:val="Hyperlink"/>
                <w:noProof/>
              </w:rPr>
              <w:fldChar w:fldCharType="end"/>
            </w:r>
          </w:ins>
        </w:p>
        <w:p w14:paraId="6359D689" w14:textId="02A1F8FE" w:rsidR="009062F0" w:rsidRDefault="009062F0">
          <w:pPr>
            <w:pStyle w:val="Verzeichnis3"/>
            <w:tabs>
              <w:tab w:val="left" w:pos="1100"/>
              <w:tab w:val="right" w:leader="dot" w:pos="9232"/>
            </w:tabs>
            <w:rPr>
              <w:ins w:id="15" w:author="BHO Legal (AM)" w:date="2026-07-24T07:29:00Z" w16du:dateUtc="2026-07-24T05:29:00Z"/>
              <w:rFonts w:asciiTheme="minorHAnsi" w:eastAsiaTheme="minorEastAsia" w:hAnsiTheme="minorHAnsi" w:cstheme="minorBidi"/>
              <w:noProof/>
              <w:kern w:val="2"/>
              <w:sz w:val="24"/>
              <w:szCs w:val="24"/>
              <w14:ligatures w14:val="standardContextual"/>
            </w:rPr>
          </w:pPr>
          <w:ins w:id="1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2.1</w:t>
            </w:r>
            <w:r>
              <w:rPr>
                <w:rFonts w:asciiTheme="minorHAnsi" w:eastAsiaTheme="minorEastAsia" w:hAnsiTheme="minorHAnsi" w:cstheme="minorBidi"/>
                <w:noProof/>
                <w:kern w:val="2"/>
                <w:sz w:val="24"/>
                <w:szCs w:val="24"/>
                <w14:ligatures w14:val="standardContextual"/>
              </w:rPr>
              <w:tab/>
            </w:r>
            <w:r w:rsidRPr="0065268A">
              <w:rPr>
                <w:rStyle w:val="Hyperlink"/>
                <w:noProof/>
              </w:rPr>
              <w:t>Leistungen bis zur Abnahme</w:t>
            </w:r>
            <w:r>
              <w:rPr>
                <w:noProof/>
                <w:webHidden/>
              </w:rPr>
              <w:tab/>
            </w:r>
            <w:r>
              <w:rPr>
                <w:noProof/>
                <w:webHidden/>
              </w:rPr>
              <w:fldChar w:fldCharType="begin"/>
            </w:r>
            <w:r>
              <w:rPr>
                <w:noProof/>
                <w:webHidden/>
              </w:rPr>
              <w:instrText xml:space="preserve"> PAGEREF _Toc235770616 \h </w:instrText>
            </w:r>
          </w:ins>
          <w:r>
            <w:rPr>
              <w:noProof/>
              <w:webHidden/>
            </w:rPr>
          </w:r>
          <w:ins w:id="17" w:author="BHO Legal (AM)" w:date="2026-07-24T07:29:00Z" w16du:dateUtc="2026-07-24T05:29:00Z">
            <w:r>
              <w:rPr>
                <w:noProof/>
                <w:webHidden/>
              </w:rPr>
              <w:fldChar w:fldCharType="separate"/>
            </w:r>
            <w:r>
              <w:rPr>
                <w:noProof/>
                <w:webHidden/>
              </w:rPr>
              <w:t>6</w:t>
            </w:r>
            <w:r>
              <w:rPr>
                <w:noProof/>
                <w:webHidden/>
              </w:rPr>
              <w:fldChar w:fldCharType="end"/>
            </w:r>
            <w:r w:rsidRPr="0065268A">
              <w:rPr>
                <w:rStyle w:val="Hyperlink"/>
                <w:noProof/>
              </w:rPr>
              <w:fldChar w:fldCharType="end"/>
            </w:r>
          </w:ins>
        </w:p>
        <w:p w14:paraId="08882AC7" w14:textId="308B808D" w:rsidR="009062F0" w:rsidRDefault="009062F0">
          <w:pPr>
            <w:pStyle w:val="Verzeichnis3"/>
            <w:tabs>
              <w:tab w:val="left" w:pos="1100"/>
              <w:tab w:val="right" w:leader="dot" w:pos="9232"/>
            </w:tabs>
            <w:rPr>
              <w:ins w:id="18" w:author="BHO Legal (AM)" w:date="2026-07-24T07:29:00Z" w16du:dateUtc="2026-07-24T05:29:00Z"/>
              <w:rFonts w:asciiTheme="minorHAnsi" w:eastAsiaTheme="minorEastAsia" w:hAnsiTheme="minorHAnsi" w:cstheme="minorBidi"/>
              <w:noProof/>
              <w:kern w:val="2"/>
              <w:sz w:val="24"/>
              <w:szCs w:val="24"/>
              <w14:ligatures w14:val="standardContextual"/>
            </w:rPr>
          </w:pPr>
          <w:ins w:id="1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2.2</w:t>
            </w:r>
            <w:r>
              <w:rPr>
                <w:rFonts w:asciiTheme="minorHAnsi" w:eastAsiaTheme="minorEastAsia" w:hAnsiTheme="minorHAnsi" w:cstheme="minorBidi"/>
                <w:noProof/>
                <w:kern w:val="2"/>
                <w:sz w:val="24"/>
                <w:szCs w:val="24"/>
                <w14:ligatures w14:val="standardContextual"/>
              </w:rPr>
              <w:tab/>
            </w:r>
            <w:r w:rsidRPr="0065268A">
              <w:rPr>
                <w:rStyle w:val="Hyperlink"/>
                <w:noProof/>
              </w:rPr>
              <w:t>Leistungen nach der Abnahme</w:t>
            </w:r>
            <w:r>
              <w:rPr>
                <w:noProof/>
                <w:webHidden/>
              </w:rPr>
              <w:tab/>
            </w:r>
            <w:r>
              <w:rPr>
                <w:noProof/>
                <w:webHidden/>
              </w:rPr>
              <w:fldChar w:fldCharType="begin"/>
            </w:r>
            <w:r>
              <w:rPr>
                <w:noProof/>
                <w:webHidden/>
              </w:rPr>
              <w:instrText xml:space="preserve"> PAGEREF _Toc235770617 \h </w:instrText>
            </w:r>
          </w:ins>
          <w:r>
            <w:rPr>
              <w:noProof/>
              <w:webHidden/>
            </w:rPr>
          </w:r>
          <w:ins w:id="20" w:author="BHO Legal (AM)" w:date="2026-07-24T07:29:00Z" w16du:dateUtc="2026-07-24T05:29:00Z">
            <w:r>
              <w:rPr>
                <w:noProof/>
                <w:webHidden/>
              </w:rPr>
              <w:fldChar w:fldCharType="separate"/>
            </w:r>
            <w:r>
              <w:rPr>
                <w:noProof/>
                <w:webHidden/>
              </w:rPr>
              <w:t>6</w:t>
            </w:r>
            <w:r>
              <w:rPr>
                <w:noProof/>
                <w:webHidden/>
              </w:rPr>
              <w:fldChar w:fldCharType="end"/>
            </w:r>
            <w:r w:rsidRPr="0065268A">
              <w:rPr>
                <w:rStyle w:val="Hyperlink"/>
                <w:noProof/>
              </w:rPr>
              <w:fldChar w:fldCharType="end"/>
            </w:r>
          </w:ins>
        </w:p>
        <w:p w14:paraId="6ADDC212" w14:textId="1897B5B1" w:rsidR="009062F0" w:rsidRDefault="009062F0">
          <w:pPr>
            <w:pStyle w:val="Verzeichnis2"/>
            <w:tabs>
              <w:tab w:val="left" w:pos="600"/>
              <w:tab w:val="right" w:leader="dot" w:pos="9232"/>
            </w:tabs>
            <w:rPr>
              <w:ins w:id="21" w:author="BHO Legal (AM)" w:date="2026-07-24T07:29:00Z" w16du:dateUtc="2026-07-24T05:29:00Z"/>
              <w:rFonts w:asciiTheme="minorHAnsi" w:eastAsiaTheme="minorEastAsia" w:hAnsiTheme="minorHAnsi" w:cstheme="minorBidi"/>
              <w:noProof/>
              <w:kern w:val="2"/>
              <w:sz w:val="24"/>
              <w:szCs w:val="24"/>
              <w14:ligatures w14:val="standardContextual"/>
            </w:rPr>
          </w:pPr>
          <w:ins w:id="2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3</w:t>
            </w:r>
            <w:r>
              <w:rPr>
                <w:rFonts w:asciiTheme="minorHAnsi" w:eastAsiaTheme="minorEastAsia" w:hAnsiTheme="minorHAnsi" w:cstheme="minorBidi"/>
                <w:noProof/>
                <w:kern w:val="2"/>
                <w:sz w:val="24"/>
                <w:szCs w:val="24"/>
                <w14:ligatures w14:val="standardContextual"/>
              </w:rPr>
              <w:tab/>
            </w:r>
            <w:r w:rsidRPr="0065268A">
              <w:rPr>
                <w:rStyle w:val="Hyperlink"/>
                <w:noProof/>
              </w:rPr>
              <w:t>Systemumgebung* beim Auftraggeber und Beistellungen des Auftraggebers</w:t>
            </w:r>
            <w:r>
              <w:rPr>
                <w:noProof/>
                <w:webHidden/>
              </w:rPr>
              <w:tab/>
            </w:r>
            <w:r>
              <w:rPr>
                <w:noProof/>
                <w:webHidden/>
              </w:rPr>
              <w:fldChar w:fldCharType="begin"/>
            </w:r>
            <w:r>
              <w:rPr>
                <w:noProof/>
                <w:webHidden/>
              </w:rPr>
              <w:instrText xml:space="preserve"> PAGEREF _Toc235770618 \h </w:instrText>
            </w:r>
          </w:ins>
          <w:r>
            <w:rPr>
              <w:noProof/>
              <w:webHidden/>
            </w:rPr>
          </w:r>
          <w:ins w:id="23" w:author="BHO Legal (AM)" w:date="2026-07-24T07:29:00Z" w16du:dateUtc="2026-07-24T05:29:00Z">
            <w:r>
              <w:rPr>
                <w:noProof/>
                <w:webHidden/>
              </w:rPr>
              <w:fldChar w:fldCharType="separate"/>
            </w:r>
            <w:r>
              <w:rPr>
                <w:noProof/>
                <w:webHidden/>
              </w:rPr>
              <w:t>6</w:t>
            </w:r>
            <w:r>
              <w:rPr>
                <w:noProof/>
                <w:webHidden/>
              </w:rPr>
              <w:fldChar w:fldCharType="end"/>
            </w:r>
            <w:r w:rsidRPr="0065268A">
              <w:rPr>
                <w:rStyle w:val="Hyperlink"/>
                <w:noProof/>
              </w:rPr>
              <w:fldChar w:fldCharType="end"/>
            </w:r>
          </w:ins>
        </w:p>
        <w:p w14:paraId="586B2C11" w14:textId="26C3A8C7" w:rsidR="009062F0" w:rsidRDefault="009062F0">
          <w:pPr>
            <w:pStyle w:val="Verzeichnis2"/>
            <w:tabs>
              <w:tab w:val="left" w:pos="600"/>
              <w:tab w:val="right" w:leader="dot" w:pos="9232"/>
            </w:tabs>
            <w:rPr>
              <w:ins w:id="24" w:author="BHO Legal (AM)" w:date="2026-07-24T07:29:00Z" w16du:dateUtc="2026-07-24T05:29:00Z"/>
              <w:rFonts w:asciiTheme="minorHAnsi" w:eastAsiaTheme="minorEastAsia" w:hAnsiTheme="minorHAnsi" w:cstheme="minorBidi"/>
              <w:noProof/>
              <w:kern w:val="2"/>
              <w:sz w:val="24"/>
              <w:szCs w:val="24"/>
              <w14:ligatures w14:val="standardContextual"/>
            </w:rPr>
          </w:pPr>
          <w:ins w:id="2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"_Toc235770619"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w:t>
            </w:r>
            <w:r>
              <w:rPr>
                <w:rFonts w:asciiTheme="minorHAnsi" w:eastAsiaTheme="minorEastAsia" w:hAnsiTheme="minorHAnsi" w:cstheme="minorBidi"/>
                <w:noProof/>
                <w:kern w:val="2"/>
                <w:sz w:val="24"/>
                <w:szCs w:val="24"/>
                <w14:ligatures w14:val="standardContextual"/>
              </w:rPr>
              <w:tab/>
            </w:r>
            <w:r w:rsidRPr="0065268A">
              <w:rPr>
                <w:rStyle w:val="Hyperlink"/>
                <w:noProof/>
              </w:rPr>
              <w:t>Leistungen des Auftragnehmers</w:t>
            </w:r>
            <w:r>
              <w:rPr>
                <w:noProof/>
                <w:webHidden/>
              </w:rPr>
              <w:tab/>
            </w:r>
            <w:r>
              <w:rPr>
                <w:noProof/>
                <w:webHidden/>
              </w:rPr>
              <w:fldChar w:fldCharType="begin"/>
            </w:r>
            <w:r>
              <w:rPr>
                <w:noProof/>
                <w:webHidden/>
              </w:rPr>
              <w:instrText xml:space="preserve"> PAGEREF _Toc235770619 \h </w:instrText>
            </w:r>
          </w:ins>
          <w:r>
            <w:rPr>
              <w:noProof/>
              <w:webHidden/>
            </w:rPr>
          </w:r>
          <w:ins w:id="26" w:author="BHO Legal (AM)" w:date="2026-07-24T07:29:00Z" w16du:dateUtc="2026-07-24T05:29:00Z">
            <w:r>
              <w:rPr>
                <w:noProof/>
                <w:webHidden/>
              </w:rPr>
              <w:fldChar w:fldCharType="separate"/>
            </w:r>
            <w:r>
              <w:rPr>
                <w:noProof/>
                <w:webHidden/>
              </w:rPr>
              <w:t>6</w:t>
            </w:r>
            <w:r>
              <w:rPr>
                <w:noProof/>
                <w:webHidden/>
              </w:rPr>
              <w:fldChar w:fldCharType="end"/>
            </w:r>
            <w:r w:rsidRPr="0065268A">
              <w:rPr>
                <w:rStyle w:val="Hyperlink"/>
                <w:noProof/>
              </w:rPr>
              <w:fldChar w:fldCharType="end"/>
            </w:r>
          </w:ins>
        </w:p>
        <w:p w14:paraId="22866803" w14:textId="042F8E2C" w:rsidR="009062F0" w:rsidRDefault="009062F0">
          <w:pPr>
            <w:pStyle w:val="Verzeichnis3"/>
            <w:tabs>
              <w:tab w:val="left" w:pos="1100"/>
              <w:tab w:val="right" w:leader="dot" w:pos="9232"/>
            </w:tabs>
            <w:rPr>
              <w:ins w:id="27" w:author="BHO Legal (AM)" w:date="2026-07-24T07:29:00Z" w16du:dateUtc="2026-07-24T05:29:00Z"/>
              <w:rFonts w:asciiTheme="minorHAnsi" w:eastAsiaTheme="minorEastAsia" w:hAnsiTheme="minorHAnsi" w:cstheme="minorBidi"/>
              <w:noProof/>
              <w:kern w:val="2"/>
              <w:sz w:val="24"/>
              <w:szCs w:val="24"/>
              <w14:ligatures w14:val="standardContextual"/>
            </w:rPr>
          </w:pPr>
          <w:ins w:id="2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4.1</w:t>
            </w:r>
            <w:r>
              <w:rPr>
                <w:rFonts w:asciiTheme="minorHAnsi" w:eastAsiaTheme="minorEastAsia" w:hAnsiTheme="minorHAnsi" w:cstheme="minorBidi"/>
                <w:noProof/>
                <w:kern w:val="2"/>
                <w:sz w:val="24"/>
                <w:szCs w:val="24"/>
                <w14:ligatures w14:val="standardContextual"/>
              </w:rPr>
              <w:tab/>
            </w:r>
            <w:r w:rsidRPr="0065268A">
              <w:rPr>
                <w:rStyle w:val="Hyperlink"/>
                <w:strike/>
                <w:noProof/>
              </w:rPr>
              <w:t>Überlassung von Standardsoftware* gegen Einmalvergütung auf Dauer (Verkauf)</w:t>
            </w:r>
            <w:r>
              <w:rPr>
                <w:noProof/>
                <w:webHidden/>
              </w:rPr>
              <w:tab/>
            </w:r>
            <w:r>
              <w:rPr>
                <w:noProof/>
                <w:webHidden/>
              </w:rPr>
              <w:fldChar w:fldCharType="begin"/>
            </w:r>
            <w:r>
              <w:rPr>
                <w:noProof/>
                <w:webHidden/>
              </w:rPr>
              <w:instrText xml:space="preserve"> PAGEREF _Toc235770620 \h </w:instrText>
            </w:r>
          </w:ins>
          <w:r>
            <w:rPr>
              <w:noProof/>
              <w:webHidden/>
            </w:rPr>
          </w:r>
          <w:ins w:id="29" w:author="BHO Legal (AM)" w:date="2026-07-24T07:29:00Z" w16du:dateUtc="2026-07-24T05:29:00Z">
            <w:r>
              <w:rPr>
                <w:noProof/>
                <w:webHidden/>
              </w:rPr>
              <w:fldChar w:fldCharType="separate"/>
            </w:r>
            <w:r>
              <w:rPr>
                <w:noProof/>
                <w:webHidden/>
              </w:rPr>
              <w:t>6</w:t>
            </w:r>
            <w:r>
              <w:rPr>
                <w:noProof/>
                <w:webHidden/>
              </w:rPr>
              <w:fldChar w:fldCharType="end"/>
            </w:r>
            <w:r w:rsidRPr="0065268A">
              <w:rPr>
                <w:rStyle w:val="Hyperlink"/>
                <w:noProof/>
              </w:rPr>
              <w:fldChar w:fldCharType="end"/>
            </w:r>
          </w:ins>
        </w:p>
        <w:p w14:paraId="1950FAC8" w14:textId="26FBEBB2" w:rsidR="009062F0" w:rsidRDefault="009062F0">
          <w:pPr>
            <w:pStyle w:val="Verzeichnis4"/>
            <w:tabs>
              <w:tab w:val="left" w:pos="1320"/>
              <w:tab w:val="right" w:leader="dot" w:pos="9232"/>
            </w:tabs>
            <w:rPr>
              <w:ins w:id="30" w:author="BHO Legal (AM)" w:date="2026-07-24T07:29:00Z" w16du:dateUtc="2026-07-24T05:29:00Z"/>
              <w:rFonts w:asciiTheme="minorHAnsi" w:eastAsiaTheme="minorEastAsia" w:hAnsiTheme="minorHAnsi" w:cstheme="minorBidi"/>
              <w:noProof/>
              <w:kern w:val="2"/>
              <w:sz w:val="24"/>
              <w:szCs w:val="24"/>
              <w14:ligatures w14:val="standardContextual"/>
            </w:rPr>
          </w:pPr>
          <w:ins w:id="3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4.1.1</w:t>
            </w:r>
            <w:r>
              <w:rPr>
                <w:rFonts w:asciiTheme="minorHAnsi" w:eastAsiaTheme="minorEastAsia" w:hAnsiTheme="minorHAnsi" w:cstheme="minorBidi"/>
                <w:noProof/>
                <w:kern w:val="2"/>
                <w:sz w:val="24"/>
                <w:szCs w:val="24"/>
                <w14:ligatures w14:val="standardContextual"/>
              </w:rPr>
              <w:tab/>
            </w:r>
            <w:r w:rsidRPr="0065268A">
              <w:rPr>
                <w:rStyle w:val="Hyperlink"/>
                <w:strike/>
                <w:noProof/>
              </w:rPr>
              <w:t>Abweichende Lizenzbedingungen</w:t>
            </w:r>
            <w:r>
              <w:rPr>
                <w:noProof/>
                <w:webHidden/>
              </w:rPr>
              <w:tab/>
            </w:r>
            <w:r>
              <w:rPr>
                <w:noProof/>
                <w:webHidden/>
              </w:rPr>
              <w:fldChar w:fldCharType="begin"/>
            </w:r>
            <w:r>
              <w:rPr>
                <w:noProof/>
                <w:webHidden/>
              </w:rPr>
              <w:instrText xml:space="preserve"> PAGEREF _Toc235770621 \h </w:instrText>
            </w:r>
          </w:ins>
          <w:r>
            <w:rPr>
              <w:noProof/>
              <w:webHidden/>
            </w:rPr>
          </w:r>
          <w:ins w:id="32" w:author="BHO Legal (AM)" w:date="2026-07-24T07:29:00Z" w16du:dateUtc="2026-07-24T05:29:00Z">
            <w:r>
              <w:rPr>
                <w:noProof/>
                <w:webHidden/>
              </w:rPr>
              <w:fldChar w:fldCharType="separate"/>
            </w:r>
            <w:r>
              <w:rPr>
                <w:noProof/>
                <w:webHidden/>
              </w:rPr>
              <w:t>7</w:t>
            </w:r>
            <w:r>
              <w:rPr>
                <w:noProof/>
                <w:webHidden/>
              </w:rPr>
              <w:fldChar w:fldCharType="end"/>
            </w:r>
            <w:r w:rsidRPr="0065268A">
              <w:rPr>
                <w:rStyle w:val="Hyperlink"/>
                <w:noProof/>
              </w:rPr>
              <w:fldChar w:fldCharType="end"/>
            </w:r>
          </w:ins>
        </w:p>
        <w:p w14:paraId="52B18D44" w14:textId="3EDC0EE3" w:rsidR="009062F0" w:rsidRDefault="009062F0">
          <w:pPr>
            <w:pStyle w:val="Verzeichnis4"/>
            <w:tabs>
              <w:tab w:val="left" w:pos="1320"/>
              <w:tab w:val="right" w:leader="dot" w:pos="9232"/>
            </w:tabs>
            <w:rPr>
              <w:ins w:id="33" w:author="BHO Legal (AM)" w:date="2026-07-24T07:29:00Z" w16du:dateUtc="2026-07-24T05:29:00Z"/>
              <w:rFonts w:asciiTheme="minorHAnsi" w:eastAsiaTheme="minorEastAsia" w:hAnsiTheme="minorHAnsi" w:cstheme="minorBidi"/>
              <w:noProof/>
              <w:kern w:val="2"/>
              <w:sz w:val="24"/>
              <w:szCs w:val="24"/>
              <w14:ligatures w14:val="standardContextual"/>
            </w:rPr>
          </w:pPr>
          <w:ins w:id="3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4.1.2</w:t>
            </w:r>
            <w:r>
              <w:rPr>
                <w:rFonts w:asciiTheme="minorHAnsi" w:eastAsiaTheme="minorEastAsia" w:hAnsiTheme="minorHAnsi" w:cstheme="minorBidi"/>
                <w:noProof/>
                <w:kern w:val="2"/>
                <w:sz w:val="24"/>
                <w:szCs w:val="24"/>
                <w14:ligatures w14:val="standardContextual"/>
              </w:rPr>
              <w:tab/>
            </w:r>
            <w:r w:rsidRPr="0065268A">
              <w:rPr>
                <w:rStyle w:val="Hyperlink"/>
                <w:strike/>
                <w:noProof/>
              </w:rPr>
              <w:t>Bereitstellung und Installation* der Standardsoftware*</w:t>
            </w:r>
            <w:r>
              <w:rPr>
                <w:noProof/>
                <w:webHidden/>
              </w:rPr>
              <w:tab/>
            </w:r>
            <w:r>
              <w:rPr>
                <w:noProof/>
                <w:webHidden/>
              </w:rPr>
              <w:fldChar w:fldCharType="begin"/>
            </w:r>
            <w:r>
              <w:rPr>
                <w:noProof/>
                <w:webHidden/>
              </w:rPr>
              <w:instrText xml:space="preserve"> PAGEREF _Toc235770622 \h </w:instrText>
            </w:r>
          </w:ins>
          <w:r>
            <w:rPr>
              <w:noProof/>
              <w:webHidden/>
            </w:rPr>
          </w:r>
          <w:ins w:id="35"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008555E7" w14:textId="32FC6856" w:rsidR="009062F0" w:rsidRDefault="009062F0">
          <w:pPr>
            <w:pStyle w:val="Verzeichnis3"/>
            <w:tabs>
              <w:tab w:val="left" w:pos="1100"/>
              <w:tab w:val="right" w:leader="dot" w:pos="9232"/>
            </w:tabs>
            <w:rPr>
              <w:ins w:id="36" w:author="BHO Legal (AM)" w:date="2026-07-24T07:29:00Z" w16du:dateUtc="2026-07-24T05:29:00Z"/>
              <w:rFonts w:asciiTheme="minorHAnsi" w:eastAsiaTheme="minorEastAsia" w:hAnsiTheme="minorHAnsi" w:cstheme="minorBidi"/>
              <w:noProof/>
              <w:kern w:val="2"/>
              <w:sz w:val="24"/>
              <w:szCs w:val="24"/>
              <w14:ligatures w14:val="standardContextual"/>
            </w:rPr>
          </w:pPr>
          <w:ins w:id="3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4.2</w:t>
            </w:r>
            <w:r>
              <w:rPr>
                <w:rFonts w:asciiTheme="minorHAnsi" w:eastAsiaTheme="minorEastAsia" w:hAnsiTheme="minorHAnsi" w:cstheme="minorBidi"/>
                <w:noProof/>
                <w:kern w:val="2"/>
                <w:sz w:val="24"/>
                <w:szCs w:val="24"/>
                <w14:ligatures w14:val="standardContextual"/>
              </w:rPr>
              <w:tab/>
            </w:r>
            <w:r w:rsidRPr="0065268A">
              <w:rPr>
                <w:rStyle w:val="Hyperlink"/>
                <w:strike/>
                <w:noProof/>
              </w:rPr>
              <w:t>Anpassung von Software* auf Quellcodeebene</w:t>
            </w:r>
            <w:r>
              <w:rPr>
                <w:noProof/>
                <w:webHidden/>
              </w:rPr>
              <w:tab/>
            </w:r>
            <w:r>
              <w:rPr>
                <w:noProof/>
                <w:webHidden/>
              </w:rPr>
              <w:fldChar w:fldCharType="begin"/>
            </w:r>
            <w:r>
              <w:rPr>
                <w:noProof/>
                <w:webHidden/>
              </w:rPr>
              <w:instrText xml:space="preserve"> PAGEREF _Toc235770623 \h </w:instrText>
            </w:r>
          </w:ins>
          <w:r>
            <w:rPr>
              <w:noProof/>
              <w:webHidden/>
            </w:rPr>
          </w:r>
          <w:ins w:id="38"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163D3D7C" w14:textId="3DFA4D79" w:rsidR="009062F0" w:rsidRDefault="009062F0">
          <w:pPr>
            <w:pStyle w:val="Verzeichnis3"/>
            <w:tabs>
              <w:tab w:val="left" w:pos="1100"/>
              <w:tab w:val="right" w:leader="dot" w:pos="9232"/>
            </w:tabs>
            <w:rPr>
              <w:ins w:id="39" w:author="BHO Legal (AM)" w:date="2026-07-24T07:29:00Z" w16du:dateUtc="2026-07-24T05:29:00Z"/>
              <w:rFonts w:asciiTheme="minorHAnsi" w:eastAsiaTheme="minorEastAsia" w:hAnsiTheme="minorHAnsi" w:cstheme="minorBidi"/>
              <w:noProof/>
              <w:kern w:val="2"/>
              <w:sz w:val="24"/>
              <w:szCs w:val="24"/>
              <w14:ligatures w14:val="standardContextual"/>
            </w:rPr>
          </w:pPr>
          <w:ins w:id="4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4.3</w:t>
            </w:r>
            <w:r>
              <w:rPr>
                <w:rFonts w:asciiTheme="minorHAnsi" w:eastAsiaTheme="minorEastAsia" w:hAnsiTheme="minorHAnsi" w:cstheme="minorBidi"/>
                <w:noProof/>
                <w:kern w:val="2"/>
                <w:sz w:val="24"/>
                <w:szCs w:val="24"/>
                <w14:ligatures w14:val="standardContextual"/>
              </w:rPr>
              <w:tab/>
            </w:r>
            <w:r w:rsidRPr="0065268A">
              <w:rPr>
                <w:rStyle w:val="Hyperlink"/>
                <w:strike/>
                <w:noProof/>
              </w:rPr>
              <w:t>Customizing* von Software*</w:t>
            </w:r>
            <w:r>
              <w:rPr>
                <w:noProof/>
                <w:webHidden/>
              </w:rPr>
              <w:tab/>
            </w:r>
            <w:r>
              <w:rPr>
                <w:noProof/>
                <w:webHidden/>
              </w:rPr>
              <w:fldChar w:fldCharType="begin"/>
            </w:r>
            <w:r>
              <w:rPr>
                <w:noProof/>
                <w:webHidden/>
              </w:rPr>
              <w:instrText xml:space="preserve"> PAGEREF _Toc235770624 \h </w:instrText>
            </w:r>
          </w:ins>
          <w:r>
            <w:rPr>
              <w:noProof/>
              <w:webHidden/>
            </w:rPr>
          </w:r>
          <w:ins w:id="41"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466C8B39" w14:textId="77B1B4E6" w:rsidR="009062F0" w:rsidRDefault="009062F0">
          <w:pPr>
            <w:pStyle w:val="Verzeichnis4"/>
            <w:tabs>
              <w:tab w:val="left" w:pos="1320"/>
              <w:tab w:val="right" w:leader="dot" w:pos="9232"/>
            </w:tabs>
            <w:rPr>
              <w:ins w:id="42" w:author="BHO Legal (AM)" w:date="2026-07-24T07:29:00Z" w16du:dateUtc="2026-07-24T05:29:00Z"/>
              <w:rFonts w:asciiTheme="minorHAnsi" w:eastAsiaTheme="minorEastAsia" w:hAnsiTheme="minorHAnsi" w:cstheme="minorBidi"/>
              <w:noProof/>
              <w:kern w:val="2"/>
              <w:sz w:val="24"/>
              <w:szCs w:val="24"/>
              <w14:ligatures w14:val="standardContextual"/>
            </w:rPr>
          </w:pPr>
          <w:ins w:id="4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4.3.1</w:t>
            </w:r>
            <w:r>
              <w:rPr>
                <w:rFonts w:asciiTheme="minorHAnsi" w:eastAsiaTheme="minorEastAsia" w:hAnsiTheme="minorHAnsi" w:cstheme="minorBidi"/>
                <w:noProof/>
                <w:kern w:val="2"/>
                <w:sz w:val="24"/>
                <w:szCs w:val="24"/>
                <w14:ligatures w14:val="standardContextual"/>
              </w:rPr>
              <w:tab/>
            </w:r>
            <w:r w:rsidRPr="0065268A">
              <w:rPr>
                <w:rStyle w:val="Hyperlink"/>
                <w:strike/>
                <w:noProof/>
              </w:rPr>
              <w:t>Leistungsumfang</w:t>
            </w:r>
            <w:r>
              <w:rPr>
                <w:noProof/>
                <w:webHidden/>
              </w:rPr>
              <w:tab/>
            </w:r>
            <w:r>
              <w:rPr>
                <w:noProof/>
                <w:webHidden/>
              </w:rPr>
              <w:fldChar w:fldCharType="begin"/>
            </w:r>
            <w:r>
              <w:rPr>
                <w:noProof/>
                <w:webHidden/>
              </w:rPr>
              <w:instrText xml:space="preserve"> PAGEREF _Toc235770625 \h </w:instrText>
            </w:r>
          </w:ins>
          <w:r>
            <w:rPr>
              <w:noProof/>
              <w:webHidden/>
            </w:rPr>
          </w:r>
          <w:ins w:id="44"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4D25F27E" w14:textId="7B7D2143" w:rsidR="009062F0" w:rsidRDefault="009062F0">
          <w:pPr>
            <w:pStyle w:val="Verzeichnis4"/>
            <w:tabs>
              <w:tab w:val="left" w:pos="1320"/>
              <w:tab w:val="right" w:leader="dot" w:pos="9232"/>
            </w:tabs>
            <w:rPr>
              <w:ins w:id="45" w:author="BHO Legal (AM)" w:date="2026-07-24T07:29:00Z" w16du:dateUtc="2026-07-24T05:29:00Z"/>
              <w:rFonts w:asciiTheme="minorHAnsi" w:eastAsiaTheme="minorEastAsia" w:hAnsiTheme="minorHAnsi" w:cstheme="minorBidi"/>
              <w:noProof/>
              <w:kern w:val="2"/>
              <w:sz w:val="24"/>
              <w:szCs w:val="24"/>
              <w14:ligatures w14:val="standardContextual"/>
            </w:rPr>
          </w:pPr>
          <w:ins w:id="4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4.3.2</w:t>
            </w:r>
            <w:r>
              <w:rPr>
                <w:rFonts w:asciiTheme="minorHAnsi" w:eastAsiaTheme="minorEastAsia" w:hAnsiTheme="minorHAnsi" w:cstheme="minorBidi"/>
                <w:noProof/>
                <w:kern w:val="2"/>
                <w:sz w:val="24"/>
                <w:szCs w:val="24"/>
                <w14:ligatures w14:val="standardContextual"/>
              </w:rPr>
              <w:tab/>
            </w:r>
            <w:r w:rsidRPr="0065268A">
              <w:rPr>
                <w:rStyle w:val="Hyperlink"/>
                <w:strike/>
                <w:noProof/>
              </w:rPr>
              <w:t>Abweichende Nutzungsrechtsvereinbarungen</w:t>
            </w:r>
            <w:r>
              <w:rPr>
                <w:noProof/>
                <w:webHidden/>
              </w:rPr>
              <w:tab/>
            </w:r>
            <w:r>
              <w:rPr>
                <w:noProof/>
                <w:webHidden/>
              </w:rPr>
              <w:fldChar w:fldCharType="begin"/>
            </w:r>
            <w:r>
              <w:rPr>
                <w:noProof/>
                <w:webHidden/>
              </w:rPr>
              <w:instrText xml:space="preserve"> PAGEREF _Toc235770626 \h </w:instrText>
            </w:r>
          </w:ins>
          <w:r>
            <w:rPr>
              <w:noProof/>
              <w:webHidden/>
            </w:rPr>
          </w:r>
          <w:ins w:id="47"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43D4B9C5" w14:textId="5039D80A" w:rsidR="009062F0" w:rsidRDefault="009062F0">
          <w:pPr>
            <w:pStyle w:val="Verzeichnis4"/>
            <w:tabs>
              <w:tab w:val="left" w:pos="1320"/>
              <w:tab w:val="right" w:leader="dot" w:pos="9232"/>
            </w:tabs>
            <w:rPr>
              <w:ins w:id="48" w:author="BHO Legal (AM)" w:date="2026-07-24T07:29:00Z" w16du:dateUtc="2026-07-24T05:29:00Z"/>
              <w:rFonts w:asciiTheme="minorHAnsi" w:eastAsiaTheme="minorEastAsia" w:hAnsiTheme="minorHAnsi" w:cstheme="minorBidi"/>
              <w:noProof/>
              <w:kern w:val="2"/>
              <w:sz w:val="24"/>
              <w:szCs w:val="24"/>
              <w14:ligatures w14:val="standardContextual"/>
            </w:rPr>
          </w:pPr>
          <w:ins w:id="4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4.3.3</w:t>
            </w:r>
            <w:r>
              <w:rPr>
                <w:rFonts w:asciiTheme="minorHAnsi" w:eastAsiaTheme="minorEastAsia" w:hAnsiTheme="minorHAnsi" w:cstheme="minorBidi"/>
                <w:noProof/>
                <w:kern w:val="2"/>
                <w:sz w:val="24"/>
                <w:szCs w:val="24"/>
                <w14:ligatures w14:val="standardContextual"/>
              </w:rPr>
              <w:tab/>
            </w:r>
            <w:r w:rsidRPr="0065268A">
              <w:rPr>
                <w:rStyle w:val="Hyperlink"/>
                <w:strike/>
                <w:noProof/>
              </w:rPr>
              <w:t>Vergütung</w:t>
            </w:r>
            <w:r>
              <w:rPr>
                <w:noProof/>
                <w:webHidden/>
              </w:rPr>
              <w:tab/>
            </w:r>
            <w:r>
              <w:rPr>
                <w:noProof/>
                <w:webHidden/>
              </w:rPr>
              <w:fldChar w:fldCharType="begin"/>
            </w:r>
            <w:r>
              <w:rPr>
                <w:noProof/>
                <w:webHidden/>
              </w:rPr>
              <w:instrText xml:space="preserve"> PAGEREF _Toc235770627 \h </w:instrText>
            </w:r>
          </w:ins>
          <w:r>
            <w:rPr>
              <w:noProof/>
              <w:webHidden/>
            </w:rPr>
          </w:r>
          <w:ins w:id="50"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52E786EB" w14:textId="6CB56660" w:rsidR="009062F0" w:rsidRDefault="009062F0">
          <w:pPr>
            <w:pStyle w:val="Verzeichnis3"/>
            <w:tabs>
              <w:tab w:val="left" w:pos="1100"/>
              <w:tab w:val="right" w:leader="dot" w:pos="9232"/>
            </w:tabs>
            <w:rPr>
              <w:ins w:id="51" w:author="BHO Legal (AM)" w:date="2026-07-24T07:29:00Z" w16du:dateUtc="2026-07-24T05:29:00Z"/>
              <w:rFonts w:asciiTheme="minorHAnsi" w:eastAsiaTheme="minorEastAsia" w:hAnsiTheme="minorHAnsi" w:cstheme="minorBidi"/>
              <w:noProof/>
              <w:kern w:val="2"/>
              <w:sz w:val="24"/>
              <w:szCs w:val="24"/>
              <w14:ligatures w14:val="standardContextual"/>
            </w:rPr>
          </w:pPr>
          <w:ins w:id="5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4.4</w:t>
            </w:r>
            <w:r>
              <w:rPr>
                <w:rFonts w:asciiTheme="minorHAnsi" w:eastAsiaTheme="minorEastAsia" w:hAnsiTheme="minorHAnsi" w:cstheme="minorBidi"/>
                <w:noProof/>
                <w:kern w:val="2"/>
                <w:sz w:val="24"/>
                <w:szCs w:val="24"/>
                <w14:ligatures w14:val="standardContextual"/>
              </w:rPr>
              <w:tab/>
            </w:r>
            <w:r w:rsidRPr="0065268A">
              <w:rPr>
                <w:rStyle w:val="Hyperlink"/>
                <w:noProof/>
              </w:rPr>
              <w:t>Erstellung und Überlassung von Individualsoftware* auf Dauer</w:t>
            </w:r>
            <w:r>
              <w:rPr>
                <w:noProof/>
                <w:webHidden/>
              </w:rPr>
              <w:tab/>
            </w:r>
            <w:r>
              <w:rPr>
                <w:noProof/>
                <w:webHidden/>
              </w:rPr>
              <w:fldChar w:fldCharType="begin"/>
            </w:r>
            <w:r>
              <w:rPr>
                <w:noProof/>
                <w:webHidden/>
              </w:rPr>
              <w:instrText xml:space="preserve"> PAGEREF _Toc235770628 \h </w:instrText>
            </w:r>
          </w:ins>
          <w:r>
            <w:rPr>
              <w:noProof/>
              <w:webHidden/>
            </w:rPr>
          </w:r>
          <w:ins w:id="53"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172FC2BC" w14:textId="60BB7420" w:rsidR="009062F0" w:rsidRDefault="009062F0">
          <w:pPr>
            <w:pStyle w:val="Verzeichnis4"/>
            <w:tabs>
              <w:tab w:val="left" w:pos="1320"/>
              <w:tab w:val="right" w:leader="dot" w:pos="9232"/>
            </w:tabs>
            <w:rPr>
              <w:ins w:id="54" w:author="BHO Legal (AM)" w:date="2026-07-24T07:29:00Z" w16du:dateUtc="2026-07-24T05:29:00Z"/>
              <w:rFonts w:asciiTheme="minorHAnsi" w:eastAsiaTheme="minorEastAsia" w:hAnsiTheme="minorHAnsi" w:cstheme="minorBidi"/>
              <w:noProof/>
              <w:kern w:val="2"/>
              <w:sz w:val="24"/>
              <w:szCs w:val="24"/>
              <w14:ligatures w14:val="standardContextual"/>
            </w:rPr>
          </w:pPr>
          <w:ins w:id="5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"_Toc235770629"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4.4.1</w:t>
            </w:r>
            <w:r>
              <w:rPr>
                <w:rFonts w:asciiTheme="minorHAnsi" w:eastAsiaTheme="minorEastAsia" w:hAnsiTheme="minorHAnsi" w:cstheme="minorBidi"/>
                <w:noProof/>
                <w:kern w:val="2"/>
                <w:sz w:val="24"/>
                <w:szCs w:val="24"/>
                <w14:ligatures w14:val="standardContextual"/>
              </w:rPr>
              <w:tab/>
            </w:r>
            <w:r w:rsidRPr="0065268A">
              <w:rPr>
                <w:rStyle w:val="Hyperlink"/>
                <w:noProof/>
              </w:rPr>
              <w:t>Leistungsumfang</w:t>
            </w:r>
            <w:r>
              <w:rPr>
                <w:noProof/>
                <w:webHidden/>
              </w:rPr>
              <w:tab/>
            </w:r>
            <w:r>
              <w:rPr>
                <w:noProof/>
                <w:webHidden/>
              </w:rPr>
              <w:fldChar w:fldCharType="begin"/>
            </w:r>
            <w:r>
              <w:rPr>
                <w:noProof/>
                <w:webHidden/>
              </w:rPr>
              <w:instrText xml:space="preserve"> PAGEREF _Toc235770629 \h </w:instrText>
            </w:r>
          </w:ins>
          <w:r>
            <w:rPr>
              <w:noProof/>
              <w:webHidden/>
            </w:rPr>
          </w:r>
          <w:ins w:id="56" w:author="BHO Legal (AM)" w:date="2026-07-24T07:29:00Z" w16du:dateUtc="2026-07-24T05:29:00Z">
            <w:r>
              <w:rPr>
                <w:noProof/>
                <w:webHidden/>
              </w:rPr>
              <w:fldChar w:fldCharType="separate"/>
            </w:r>
            <w:r>
              <w:rPr>
                <w:noProof/>
                <w:webHidden/>
              </w:rPr>
              <w:t>8</w:t>
            </w:r>
            <w:r>
              <w:rPr>
                <w:noProof/>
                <w:webHidden/>
              </w:rPr>
              <w:fldChar w:fldCharType="end"/>
            </w:r>
            <w:r w:rsidRPr="0065268A">
              <w:rPr>
                <w:rStyle w:val="Hyperlink"/>
                <w:noProof/>
              </w:rPr>
              <w:fldChar w:fldCharType="end"/>
            </w:r>
          </w:ins>
        </w:p>
        <w:p w14:paraId="1E4E6637" w14:textId="72D4CC07" w:rsidR="009062F0" w:rsidRDefault="009062F0">
          <w:pPr>
            <w:pStyle w:val="Verzeichnis4"/>
            <w:tabs>
              <w:tab w:val="left" w:pos="1320"/>
              <w:tab w:val="right" w:leader="dot" w:pos="9232"/>
            </w:tabs>
            <w:rPr>
              <w:ins w:id="57" w:author="BHO Legal (AM)" w:date="2026-07-24T07:29:00Z" w16du:dateUtc="2026-07-24T05:29:00Z"/>
              <w:rFonts w:asciiTheme="minorHAnsi" w:eastAsiaTheme="minorEastAsia" w:hAnsiTheme="minorHAnsi" w:cstheme="minorBidi"/>
              <w:noProof/>
              <w:kern w:val="2"/>
              <w:sz w:val="24"/>
              <w:szCs w:val="24"/>
              <w14:ligatures w14:val="standardContextual"/>
            </w:rPr>
          </w:pPr>
          <w:ins w:id="5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4.4.2</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w:t>
            </w:r>
            <w:r>
              <w:rPr>
                <w:noProof/>
                <w:webHidden/>
              </w:rPr>
              <w:tab/>
            </w:r>
            <w:r>
              <w:rPr>
                <w:noProof/>
                <w:webHidden/>
              </w:rPr>
              <w:fldChar w:fldCharType="begin"/>
            </w:r>
            <w:r>
              <w:rPr>
                <w:noProof/>
                <w:webHidden/>
              </w:rPr>
              <w:instrText xml:space="preserve"> PAGEREF _Toc235770630 \h </w:instrText>
            </w:r>
          </w:ins>
          <w:r>
            <w:rPr>
              <w:noProof/>
              <w:webHidden/>
            </w:rPr>
          </w:r>
          <w:ins w:id="59" w:author="BHO Legal (AM)" w:date="2026-07-24T07:29:00Z" w16du:dateUtc="2026-07-24T05:29:00Z">
            <w:r>
              <w:rPr>
                <w:noProof/>
                <w:webHidden/>
              </w:rPr>
              <w:fldChar w:fldCharType="separate"/>
            </w:r>
            <w:r>
              <w:rPr>
                <w:noProof/>
                <w:webHidden/>
              </w:rPr>
              <w:t>9</w:t>
            </w:r>
            <w:r>
              <w:rPr>
                <w:noProof/>
                <w:webHidden/>
              </w:rPr>
              <w:fldChar w:fldCharType="end"/>
            </w:r>
            <w:r w:rsidRPr="0065268A">
              <w:rPr>
                <w:rStyle w:val="Hyperlink"/>
                <w:noProof/>
              </w:rPr>
              <w:fldChar w:fldCharType="end"/>
            </w:r>
          </w:ins>
        </w:p>
        <w:p w14:paraId="40B3FD22" w14:textId="7D48D2B8" w:rsidR="009062F0" w:rsidRDefault="009062F0">
          <w:pPr>
            <w:pStyle w:val="Verzeichnis4"/>
            <w:tabs>
              <w:tab w:val="left" w:pos="1100"/>
              <w:tab w:val="right" w:leader="dot" w:pos="9232"/>
            </w:tabs>
            <w:rPr>
              <w:ins w:id="60" w:author="BHO Legal (AM)" w:date="2026-07-24T07:29:00Z" w16du:dateUtc="2026-07-24T05:29:00Z"/>
              <w:rFonts w:asciiTheme="minorHAnsi" w:eastAsiaTheme="minorEastAsia" w:hAnsiTheme="minorHAnsi" w:cstheme="minorBidi"/>
              <w:noProof/>
              <w:kern w:val="2"/>
              <w:sz w:val="24"/>
              <w:szCs w:val="24"/>
              <w14:ligatures w14:val="standardContextual"/>
            </w:rPr>
          </w:pPr>
          <w:ins w:id="6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Pr>
                <w:rFonts w:asciiTheme="minorHAnsi" w:eastAsiaTheme="minorEastAsia" w:hAnsiTheme="minorHAnsi" w:cstheme="minorBidi"/>
                <w:noProof/>
                <w:kern w:val="2"/>
                <w:sz w:val="24"/>
                <w:szCs w:val="24"/>
                <w14:ligatures w14:val="standardContextual"/>
              </w:rPr>
              <w:tab/>
            </w:r>
            <w:r w:rsidRPr="0065268A">
              <w:rPr>
                <w:rStyle w:val="Hyperlink"/>
                <w:noProof/>
              </w:rPr>
              <w:t>Zu Zahlungsansprüchen siehe Anlage Nr. 2 Leistungsbeschreibung und Anlage Nr. 3 Preisblatt</w:t>
            </w:r>
            <w:r>
              <w:rPr>
                <w:noProof/>
                <w:webHidden/>
              </w:rPr>
              <w:tab/>
            </w:r>
            <w:r>
              <w:rPr>
                <w:noProof/>
                <w:webHidden/>
              </w:rPr>
              <w:fldChar w:fldCharType="begin"/>
            </w:r>
            <w:r>
              <w:rPr>
                <w:noProof/>
                <w:webHidden/>
              </w:rPr>
              <w:instrText xml:space="preserve"> PAGEREF _Toc235770631 \h </w:instrText>
            </w:r>
          </w:ins>
          <w:r>
            <w:rPr>
              <w:noProof/>
              <w:webHidden/>
            </w:rPr>
          </w:r>
          <w:ins w:id="62" w:author="BHO Legal (AM)" w:date="2026-07-24T07:29:00Z" w16du:dateUtc="2026-07-24T05:29:00Z">
            <w:r>
              <w:rPr>
                <w:noProof/>
                <w:webHidden/>
              </w:rPr>
              <w:fldChar w:fldCharType="separate"/>
            </w:r>
            <w:r>
              <w:rPr>
                <w:noProof/>
                <w:webHidden/>
              </w:rPr>
              <w:t>9</w:t>
            </w:r>
            <w:r>
              <w:rPr>
                <w:noProof/>
                <w:webHidden/>
              </w:rPr>
              <w:fldChar w:fldCharType="end"/>
            </w:r>
            <w:r w:rsidRPr="0065268A">
              <w:rPr>
                <w:rStyle w:val="Hyperlink"/>
                <w:noProof/>
              </w:rPr>
              <w:fldChar w:fldCharType="end"/>
            </w:r>
          </w:ins>
        </w:p>
        <w:p w14:paraId="5402E12F" w14:textId="4C3F996A" w:rsidR="009062F0" w:rsidRDefault="009062F0">
          <w:pPr>
            <w:pStyle w:val="Verzeichnis4"/>
            <w:tabs>
              <w:tab w:val="left" w:pos="1320"/>
              <w:tab w:val="right" w:leader="dot" w:pos="9232"/>
            </w:tabs>
            <w:rPr>
              <w:ins w:id="63" w:author="BHO Legal (AM)" w:date="2026-07-24T07:29:00Z" w16du:dateUtc="2026-07-24T05:29:00Z"/>
              <w:rFonts w:asciiTheme="minorHAnsi" w:eastAsiaTheme="minorEastAsia" w:hAnsiTheme="minorHAnsi" w:cstheme="minorBidi"/>
              <w:noProof/>
              <w:kern w:val="2"/>
              <w:sz w:val="24"/>
              <w:szCs w:val="24"/>
              <w14:ligatures w14:val="standardContextual"/>
            </w:rPr>
          </w:pPr>
          <w:ins w:id="6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4.4.3</w:t>
            </w:r>
            <w:r>
              <w:rPr>
                <w:rFonts w:asciiTheme="minorHAnsi" w:eastAsiaTheme="minorEastAsia" w:hAnsiTheme="minorHAnsi" w:cstheme="minorBidi"/>
                <w:noProof/>
                <w:kern w:val="2"/>
                <w:sz w:val="24"/>
                <w:szCs w:val="24"/>
                <w14:ligatures w14:val="standardContextual"/>
              </w:rPr>
              <w:tab/>
            </w:r>
            <w:r w:rsidRPr="0065268A">
              <w:rPr>
                <w:rStyle w:val="Hyperlink"/>
                <w:noProof/>
              </w:rPr>
              <w:t>Abweichende Nutzungsrechte an der Individualsoftware*</w:t>
            </w:r>
            <w:r>
              <w:rPr>
                <w:noProof/>
                <w:webHidden/>
              </w:rPr>
              <w:tab/>
            </w:r>
            <w:r>
              <w:rPr>
                <w:noProof/>
                <w:webHidden/>
              </w:rPr>
              <w:fldChar w:fldCharType="begin"/>
            </w:r>
            <w:r>
              <w:rPr>
                <w:noProof/>
                <w:webHidden/>
              </w:rPr>
              <w:instrText xml:space="preserve"> PAGEREF _Toc235770632 \h </w:instrText>
            </w:r>
          </w:ins>
          <w:r>
            <w:rPr>
              <w:noProof/>
              <w:webHidden/>
            </w:rPr>
          </w:r>
          <w:ins w:id="65" w:author="BHO Legal (AM)" w:date="2026-07-24T07:29:00Z" w16du:dateUtc="2026-07-24T05:29:00Z">
            <w:r>
              <w:rPr>
                <w:noProof/>
                <w:webHidden/>
              </w:rPr>
              <w:fldChar w:fldCharType="separate"/>
            </w:r>
            <w:r>
              <w:rPr>
                <w:noProof/>
                <w:webHidden/>
              </w:rPr>
              <w:t>9</w:t>
            </w:r>
            <w:r>
              <w:rPr>
                <w:noProof/>
                <w:webHidden/>
              </w:rPr>
              <w:fldChar w:fldCharType="end"/>
            </w:r>
            <w:r w:rsidRPr="0065268A">
              <w:rPr>
                <w:rStyle w:val="Hyperlink"/>
                <w:noProof/>
              </w:rPr>
              <w:fldChar w:fldCharType="end"/>
            </w:r>
          </w:ins>
        </w:p>
        <w:p w14:paraId="0D85AE21" w14:textId="343673E6" w:rsidR="009062F0" w:rsidRDefault="009062F0">
          <w:pPr>
            <w:pStyle w:val="Verzeichnis4"/>
            <w:tabs>
              <w:tab w:val="left" w:pos="1320"/>
              <w:tab w:val="right" w:leader="dot" w:pos="9232"/>
            </w:tabs>
            <w:rPr>
              <w:ins w:id="66" w:author="BHO Legal (AM)" w:date="2026-07-24T07:29:00Z" w16du:dateUtc="2026-07-24T05:29:00Z"/>
              <w:rFonts w:asciiTheme="minorHAnsi" w:eastAsiaTheme="minorEastAsia" w:hAnsiTheme="minorHAnsi" w:cstheme="minorBidi"/>
              <w:noProof/>
              <w:kern w:val="2"/>
              <w:sz w:val="24"/>
              <w:szCs w:val="24"/>
              <w14:ligatures w14:val="standardContextual"/>
            </w:rPr>
          </w:pPr>
          <w:ins w:id="6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4.4.4</w:t>
            </w:r>
            <w:r>
              <w:rPr>
                <w:rFonts w:asciiTheme="minorHAnsi" w:eastAsiaTheme="minorEastAsia" w:hAnsiTheme="minorHAnsi" w:cstheme="minorBidi"/>
                <w:noProof/>
                <w:kern w:val="2"/>
                <w:sz w:val="24"/>
                <w:szCs w:val="24"/>
                <w14:ligatures w14:val="standardContextual"/>
              </w:rPr>
              <w:tab/>
            </w:r>
            <w:r w:rsidRPr="0065268A">
              <w:rPr>
                <w:rStyle w:val="Hyperlink"/>
                <w:noProof/>
              </w:rPr>
              <w:t>Bereitstellung und Installation* der Individualsoftware*</w:t>
            </w:r>
            <w:r>
              <w:rPr>
                <w:noProof/>
                <w:webHidden/>
              </w:rPr>
              <w:tab/>
            </w:r>
            <w:r>
              <w:rPr>
                <w:noProof/>
                <w:webHidden/>
              </w:rPr>
              <w:fldChar w:fldCharType="begin"/>
            </w:r>
            <w:r>
              <w:rPr>
                <w:noProof/>
                <w:webHidden/>
              </w:rPr>
              <w:instrText xml:space="preserve"> PAGEREF _Toc235770634 \h </w:instrText>
            </w:r>
          </w:ins>
          <w:r>
            <w:rPr>
              <w:noProof/>
              <w:webHidden/>
            </w:rPr>
          </w:r>
          <w:ins w:id="68" w:author="BHO Legal (AM)" w:date="2026-07-24T07:29:00Z" w16du:dateUtc="2026-07-24T05:29:00Z">
            <w:r>
              <w:rPr>
                <w:noProof/>
                <w:webHidden/>
              </w:rPr>
              <w:fldChar w:fldCharType="separate"/>
            </w:r>
            <w:r>
              <w:rPr>
                <w:noProof/>
                <w:webHidden/>
              </w:rPr>
              <w:t>11</w:t>
            </w:r>
            <w:r>
              <w:rPr>
                <w:noProof/>
                <w:webHidden/>
              </w:rPr>
              <w:fldChar w:fldCharType="end"/>
            </w:r>
            <w:r w:rsidRPr="0065268A">
              <w:rPr>
                <w:rStyle w:val="Hyperlink"/>
                <w:noProof/>
              </w:rPr>
              <w:fldChar w:fldCharType="end"/>
            </w:r>
          </w:ins>
        </w:p>
        <w:p w14:paraId="5C75EA99" w14:textId="7D088E3E" w:rsidR="009062F0" w:rsidRDefault="009062F0">
          <w:pPr>
            <w:pStyle w:val="Verzeichnis3"/>
            <w:tabs>
              <w:tab w:val="left" w:pos="1100"/>
              <w:tab w:val="right" w:leader="dot" w:pos="9232"/>
            </w:tabs>
            <w:rPr>
              <w:ins w:id="69" w:author="BHO Legal (AM)" w:date="2026-07-24T07:29:00Z" w16du:dateUtc="2026-07-24T05:29:00Z"/>
              <w:rFonts w:asciiTheme="minorHAnsi" w:eastAsiaTheme="minorEastAsia" w:hAnsiTheme="minorHAnsi" w:cstheme="minorBidi"/>
              <w:noProof/>
              <w:kern w:val="2"/>
              <w:sz w:val="24"/>
              <w:szCs w:val="24"/>
              <w14:ligatures w14:val="standardContextual"/>
            </w:rPr>
          </w:pPr>
          <w:ins w:id="7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4.5</w:t>
            </w:r>
            <w:r>
              <w:rPr>
                <w:rFonts w:asciiTheme="minorHAnsi" w:eastAsiaTheme="minorEastAsia" w:hAnsiTheme="minorHAnsi" w:cstheme="minorBidi"/>
                <w:noProof/>
                <w:kern w:val="2"/>
                <w:sz w:val="24"/>
                <w:szCs w:val="24"/>
                <w14:ligatures w14:val="standardContextual"/>
              </w:rPr>
              <w:tab/>
            </w:r>
            <w:r w:rsidRPr="0065268A">
              <w:rPr>
                <w:rStyle w:val="Hyperlink"/>
                <w:noProof/>
              </w:rPr>
              <w:t>Schulung</w:t>
            </w:r>
            <w:r>
              <w:rPr>
                <w:noProof/>
                <w:webHidden/>
              </w:rPr>
              <w:tab/>
            </w:r>
            <w:r>
              <w:rPr>
                <w:noProof/>
                <w:webHidden/>
              </w:rPr>
              <w:fldChar w:fldCharType="begin"/>
            </w:r>
            <w:r>
              <w:rPr>
                <w:noProof/>
                <w:webHidden/>
              </w:rPr>
              <w:instrText xml:space="preserve"> PAGEREF _Toc235770635 \h </w:instrText>
            </w:r>
          </w:ins>
          <w:r>
            <w:rPr>
              <w:noProof/>
              <w:webHidden/>
            </w:rPr>
          </w:r>
          <w:ins w:id="71" w:author="BHO Legal (AM)" w:date="2026-07-24T07:29:00Z" w16du:dateUtc="2026-07-24T05:29:00Z">
            <w:r>
              <w:rPr>
                <w:noProof/>
                <w:webHidden/>
              </w:rPr>
              <w:fldChar w:fldCharType="separate"/>
            </w:r>
            <w:r>
              <w:rPr>
                <w:noProof/>
                <w:webHidden/>
              </w:rPr>
              <w:t>11</w:t>
            </w:r>
            <w:r>
              <w:rPr>
                <w:noProof/>
                <w:webHidden/>
              </w:rPr>
              <w:fldChar w:fldCharType="end"/>
            </w:r>
            <w:r w:rsidRPr="0065268A">
              <w:rPr>
                <w:rStyle w:val="Hyperlink"/>
                <w:noProof/>
              </w:rPr>
              <w:fldChar w:fldCharType="end"/>
            </w:r>
          </w:ins>
        </w:p>
        <w:p w14:paraId="32B5DBC8" w14:textId="308E8886" w:rsidR="009062F0" w:rsidRDefault="009062F0">
          <w:pPr>
            <w:pStyle w:val="Verzeichnis4"/>
            <w:tabs>
              <w:tab w:val="left" w:pos="1320"/>
              <w:tab w:val="right" w:leader="dot" w:pos="9232"/>
            </w:tabs>
            <w:rPr>
              <w:ins w:id="72" w:author="BHO Legal (AM)" w:date="2026-07-24T07:29:00Z" w16du:dateUtc="2026-07-24T05:29:00Z"/>
              <w:rFonts w:asciiTheme="minorHAnsi" w:eastAsiaTheme="minorEastAsia" w:hAnsiTheme="minorHAnsi" w:cstheme="minorBidi"/>
              <w:noProof/>
              <w:kern w:val="2"/>
              <w:sz w:val="24"/>
              <w:szCs w:val="24"/>
              <w14:ligatures w14:val="standardContextual"/>
            </w:rPr>
          </w:pPr>
          <w:ins w:id="7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4.5.1</w:t>
            </w:r>
            <w:r>
              <w:rPr>
                <w:rFonts w:asciiTheme="minorHAnsi" w:eastAsiaTheme="minorEastAsia" w:hAnsiTheme="minorHAnsi" w:cstheme="minorBidi"/>
                <w:noProof/>
                <w:kern w:val="2"/>
                <w:sz w:val="24"/>
                <w:szCs w:val="24"/>
                <w14:ligatures w14:val="standardContextual"/>
              </w:rPr>
              <w:tab/>
            </w:r>
            <w:r w:rsidRPr="0065268A">
              <w:rPr>
                <w:rStyle w:val="Hyperlink"/>
                <w:noProof/>
              </w:rPr>
              <w:t>Art und Umfang der Schulungen</w:t>
            </w:r>
            <w:r>
              <w:rPr>
                <w:noProof/>
                <w:webHidden/>
              </w:rPr>
              <w:tab/>
            </w:r>
            <w:r>
              <w:rPr>
                <w:noProof/>
                <w:webHidden/>
              </w:rPr>
              <w:fldChar w:fldCharType="begin"/>
            </w:r>
            <w:r>
              <w:rPr>
                <w:noProof/>
                <w:webHidden/>
              </w:rPr>
              <w:instrText xml:space="preserve"> PAGEREF _Toc235770636 \h </w:instrText>
            </w:r>
          </w:ins>
          <w:r>
            <w:rPr>
              <w:noProof/>
              <w:webHidden/>
            </w:rPr>
          </w:r>
          <w:ins w:id="74" w:author="BHO Legal (AM)" w:date="2026-07-24T07:29:00Z" w16du:dateUtc="2026-07-24T05:29:00Z">
            <w:r>
              <w:rPr>
                <w:noProof/>
                <w:webHidden/>
              </w:rPr>
              <w:fldChar w:fldCharType="separate"/>
            </w:r>
            <w:r>
              <w:rPr>
                <w:noProof/>
                <w:webHidden/>
              </w:rPr>
              <w:t>11</w:t>
            </w:r>
            <w:r>
              <w:rPr>
                <w:noProof/>
                <w:webHidden/>
              </w:rPr>
              <w:fldChar w:fldCharType="end"/>
            </w:r>
            <w:r w:rsidRPr="0065268A">
              <w:rPr>
                <w:rStyle w:val="Hyperlink"/>
                <w:noProof/>
              </w:rPr>
              <w:fldChar w:fldCharType="end"/>
            </w:r>
          </w:ins>
        </w:p>
        <w:p w14:paraId="05BD463A" w14:textId="2AF5A6EA" w:rsidR="009062F0" w:rsidRDefault="009062F0">
          <w:pPr>
            <w:pStyle w:val="Verzeichnis4"/>
            <w:tabs>
              <w:tab w:val="left" w:pos="1320"/>
              <w:tab w:val="right" w:leader="dot" w:pos="9232"/>
            </w:tabs>
            <w:rPr>
              <w:ins w:id="75" w:author="BHO Legal (AM)" w:date="2026-07-24T07:29:00Z" w16du:dateUtc="2026-07-24T05:29:00Z"/>
              <w:rFonts w:asciiTheme="minorHAnsi" w:eastAsiaTheme="minorEastAsia" w:hAnsiTheme="minorHAnsi" w:cstheme="minorBidi"/>
              <w:noProof/>
              <w:kern w:val="2"/>
              <w:sz w:val="24"/>
              <w:szCs w:val="24"/>
              <w14:ligatures w14:val="standardContextual"/>
            </w:rPr>
          </w:pPr>
          <w:ins w:id="7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4.5.2</w:t>
            </w:r>
            <w:r>
              <w:rPr>
                <w:rFonts w:asciiTheme="minorHAnsi" w:eastAsiaTheme="minorEastAsia" w:hAnsiTheme="minorHAnsi" w:cstheme="minorBidi"/>
                <w:noProof/>
                <w:kern w:val="2"/>
                <w:sz w:val="24"/>
                <w:szCs w:val="24"/>
                <w14:ligatures w14:val="standardContextual"/>
              </w:rPr>
              <w:tab/>
            </w:r>
            <w:r w:rsidRPr="0065268A">
              <w:rPr>
                <w:rStyle w:val="Hyperlink"/>
                <w:noProof/>
              </w:rPr>
              <w:t>Schulungsunterlagen</w:t>
            </w:r>
            <w:r>
              <w:rPr>
                <w:noProof/>
                <w:webHidden/>
              </w:rPr>
              <w:tab/>
            </w:r>
            <w:r>
              <w:rPr>
                <w:noProof/>
                <w:webHidden/>
              </w:rPr>
              <w:fldChar w:fldCharType="begin"/>
            </w:r>
            <w:r>
              <w:rPr>
                <w:noProof/>
                <w:webHidden/>
              </w:rPr>
              <w:instrText xml:space="preserve"> PAGEREF _Toc235770637 \h </w:instrText>
            </w:r>
          </w:ins>
          <w:r>
            <w:rPr>
              <w:noProof/>
              <w:webHidden/>
            </w:rPr>
          </w:r>
          <w:ins w:id="77" w:author="BHO Legal (AM)" w:date="2026-07-24T07:29:00Z" w16du:dateUtc="2026-07-24T05:29:00Z">
            <w:r>
              <w:rPr>
                <w:noProof/>
                <w:webHidden/>
              </w:rPr>
              <w:fldChar w:fldCharType="separate"/>
            </w:r>
            <w:r>
              <w:rPr>
                <w:noProof/>
                <w:webHidden/>
              </w:rPr>
              <w:t>12</w:t>
            </w:r>
            <w:r>
              <w:rPr>
                <w:noProof/>
                <w:webHidden/>
              </w:rPr>
              <w:fldChar w:fldCharType="end"/>
            </w:r>
            <w:r w:rsidRPr="0065268A">
              <w:rPr>
                <w:rStyle w:val="Hyperlink"/>
                <w:noProof/>
              </w:rPr>
              <w:fldChar w:fldCharType="end"/>
            </w:r>
          </w:ins>
        </w:p>
        <w:p w14:paraId="493BC5E2" w14:textId="054C3636" w:rsidR="009062F0" w:rsidRDefault="009062F0">
          <w:pPr>
            <w:pStyle w:val="Verzeichnis4"/>
            <w:tabs>
              <w:tab w:val="left" w:pos="1320"/>
              <w:tab w:val="right" w:leader="dot" w:pos="9232"/>
            </w:tabs>
            <w:rPr>
              <w:ins w:id="78" w:author="BHO Legal (AM)" w:date="2026-07-24T07:29:00Z" w16du:dateUtc="2026-07-24T05:29:00Z"/>
              <w:rFonts w:asciiTheme="minorHAnsi" w:eastAsiaTheme="minorEastAsia" w:hAnsiTheme="minorHAnsi" w:cstheme="minorBidi"/>
              <w:noProof/>
              <w:kern w:val="2"/>
              <w:sz w:val="24"/>
              <w:szCs w:val="24"/>
              <w14:ligatures w14:val="standardContextual"/>
            </w:rPr>
          </w:pPr>
          <w:ins w:id="7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4.5.3</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 für Schulungen inkl. Schulungsunterlagen</w:t>
            </w:r>
            <w:r>
              <w:rPr>
                <w:noProof/>
                <w:webHidden/>
              </w:rPr>
              <w:tab/>
            </w:r>
            <w:r>
              <w:rPr>
                <w:noProof/>
                <w:webHidden/>
              </w:rPr>
              <w:fldChar w:fldCharType="begin"/>
            </w:r>
            <w:r>
              <w:rPr>
                <w:noProof/>
                <w:webHidden/>
              </w:rPr>
              <w:instrText xml:space="preserve"> PAGEREF _Toc235770638 \h </w:instrText>
            </w:r>
          </w:ins>
          <w:r>
            <w:rPr>
              <w:noProof/>
              <w:webHidden/>
            </w:rPr>
          </w:r>
          <w:ins w:id="80" w:author="BHO Legal (AM)" w:date="2026-07-24T07:29:00Z" w16du:dateUtc="2026-07-24T05:29:00Z">
            <w:r>
              <w:rPr>
                <w:noProof/>
                <w:webHidden/>
              </w:rPr>
              <w:fldChar w:fldCharType="separate"/>
            </w:r>
            <w:r>
              <w:rPr>
                <w:noProof/>
                <w:webHidden/>
              </w:rPr>
              <w:t>12</w:t>
            </w:r>
            <w:r>
              <w:rPr>
                <w:noProof/>
                <w:webHidden/>
              </w:rPr>
              <w:fldChar w:fldCharType="end"/>
            </w:r>
            <w:r w:rsidRPr="0065268A">
              <w:rPr>
                <w:rStyle w:val="Hyperlink"/>
                <w:noProof/>
              </w:rPr>
              <w:fldChar w:fldCharType="end"/>
            </w:r>
          </w:ins>
        </w:p>
        <w:p w14:paraId="15234C64" w14:textId="3E43B197" w:rsidR="009062F0" w:rsidRDefault="009062F0">
          <w:pPr>
            <w:pStyle w:val="Verzeichnis3"/>
            <w:tabs>
              <w:tab w:val="left" w:pos="800"/>
              <w:tab w:val="right" w:leader="dot" w:pos="9232"/>
            </w:tabs>
            <w:rPr>
              <w:ins w:id="81" w:author="BHO Legal (AM)" w:date="2026-07-24T07:29:00Z" w16du:dateUtc="2026-07-24T05:29:00Z"/>
              <w:rFonts w:asciiTheme="minorHAnsi" w:eastAsiaTheme="minorEastAsia" w:hAnsiTheme="minorHAnsi" w:cstheme="minorBidi"/>
              <w:noProof/>
              <w:kern w:val="2"/>
              <w:sz w:val="24"/>
              <w:szCs w:val="24"/>
              <w14:ligatures w14:val="standardContextual"/>
            </w:rPr>
          </w:pPr>
          <w:ins w:id="8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"_Toc235770639"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Pr>
                <w:rFonts w:asciiTheme="minorHAnsi" w:eastAsiaTheme="minorEastAsia" w:hAnsiTheme="minorHAnsi" w:cstheme="minorBidi"/>
                <w:noProof/>
                <w:kern w:val="2"/>
                <w:sz w:val="24"/>
                <w:szCs w:val="24"/>
                <w14:ligatures w14:val="standardContextual"/>
              </w:rPr>
              <w:tab/>
            </w:r>
            <w:r w:rsidRPr="0065268A">
              <w:rPr>
                <w:rStyle w:val="Hyperlink"/>
                <w:noProof/>
              </w:rPr>
              <w:t>Zu Zahlungsansprüchen siehe Anlage Nr. 2 Leistungsbeschreibung und Anlage Nr. 3 Preisblatt</w:t>
            </w:r>
            <w:r>
              <w:rPr>
                <w:noProof/>
                <w:webHidden/>
              </w:rPr>
              <w:tab/>
            </w:r>
            <w:r>
              <w:rPr>
                <w:noProof/>
                <w:webHidden/>
              </w:rPr>
              <w:fldChar w:fldCharType="begin"/>
            </w:r>
            <w:r>
              <w:rPr>
                <w:noProof/>
                <w:webHidden/>
              </w:rPr>
              <w:instrText xml:space="preserve"> PAGEREF _Toc235770639 \h </w:instrText>
            </w:r>
          </w:ins>
          <w:r>
            <w:rPr>
              <w:noProof/>
              <w:webHidden/>
            </w:rPr>
          </w:r>
          <w:ins w:id="83" w:author="BHO Legal (AM)" w:date="2026-07-24T07:29:00Z" w16du:dateUtc="2026-07-24T05:29:00Z">
            <w:r>
              <w:rPr>
                <w:noProof/>
                <w:webHidden/>
              </w:rPr>
              <w:fldChar w:fldCharType="separate"/>
            </w:r>
            <w:r>
              <w:rPr>
                <w:noProof/>
                <w:webHidden/>
              </w:rPr>
              <w:t>12</w:t>
            </w:r>
            <w:r>
              <w:rPr>
                <w:noProof/>
                <w:webHidden/>
              </w:rPr>
              <w:fldChar w:fldCharType="end"/>
            </w:r>
            <w:r w:rsidRPr="0065268A">
              <w:rPr>
                <w:rStyle w:val="Hyperlink"/>
                <w:noProof/>
              </w:rPr>
              <w:fldChar w:fldCharType="end"/>
            </w:r>
          </w:ins>
        </w:p>
        <w:p w14:paraId="06365147" w14:textId="25E8B5A0" w:rsidR="009062F0" w:rsidRDefault="009062F0">
          <w:pPr>
            <w:pStyle w:val="Verzeichnis3"/>
            <w:tabs>
              <w:tab w:val="left" w:pos="1100"/>
              <w:tab w:val="right" w:leader="dot" w:pos="9232"/>
            </w:tabs>
            <w:rPr>
              <w:ins w:id="84" w:author="BHO Legal (AM)" w:date="2026-07-24T07:29:00Z" w16du:dateUtc="2026-07-24T05:29:00Z"/>
              <w:rFonts w:asciiTheme="minorHAnsi" w:eastAsiaTheme="minorEastAsia" w:hAnsiTheme="minorHAnsi" w:cstheme="minorBidi"/>
              <w:noProof/>
              <w:kern w:val="2"/>
              <w:sz w:val="24"/>
              <w:szCs w:val="24"/>
              <w14:ligatures w14:val="standardContextual"/>
            </w:rPr>
          </w:pPr>
          <w:ins w:id="8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4.6</w:t>
            </w:r>
            <w:r>
              <w:rPr>
                <w:rFonts w:asciiTheme="minorHAnsi" w:eastAsiaTheme="minorEastAsia" w:hAnsiTheme="minorHAnsi" w:cstheme="minorBidi"/>
                <w:noProof/>
                <w:kern w:val="2"/>
                <w:sz w:val="24"/>
                <w:szCs w:val="24"/>
                <w14:ligatures w14:val="standardContextual"/>
              </w:rPr>
              <w:tab/>
            </w:r>
            <w:r w:rsidRPr="0065268A">
              <w:rPr>
                <w:rStyle w:val="Hyperlink"/>
                <w:noProof/>
              </w:rPr>
              <w:t>Dokumentation</w:t>
            </w:r>
            <w:r>
              <w:rPr>
                <w:noProof/>
                <w:webHidden/>
              </w:rPr>
              <w:tab/>
            </w:r>
            <w:r>
              <w:rPr>
                <w:noProof/>
                <w:webHidden/>
              </w:rPr>
              <w:fldChar w:fldCharType="begin"/>
            </w:r>
            <w:r>
              <w:rPr>
                <w:noProof/>
                <w:webHidden/>
              </w:rPr>
              <w:instrText xml:space="preserve"> PAGEREF _Toc235770640 \h </w:instrText>
            </w:r>
          </w:ins>
          <w:r>
            <w:rPr>
              <w:noProof/>
              <w:webHidden/>
            </w:rPr>
          </w:r>
          <w:ins w:id="86" w:author="BHO Legal (AM)" w:date="2026-07-24T07:29:00Z" w16du:dateUtc="2026-07-24T05:29:00Z">
            <w:r>
              <w:rPr>
                <w:noProof/>
                <w:webHidden/>
              </w:rPr>
              <w:fldChar w:fldCharType="separate"/>
            </w:r>
            <w:r>
              <w:rPr>
                <w:noProof/>
                <w:webHidden/>
              </w:rPr>
              <w:t>12</w:t>
            </w:r>
            <w:r>
              <w:rPr>
                <w:noProof/>
                <w:webHidden/>
              </w:rPr>
              <w:fldChar w:fldCharType="end"/>
            </w:r>
            <w:r w:rsidRPr="0065268A">
              <w:rPr>
                <w:rStyle w:val="Hyperlink"/>
                <w:noProof/>
              </w:rPr>
              <w:fldChar w:fldCharType="end"/>
            </w:r>
          </w:ins>
        </w:p>
        <w:p w14:paraId="6CD8C611" w14:textId="06986ED1" w:rsidR="009062F0" w:rsidRDefault="009062F0">
          <w:pPr>
            <w:pStyle w:val="Verzeichnis3"/>
            <w:tabs>
              <w:tab w:val="left" w:pos="1100"/>
              <w:tab w:val="right" w:leader="dot" w:pos="9232"/>
            </w:tabs>
            <w:rPr>
              <w:ins w:id="87" w:author="BHO Legal (AM)" w:date="2026-07-24T07:29:00Z" w16du:dateUtc="2026-07-24T05:29:00Z"/>
              <w:rFonts w:asciiTheme="minorHAnsi" w:eastAsiaTheme="minorEastAsia" w:hAnsiTheme="minorHAnsi" w:cstheme="minorBidi"/>
              <w:noProof/>
              <w:kern w:val="2"/>
              <w:sz w:val="24"/>
              <w:szCs w:val="24"/>
              <w14:ligatures w14:val="standardContextual"/>
            </w:rPr>
          </w:pPr>
          <w:ins w:id="8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lang w:val="en-US"/>
              </w:rPr>
              <w:t>4.7</w:t>
            </w:r>
            <w:r>
              <w:rPr>
                <w:rFonts w:asciiTheme="minorHAnsi" w:eastAsiaTheme="minorEastAsia" w:hAnsiTheme="minorHAnsi" w:cstheme="minorBidi"/>
                <w:noProof/>
                <w:kern w:val="2"/>
                <w:sz w:val="24"/>
                <w:szCs w:val="24"/>
                <w14:ligatures w14:val="standardContextual"/>
              </w:rPr>
              <w:tab/>
            </w:r>
            <w:r w:rsidRPr="0065268A">
              <w:rPr>
                <w:rStyle w:val="Hyperlink"/>
                <w:noProof/>
                <w:lang w:val="en-US"/>
              </w:rPr>
              <w:t>Software Bill of Materials (SBOM)*</w:t>
            </w:r>
            <w:r>
              <w:rPr>
                <w:noProof/>
                <w:webHidden/>
              </w:rPr>
              <w:tab/>
            </w:r>
            <w:r>
              <w:rPr>
                <w:noProof/>
                <w:webHidden/>
              </w:rPr>
              <w:fldChar w:fldCharType="begin"/>
            </w:r>
            <w:r>
              <w:rPr>
                <w:noProof/>
                <w:webHidden/>
              </w:rPr>
              <w:instrText xml:space="preserve"> PAGEREF _Toc235770641 \h </w:instrText>
            </w:r>
          </w:ins>
          <w:r>
            <w:rPr>
              <w:noProof/>
              <w:webHidden/>
            </w:rPr>
          </w:r>
          <w:ins w:id="89"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533359A2" w14:textId="4DC7988D" w:rsidR="009062F0" w:rsidRDefault="009062F0">
          <w:pPr>
            <w:pStyle w:val="Verzeichnis3"/>
            <w:tabs>
              <w:tab w:val="left" w:pos="1100"/>
              <w:tab w:val="right" w:leader="dot" w:pos="9232"/>
            </w:tabs>
            <w:rPr>
              <w:ins w:id="90" w:author="BHO Legal (AM)" w:date="2026-07-24T07:29:00Z" w16du:dateUtc="2026-07-24T05:29:00Z"/>
              <w:rFonts w:asciiTheme="minorHAnsi" w:eastAsiaTheme="minorEastAsia" w:hAnsiTheme="minorHAnsi" w:cstheme="minorBidi"/>
              <w:noProof/>
              <w:kern w:val="2"/>
              <w:sz w:val="24"/>
              <w:szCs w:val="24"/>
              <w14:ligatures w14:val="standardContextual"/>
            </w:rPr>
          </w:pPr>
          <w:ins w:id="9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4.8</w:t>
            </w:r>
            <w:r>
              <w:rPr>
                <w:rFonts w:asciiTheme="minorHAnsi" w:eastAsiaTheme="minorEastAsia" w:hAnsiTheme="minorHAnsi" w:cstheme="minorBidi"/>
                <w:noProof/>
                <w:kern w:val="2"/>
                <w:sz w:val="24"/>
                <w:szCs w:val="24"/>
                <w14:ligatures w14:val="standardContextual"/>
              </w:rPr>
              <w:tab/>
            </w:r>
            <w:r w:rsidRPr="0065268A">
              <w:rPr>
                <w:rStyle w:val="Hyperlink"/>
                <w:noProof/>
              </w:rPr>
              <w:t>Sonstige Leistungen (z.B. Datenmigration)</w:t>
            </w:r>
            <w:r>
              <w:rPr>
                <w:noProof/>
                <w:webHidden/>
              </w:rPr>
              <w:tab/>
            </w:r>
            <w:r>
              <w:rPr>
                <w:noProof/>
                <w:webHidden/>
              </w:rPr>
              <w:fldChar w:fldCharType="begin"/>
            </w:r>
            <w:r>
              <w:rPr>
                <w:noProof/>
                <w:webHidden/>
              </w:rPr>
              <w:instrText xml:space="preserve"> PAGEREF _Toc235770642 \h </w:instrText>
            </w:r>
          </w:ins>
          <w:r>
            <w:rPr>
              <w:noProof/>
              <w:webHidden/>
            </w:rPr>
          </w:r>
          <w:ins w:id="92"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74028593" w14:textId="591BA184" w:rsidR="009062F0" w:rsidRDefault="009062F0">
          <w:pPr>
            <w:pStyle w:val="Verzeichnis4"/>
            <w:tabs>
              <w:tab w:val="left" w:pos="1320"/>
              <w:tab w:val="right" w:leader="dot" w:pos="9232"/>
            </w:tabs>
            <w:rPr>
              <w:ins w:id="93" w:author="BHO Legal (AM)" w:date="2026-07-24T07:29:00Z" w16du:dateUtc="2026-07-24T05:29:00Z"/>
              <w:rFonts w:asciiTheme="minorHAnsi" w:eastAsiaTheme="minorEastAsia" w:hAnsiTheme="minorHAnsi" w:cstheme="minorBidi"/>
              <w:noProof/>
              <w:kern w:val="2"/>
              <w:sz w:val="24"/>
              <w:szCs w:val="24"/>
              <w14:ligatures w14:val="standardContextual"/>
            </w:rPr>
          </w:pPr>
          <w:ins w:id="9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4.8.1</w:t>
            </w:r>
            <w:r>
              <w:rPr>
                <w:rFonts w:asciiTheme="minorHAnsi" w:eastAsiaTheme="minorEastAsia" w:hAnsiTheme="minorHAnsi" w:cstheme="minorBidi"/>
                <w:noProof/>
                <w:kern w:val="2"/>
                <w:sz w:val="24"/>
                <w:szCs w:val="24"/>
                <w14:ligatures w14:val="standardContextual"/>
              </w:rPr>
              <w:tab/>
            </w:r>
            <w:r w:rsidRPr="0065268A">
              <w:rPr>
                <w:rStyle w:val="Hyperlink"/>
                <w:noProof/>
              </w:rPr>
              <w:t>Leistungsumfang</w:t>
            </w:r>
            <w:r>
              <w:rPr>
                <w:noProof/>
                <w:webHidden/>
              </w:rPr>
              <w:tab/>
            </w:r>
            <w:r>
              <w:rPr>
                <w:noProof/>
                <w:webHidden/>
              </w:rPr>
              <w:fldChar w:fldCharType="begin"/>
            </w:r>
            <w:r>
              <w:rPr>
                <w:noProof/>
                <w:webHidden/>
              </w:rPr>
              <w:instrText xml:space="preserve"> PAGEREF _Toc235770643 \h </w:instrText>
            </w:r>
          </w:ins>
          <w:r>
            <w:rPr>
              <w:noProof/>
              <w:webHidden/>
            </w:rPr>
          </w:r>
          <w:ins w:id="95"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1FCB3D8F" w14:textId="4912A813" w:rsidR="009062F0" w:rsidRDefault="009062F0">
          <w:pPr>
            <w:pStyle w:val="Verzeichnis4"/>
            <w:tabs>
              <w:tab w:val="left" w:pos="1320"/>
              <w:tab w:val="right" w:leader="dot" w:pos="9232"/>
            </w:tabs>
            <w:rPr>
              <w:ins w:id="96" w:author="BHO Legal (AM)" w:date="2026-07-24T07:29:00Z" w16du:dateUtc="2026-07-24T05:29:00Z"/>
              <w:rFonts w:asciiTheme="minorHAnsi" w:eastAsiaTheme="minorEastAsia" w:hAnsiTheme="minorHAnsi" w:cstheme="minorBidi"/>
              <w:noProof/>
              <w:kern w:val="2"/>
              <w:sz w:val="24"/>
              <w:szCs w:val="24"/>
              <w14:ligatures w14:val="standardContextual"/>
            </w:rPr>
          </w:pPr>
          <w:ins w:id="9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4.8.2</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w:t>
            </w:r>
            <w:r>
              <w:rPr>
                <w:noProof/>
                <w:webHidden/>
              </w:rPr>
              <w:tab/>
            </w:r>
            <w:r>
              <w:rPr>
                <w:noProof/>
                <w:webHidden/>
              </w:rPr>
              <w:fldChar w:fldCharType="begin"/>
            </w:r>
            <w:r>
              <w:rPr>
                <w:noProof/>
                <w:webHidden/>
              </w:rPr>
              <w:instrText xml:space="preserve"> PAGEREF _Toc235770644 \h </w:instrText>
            </w:r>
          </w:ins>
          <w:r>
            <w:rPr>
              <w:noProof/>
              <w:webHidden/>
            </w:rPr>
          </w:r>
          <w:ins w:id="98"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530552D1" w14:textId="41222644" w:rsidR="009062F0" w:rsidRDefault="009062F0">
          <w:pPr>
            <w:pStyle w:val="Verzeichnis2"/>
            <w:tabs>
              <w:tab w:val="left" w:pos="600"/>
              <w:tab w:val="right" w:leader="dot" w:pos="9232"/>
            </w:tabs>
            <w:rPr>
              <w:ins w:id="99" w:author="BHO Legal (AM)" w:date="2026-07-24T07:29:00Z" w16du:dateUtc="2026-07-24T05:29:00Z"/>
              <w:rFonts w:asciiTheme="minorHAnsi" w:eastAsiaTheme="minorEastAsia" w:hAnsiTheme="minorHAnsi" w:cstheme="minorBidi"/>
              <w:noProof/>
              <w:kern w:val="2"/>
              <w:sz w:val="24"/>
              <w:szCs w:val="24"/>
              <w14:ligatures w14:val="standardContextual"/>
            </w:rPr>
          </w:pPr>
          <w:ins w:id="10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Pr>
                <w:rFonts w:asciiTheme="minorHAnsi" w:eastAsiaTheme="minorEastAsia" w:hAnsiTheme="minorHAnsi" w:cstheme="minorBidi"/>
                <w:noProof/>
                <w:kern w:val="2"/>
                <w:sz w:val="24"/>
                <w:szCs w:val="24"/>
                <w14:ligatures w14:val="standardContextual"/>
              </w:rPr>
              <w:tab/>
            </w:r>
            <w:r w:rsidRPr="0065268A">
              <w:rPr>
                <w:rStyle w:val="Hyperlink"/>
                <w:noProof/>
              </w:rPr>
              <w:t>Zu Zahlungsansprüchen siehe Anlage Nr. 2 Leistungsbeschreibung und Anlage Nr. 3 Preisblatt</w:t>
            </w:r>
            <w:r>
              <w:rPr>
                <w:noProof/>
                <w:webHidden/>
              </w:rPr>
              <w:tab/>
            </w:r>
            <w:r>
              <w:rPr>
                <w:noProof/>
                <w:webHidden/>
              </w:rPr>
              <w:fldChar w:fldCharType="begin"/>
            </w:r>
            <w:r>
              <w:rPr>
                <w:noProof/>
                <w:webHidden/>
              </w:rPr>
              <w:instrText xml:space="preserve"> PAGEREF _Toc235770645 \h </w:instrText>
            </w:r>
          </w:ins>
          <w:r>
            <w:rPr>
              <w:noProof/>
              <w:webHidden/>
            </w:rPr>
          </w:r>
          <w:ins w:id="101"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0E46FACA" w14:textId="117E224F" w:rsidR="009062F0" w:rsidRDefault="009062F0">
          <w:pPr>
            <w:pStyle w:val="Verzeichnis2"/>
            <w:tabs>
              <w:tab w:val="left" w:pos="600"/>
              <w:tab w:val="right" w:leader="dot" w:pos="9232"/>
            </w:tabs>
            <w:rPr>
              <w:ins w:id="102" w:author="BHO Legal (AM)" w:date="2026-07-24T07:29:00Z" w16du:dateUtc="2026-07-24T05:29:00Z"/>
              <w:rFonts w:asciiTheme="minorHAnsi" w:eastAsiaTheme="minorEastAsia" w:hAnsiTheme="minorHAnsi" w:cstheme="minorBidi"/>
              <w:noProof/>
              <w:kern w:val="2"/>
              <w:sz w:val="24"/>
              <w:szCs w:val="24"/>
              <w14:ligatures w14:val="standardContextual"/>
            </w:rPr>
          </w:pPr>
          <w:ins w:id="10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w:t>
            </w:r>
            <w:r>
              <w:rPr>
                <w:rFonts w:asciiTheme="minorHAnsi" w:eastAsiaTheme="minorEastAsia" w:hAnsiTheme="minorHAnsi" w:cstheme="minorBidi"/>
                <w:noProof/>
                <w:kern w:val="2"/>
                <w:sz w:val="24"/>
                <w:szCs w:val="24"/>
                <w14:ligatures w14:val="standardContextual"/>
              </w:rPr>
              <w:tab/>
            </w:r>
            <w:r w:rsidRPr="0065268A">
              <w:rPr>
                <w:rStyle w:val="Hyperlink"/>
                <w:noProof/>
              </w:rPr>
              <w:t>Pflege</w:t>
            </w:r>
            <w:r>
              <w:rPr>
                <w:noProof/>
                <w:webHidden/>
              </w:rPr>
              <w:tab/>
            </w:r>
            <w:r>
              <w:rPr>
                <w:noProof/>
                <w:webHidden/>
              </w:rPr>
              <w:fldChar w:fldCharType="begin"/>
            </w:r>
            <w:r>
              <w:rPr>
                <w:noProof/>
                <w:webHidden/>
              </w:rPr>
              <w:instrText xml:space="preserve"> PAGEREF _Toc235770646 \h </w:instrText>
            </w:r>
          </w:ins>
          <w:r>
            <w:rPr>
              <w:noProof/>
              <w:webHidden/>
            </w:rPr>
          </w:r>
          <w:ins w:id="104"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540FC936" w14:textId="530F07D3" w:rsidR="009062F0" w:rsidRDefault="009062F0">
          <w:pPr>
            <w:pStyle w:val="Verzeichnis3"/>
            <w:tabs>
              <w:tab w:val="left" w:pos="1100"/>
              <w:tab w:val="right" w:leader="dot" w:pos="9232"/>
            </w:tabs>
            <w:rPr>
              <w:ins w:id="105" w:author="BHO Legal (AM)" w:date="2026-07-24T07:29:00Z" w16du:dateUtc="2026-07-24T05:29:00Z"/>
              <w:rFonts w:asciiTheme="minorHAnsi" w:eastAsiaTheme="minorEastAsia" w:hAnsiTheme="minorHAnsi" w:cstheme="minorBidi"/>
              <w:noProof/>
              <w:kern w:val="2"/>
              <w:sz w:val="24"/>
              <w:szCs w:val="24"/>
              <w14:ligatures w14:val="standardContextual"/>
            </w:rPr>
          </w:pPr>
          <w:ins w:id="10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5.1</w:t>
            </w:r>
            <w:r>
              <w:rPr>
                <w:rFonts w:asciiTheme="minorHAnsi" w:eastAsiaTheme="minorEastAsia" w:hAnsiTheme="minorHAnsi" w:cstheme="minorBidi"/>
                <w:noProof/>
                <w:kern w:val="2"/>
                <w:sz w:val="24"/>
                <w:szCs w:val="24"/>
                <w14:ligatures w14:val="standardContextual"/>
              </w:rPr>
              <w:tab/>
            </w:r>
            <w:r w:rsidRPr="0065268A">
              <w:rPr>
                <w:rStyle w:val="Hyperlink"/>
                <w:noProof/>
              </w:rPr>
              <w:t>Arten von Pflegeleistungen</w:t>
            </w:r>
            <w:r>
              <w:rPr>
                <w:noProof/>
                <w:webHidden/>
              </w:rPr>
              <w:tab/>
            </w:r>
            <w:r>
              <w:rPr>
                <w:noProof/>
                <w:webHidden/>
              </w:rPr>
              <w:fldChar w:fldCharType="begin"/>
            </w:r>
            <w:r>
              <w:rPr>
                <w:noProof/>
                <w:webHidden/>
              </w:rPr>
              <w:instrText xml:space="preserve"> PAGEREF _Toc235770647 \h </w:instrText>
            </w:r>
          </w:ins>
          <w:r>
            <w:rPr>
              <w:noProof/>
              <w:webHidden/>
            </w:rPr>
          </w:r>
          <w:ins w:id="107"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7CA6EE6F" w14:textId="1F5624AF" w:rsidR="009062F0" w:rsidRDefault="009062F0">
          <w:pPr>
            <w:pStyle w:val="Verzeichnis4"/>
            <w:tabs>
              <w:tab w:val="left" w:pos="1320"/>
              <w:tab w:val="right" w:leader="dot" w:pos="9232"/>
            </w:tabs>
            <w:rPr>
              <w:ins w:id="108" w:author="BHO Legal (AM)" w:date="2026-07-24T07:29:00Z" w16du:dateUtc="2026-07-24T05:29:00Z"/>
              <w:rFonts w:asciiTheme="minorHAnsi" w:eastAsiaTheme="minorEastAsia" w:hAnsiTheme="minorHAnsi" w:cstheme="minorBidi"/>
              <w:noProof/>
              <w:kern w:val="2"/>
              <w:sz w:val="24"/>
              <w:szCs w:val="24"/>
              <w14:ligatures w14:val="standardContextual"/>
            </w:rPr>
          </w:pPr>
          <w:ins w:id="10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5.1.1</w:t>
            </w:r>
            <w:r>
              <w:rPr>
                <w:rFonts w:asciiTheme="minorHAnsi" w:eastAsiaTheme="minorEastAsia" w:hAnsiTheme="minorHAnsi" w:cstheme="minorBidi"/>
                <w:noProof/>
                <w:kern w:val="2"/>
                <w:sz w:val="24"/>
                <w:szCs w:val="24"/>
                <w14:ligatures w14:val="standardContextual"/>
              </w:rPr>
              <w:tab/>
            </w:r>
            <w:r w:rsidRPr="0065268A">
              <w:rPr>
                <w:rStyle w:val="Hyperlink"/>
                <w:noProof/>
              </w:rPr>
              <w:t>Störungsbeseitigung</w:t>
            </w:r>
            <w:r>
              <w:rPr>
                <w:noProof/>
                <w:webHidden/>
              </w:rPr>
              <w:tab/>
            </w:r>
            <w:r>
              <w:rPr>
                <w:noProof/>
                <w:webHidden/>
              </w:rPr>
              <w:fldChar w:fldCharType="begin"/>
            </w:r>
            <w:r>
              <w:rPr>
                <w:noProof/>
                <w:webHidden/>
              </w:rPr>
              <w:instrText xml:space="preserve"> PAGEREF _Toc235770648 \h </w:instrText>
            </w:r>
          </w:ins>
          <w:r>
            <w:rPr>
              <w:noProof/>
              <w:webHidden/>
            </w:rPr>
          </w:r>
          <w:ins w:id="110" w:author="BHO Legal (AM)" w:date="2026-07-24T07:29:00Z" w16du:dateUtc="2026-07-24T05:29:00Z">
            <w:r>
              <w:rPr>
                <w:noProof/>
                <w:webHidden/>
              </w:rPr>
              <w:fldChar w:fldCharType="separate"/>
            </w:r>
            <w:r>
              <w:rPr>
                <w:noProof/>
                <w:webHidden/>
              </w:rPr>
              <w:t>13</w:t>
            </w:r>
            <w:r>
              <w:rPr>
                <w:noProof/>
                <w:webHidden/>
              </w:rPr>
              <w:fldChar w:fldCharType="end"/>
            </w:r>
            <w:r w:rsidRPr="0065268A">
              <w:rPr>
                <w:rStyle w:val="Hyperlink"/>
                <w:noProof/>
              </w:rPr>
              <w:fldChar w:fldCharType="end"/>
            </w:r>
          </w:ins>
        </w:p>
        <w:p w14:paraId="2B162604" w14:textId="52294F45" w:rsidR="009062F0" w:rsidRDefault="009062F0">
          <w:pPr>
            <w:pStyle w:val="Verzeichnis4"/>
            <w:tabs>
              <w:tab w:val="left" w:pos="1320"/>
              <w:tab w:val="right" w:leader="dot" w:pos="9232"/>
            </w:tabs>
            <w:rPr>
              <w:ins w:id="111" w:author="BHO Legal (AM)" w:date="2026-07-24T07:29:00Z" w16du:dateUtc="2026-07-24T05:29:00Z"/>
              <w:rFonts w:asciiTheme="minorHAnsi" w:eastAsiaTheme="minorEastAsia" w:hAnsiTheme="minorHAnsi" w:cstheme="minorBidi"/>
              <w:noProof/>
              <w:kern w:val="2"/>
              <w:sz w:val="24"/>
              <w:szCs w:val="24"/>
              <w14:ligatures w14:val="standardContextual"/>
            </w:rPr>
          </w:pPr>
          <w:ins w:id="11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"_Toc235770649"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5.1.2</w:t>
            </w:r>
            <w:r>
              <w:rPr>
                <w:rFonts w:asciiTheme="minorHAnsi" w:eastAsiaTheme="minorEastAsia" w:hAnsiTheme="minorHAnsi" w:cstheme="minorBidi"/>
                <w:noProof/>
                <w:kern w:val="2"/>
                <w:sz w:val="24"/>
                <w:szCs w:val="24"/>
                <w14:ligatures w14:val="standardContextual"/>
              </w:rPr>
              <w:tab/>
            </w:r>
            <w:r w:rsidRPr="0065268A">
              <w:rPr>
                <w:rStyle w:val="Hyperlink"/>
                <w:noProof/>
              </w:rPr>
              <w:t>Überlassung von verfügbaren Programmständen* (Standardsoftware*)</w:t>
            </w:r>
            <w:r>
              <w:rPr>
                <w:noProof/>
                <w:webHidden/>
              </w:rPr>
              <w:tab/>
            </w:r>
            <w:r>
              <w:rPr>
                <w:noProof/>
                <w:webHidden/>
              </w:rPr>
              <w:fldChar w:fldCharType="begin"/>
            </w:r>
            <w:r>
              <w:rPr>
                <w:noProof/>
                <w:webHidden/>
              </w:rPr>
              <w:instrText xml:space="preserve"> PAGEREF _Toc235770649 \h </w:instrText>
            </w:r>
          </w:ins>
          <w:r>
            <w:rPr>
              <w:noProof/>
              <w:webHidden/>
            </w:rPr>
          </w:r>
          <w:ins w:id="113" w:author="BHO Legal (AM)" w:date="2026-07-24T07:29:00Z" w16du:dateUtc="2026-07-24T05:29:00Z">
            <w:r>
              <w:rPr>
                <w:noProof/>
                <w:webHidden/>
              </w:rPr>
              <w:fldChar w:fldCharType="separate"/>
            </w:r>
            <w:r>
              <w:rPr>
                <w:noProof/>
                <w:webHidden/>
              </w:rPr>
              <w:t>14</w:t>
            </w:r>
            <w:r>
              <w:rPr>
                <w:noProof/>
                <w:webHidden/>
              </w:rPr>
              <w:fldChar w:fldCharType="end"/>
            </w:r>
            <w:r w:rsidRPr="0065268A">
              <w:rPr>
                <w:rStyle w:val="Hyperlink"/>
                <w:noProof/>
              </w:rPr>
              <w:fldChar w:fldCharType="end"/>
            </w:r>
          </w:ins>
        </w:p>
        <w:p w14:paraId="0BBD2D84" w14:textId="59E505C4" w:rsidR="009062F0" w:rsidRDefault="009062F0">
          <w:pPr>
            <w:pStyle w:val="Verzeichnis3"/>
            <w:tabs>
              <w:tab w:val="left" w:pos="1100"/>
              <w:tab w:val="right" w:leader="dot" w:pos="9232"/>
            </w:tabs>
            <w:rPr>
              <w:ins w:id="114" w:author="BHO Legal (AM)" w:date="2026-07-24T07:29:00Z" w16du:dateUtc="2026-07-24T05:29:00Z"/>
              <w:rFonts w:asciiTheme="minorHAnsi" w:eastAsiaTheme="minorEastAsia" w:hAnsiTheme="minorHAnsi" w:cstheme="minorBidi"/>
              <w:noProof/>
              <w:kern w:val="2"/>
              <w:sz w:val="24"/>
              <w:szCs w:val="24"/>
              <w14:ligatures w14:val="standardContextual"/>
            </w:rPr>
          </w:pPr>
          <w:ins w:id="11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5.2</w:t>
            </w:r>
            <w:r>
              <w:rPr>
                <w:rFonts w:asciiTheme="minorHAnsi" w:eastAsiaTheme="minorEastAsia" w:hAnsiTheme="minorHAnsi" w:cstheme="minorBidi"/>
                <w:noProof/>
                <w:kern w:val="2"/>
                <w:sz w:val="24"/>
                <w:szCs w:val="24"/>
                <w14:ligatures w14:val="standardContextual"/>
              </w:rPr>
              <w:tab/>
            </w:r>
            <w:r w:rsidRPr="0065268A">
              <w:rPr>
                <w:rStyle w:val="Hyperlink"/>
                <w:noProof/>
              </w:rPr>
              <w:t>Beginn / Dauer der Pflege</w:t>
            </w:r>
            <w:r>
              <w:rPr>
                <w:noProof/>
                <w:webHidden/>
              </w:rPr>
              <w:tab/>
            </w:r>
            <w:r>
              <w:rPr>
                <w:noProof/>
                <w:webHidden/>
              </w:rPr>
              <w:fldChar w:fldCharType="begin"/>
            </w:r>
            <w:r>
              <w:rPr>
                <w:noProof/>
                <w:webHidden/>
              </w:rPr>
              <w:instrText xml:space="preserve"> PAGEREF _Toc235770650 \h </w:instrText>
            </w:r>
          </w:ins>
          <w:r>
            <w:rPr>
              <w:noProof/>
              <w:webHidden/>
            </w:rPr>
          </w:r>
          <w:ins w:id="116" w:author="BHO Legal (AM)" w:date="2026-07-24T07:29:00Z" w16du:dateUtc="2026-07-24T05:29:00Z">
            <w:r>
              <w:rPr>
                <w:noProof/>
                <w:webHidden/>
              </w:rPr>
              <w:fldChar w:fldCharType="separate"/>
            </w:r>
            <w:r>
              <w:rPr>
                <w:noProof/>
                <w:webHidden/>
              </w:rPr>
              <w:t>15</w:t>
            </w:r>
            <w:r>
              <w:rPr>
                <w:noProof/>
                <w:webHidden/>
              </w:rPr>
              <w:fldChar w:fldCharType="end"/>
            </w:r>
            <w:r w:rsidRPr="0065268A">
              <w:rPr>
                <w:rStyle w:val="Hyperlink"/>
                <w:noProof/>
              </w:rPr>
              <w:fldChar w:fldCharType="end"/>
            </w:r>
          </w:ins>
        </w:p>
        <w:p w14:paraId="7387CE0F" w14:textId="24E3DC92" w:rsidR="009062F0" w:rsidRDefault="009062F0">
          <w:pPr>
            <w:pStyle w:val="Verzeichnis3"/>
            <w:tabs>
              <w:tab w:val="left" w:pos="1100"/>
              <w:tab w:val="right" w:leader="dot" w:pos="9232"/>
            </w:tabs>
            <w:rPr>
              <w:ins w:id="117" w:author="BHO Legal (AM)" w:date="2026-07-24T07:29:00Z" w16du:dateUtc="2026-07-24T05:29:00Z"/>
              <w:rFonts w:asciiTheme="minorHAnsi" w:eastAsiaTheme="minorEastAsia" w:hAnsiTheme="minorHAnsi" w:cstheme="minorBidi"/>
              <w:noProof/>
              <w:kern w:val="2"/>
              <w:sz w:val="24"/>
              <w:szCs w:val="24"/>
              <w14:ligatures w14:val="standardContextual"/>
            </w:rPr>
          </w:pPr>
          <w:ins w:id="11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5.3</w:t>
            </w:r>
            <w:r>
              <w:rPr>
                <w:rFonts w:asciiTheme="minorHAnsi" w:eastAsiaTheme="minorEastAsia" w:hAnsiTheme="minorHAnsi" w:cstheme="minorBidi"/>
                <w:noProof/>
                <w:kern w:val="2"/>
                <w:sz w:val="24"/>
                <w:szCs w:val="24"/>
                <w14:ligatures w14:val="standardContextual"/>
              </w:rPr>
              <w:tab/>
            </w:r>
            <w:r w:rsidRPr="0065268A">
              <w:rPr>
                <w:rStyle w:val="Hyperlink"/>
                <w:noProof/>
              </w:rPr>
              <w:t>Kündigung der Pflegeleistungen</w:t>
            </w:r>
            <w:r>
              <w:rPr>
                <w:noProof/>
                <w:webHidden/>
              </w:rPr>
              <w:tab/>
            </w:r>
            <w:r>
              <w:rPr>
                <w:noProof/>
                <w:webHidden/>
              </w:rPr>
              <w:fldChar w:fldCharType="begin"/>
            </w:r>
            <w:r>
              <w:rPr>
                <w:noProof/>
                <w:webHidden/>
              </w:rPr>
              <w:instrText xml:space="preserve"> PAGEREF _Toc235770651 \h </w:instrText>
            </w:r>
          </w:ins>
          <w:r>
            <w:rPr>
              <w:noProof/>
              <w:webHidden/>
            </w:rPr>
          </w:r>
          <w:ins w:id="119" w:author="BHO Legal (AM)" w:date="2026-07-24T07:29:00Z" w16du:dateUtc="2026-07-24T05:29:00Z">
            <w:r>
              <w:rPr>
                <w:noProof/>
                <w:webHidden/>
              </w:rPr>
              <w:fldChar w:fldCharType="separate"/>
            </w:r>
            <w:r>
              <w:rPr>
                <w:noProof/>
                <w:webHidden/>
              </w:rPr>
              <w:t>15</w:t>
            </w:r>
            <w:r>
              <w:rPr>
                <w:noProof/>
                <w:webHidden/>
              </w:rPr>
              <w:fldChar w:fldCharType="end"/>
            </w:r>
            <w:r w:rsidRPr="0065268A">
              <w:rPr>
                <w:rStyle w:val="Hyperlink"/>
                <w:noProof/>
              </w:rPr>
              <w:fldChar w:fldCharType="end"/>
            </w:r>
          </w:ins>
        </w:p>
        <w:p w14:paraId="3BF8FCA0" w14:textId="71B0836F" w:rsidR="009062F0" w:rsidRDefault="009062F0">
          <w:pPr>
            <w:pStyle w:val="Verzeichnis3"/>
            <w:tabs>
              <w:tab w:val="left" w:pos="1100"/>
              <w:tab w:val="right" w:leader="dot" w:pos="9232"/>
            </w:tabs>
            <w:rPr>
              <w:ins w:id="120" w:author="BHO Legal (AM)" w:date="2026-07-24T07:29:00Z" w16du:dateUtc="2026-07-24T05:29:00Z"/>
              <w:rFonts w:asciiTheme="minorHAnsi" w:eastAsiaTheme="minorEastAsia" w:hAnsiTheme="minorHAnsi" w:cstheme="minorBidi"/>
              <w:noProof/>
              <w:kern w:val="2"/>
              <w:sz w:val="24"/>
              <w:szCs w:val="24"/>
              <w14:ligatures w14:val="standardContextual"/>
            </w:rPr>
          </w:pPr>
          <w:ins w:id="12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5.4</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Vergütung/Zahlungsfristen für Pflegeleistungen</w:t>
            </w:r>
            <w:r>
              <w:rPr>
                <w:noProof/>
                <w:webHidden/>
              </w:rPr>
              <w:tab/>
            </w:r>
            <w:r>
              <w:rPr>
                <w:noProof/>
                <w:webHidden/>
              </w:rPr>
              <w:fldChar w:fldCharType="begin"/>
            </w:r>
            <w:r>
              <w:rPr>
                <w:noProof/>
                <w:webHidden/>
              </w:rPr>
              <w:instrText xml:space="preserve"> PAGEREF _Toc235770652 \h </w:instrText>
            </w:r>
          </w:ins>
          <w:r>
            <w:rPr>
              <w:noProof/>
              <w:webHidden/>
            </w:rPr>
          </w:r>
          <w:ins w:id="122" w:author="BHO Legal (AM)" w:date="2026-07-24T07:29:00Z" w16du:dateUtc="2026-07-24T05:29:00Z">
            <w:r>
              <w:rPr>
                <w:noProof/>
                <w:webHidden/>
              </w:rPr>
              <w:fldChar w:fldCharType="separate"/>
            </w:r>
            <w:r>
              <w:rPr>
                <w:noProof/>
                <w:webHidden/>
              </w:rPr>
              <w:t>15</w:t>
            </w:r>
            <w:r>
              <w:rPr>
                <w:noProof/>
                <w:webHidden/>
              </w:rPr>
              <w:fldChar w:fldCharType="end"/>
            </w:r>
            <w:r w:rsidRPr="0065268A">
              <w:rPr>
                <w:rStyle w:val="Hyperlink"/>
                <w:noProof/>
              </w:rPr>
              <w:fldChar w:fldCharType="end"/>
            </w:r>
          </w:ins>
        </w:p>
        <w:p w14:paraId="5A00649C" w14:textId="2C1F2324" w:rsidR="009062F0" w:rsidRDefault="009062F0">
          <w:pPr>
            <w:pStyle w:val="Verzeichnis4"/>
            <w:tabs>
              <w:tab w:val="left" w:pos="1320"/>
              <w:tab w:val="right" w:leader="dot" w:pos="9232"/>
            </w:tabs>
            <w:rPr>
              <w:ins w:id="123" w:author="BHO Legal (AM)" w:date="2026-07-24T07:29:00Z" w16du:dateUtc="2026-07-24T05:29:00Z"/>
              <w:rFonts w:asciiTheme="minorHAnsi" w:eastAsiaTheme="minorEastAsia" w:hAnsiTheme="minorHAnsi" w:cstheme="minorBidi"/>
              <w:noProof/>
              <w:kern w:val="2"/>
              <w:sz w:val="24"/>
              <w:szCs w:val="24"/>
              <w14:ligatures w14:val="standardContextual"/>
            </w:rPr>
          </w:pPr>
          <w:ins w:id="12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5.4.1</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w:t>
            </w:r>
            <w:r>
              <w:rPr>
                <w:noProof/>
                <w:webHidden/>
              </w:rPr>
              <w:tab/>
            </w:r>
            <w:r>
              <w:rPr>
                <w:noProof/>
                <w:webHidden/>
              </w:rPr>
              <w:fldChar w:fldCharType="begin"/>
            </w:r>
            <w:r>
              <w:rPr>
                <w:noProof/>
                <w:webHidden/>
              </w:rPr>
              <w:instrText xml:space="preserve"> PAGEREF _Toc235770653 \h </w:instrText>
            </w:r>
          </w:ins>
          <w:r>
            <w:rPr>
              <w:noProof/>
              <w:webHidden/>
            </w:rPr>
          </w:r>
          <w:ins w:id="125" w:author="BHO Legal (AM)" w:date="2026-07-24T07:29:00Z" w16du:dateUtc="2026-07-24T05:29:00Z">
            <w:r>
              <w:rPr>
                <w:noProof/>
                <w:webHidden/>
              </w:rPr>
              <w:fldChar w:fldCharType="separate"/>
            </w:r>
            <w:r>
              <w:rPr>
                <w:noProof/>
                <w:webHidden/>
              </w:rPr>
              <w:t>15</w:t>
            </w:r>
            <w:r>
              <w:rPr>
                <w:noProof/>
                <w:webHidden/>
              </w:rPr>
              <w:fldChar w:fldCharType="end"/>
            </w:r>
            <w:r w:rsidRPr="0065268A">
              <w:rPr>
                <w:rStyle w:val="Hyperlink"/>
                <w:noProof/>
              </w:rPr>
              <w:fldChar w:fldCharType="end"/>
            </w:r>
          </w:ins>
        </w:p>
        <w:p w14:paraId="5C209062" w14:textId="5F886101" w:rsidR="009062F0" w:rsidRDefault="009062F0">
          <w:pPr>
            <w:pStyle w:val="Verzeichnis4"/>
            <w:tabs>
              <w:tab w:val="left" w:pos="1320"/>
              <w:tab w:val="right" w:leader="dot" w:pos="9232"/>
            </w:tabs>
            <w:rPr>
              <w:ins w:id="126" w:author="BHO Legal (AM)" w:date="2026-07-24T07:29:00Z" w16du:dateUtc="2026-07-24T05:29:00Z"/>
              <w:rFonts w:asciiTheme="minorHAnsi" w:eastAsiaTheme="minorEastAsia" w:hAnsiTheme="minorHAnsi" w:cstheme="minorBidi"/>
              <w:noProof/>
              <w:kern w:val="2"/>
              <w:sz w:val="24"/>
              <w:szCs w:val="24"/>
              <w14:ligatures w14:val="standardContextual"/>
            </w:rPr>
          </w:pPr>
          <w:ins w:id="12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5.4.2</w:t>
            </w:r>
            <w:r>
              <w:rPr>
                <w:rFonts w:asciiTheme="minorHAnsi" w:eastAsiaTheme="minorEastAsia" w:hAnsiTheme="minorHAnsi" w:cstheme="minorBidi"/>
                <w:noProof/>
                <w:kern w:val="2"/>
                <w:sz w:val="24"/>
                <w:szCs w:val="24"/>
                <w14:ligatures w14:val="standardContextual"/>
              </w:rPr>
              <w:tab/>
            </w:r>
            <w:r w:rsidRPr="0065268A">
              <w:rPr>
                <w:rStyle w:val="Hyperlink"/>
                <w:noProof/>
              </w:rPr>
              <w:t>Zahlungsfristen für Pflegeleistungen</w:t>
            </w:r>
            <w:r>
              <w:rPr>
                <w:noProof/>
                <w:webHidden/>
              </w:rPr>
              <w:tab/>
            </w:r>
            <w:r>
              <w:rPr>
                <w:noProof/>
                <w:webHidden/>
              </w:rPr>
              <w:fldChar w:fldCharType="begin"/>
            </w:r>
            <w:r>
              <w:rPr>
                <w:noProof/>
                <w:webHidden/>
              </w:rPr>
              <w:instrText xml:space="preserve"> PAGEREF _Toc235770655 \h </w:instrText>
            </w:r>
          </w:ins>
          <w:r>
            <w:rPr>
              <w:noProof/>
              <w:webHidden/>
            </w:rPr>
          </w:r>
          <w:ins w:id="128"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684FE607" w14:textId="71307B03" w:rsidR="009062F0" w:rsidRDefault="009062F0">
          <w:pPr>
            <w:pStyle w:val="Verzeichnis3"/>
            <w:tabs>
              <w:tab w:val="left" w:pos="1100"/>
              <w:tab w:val="right" w:leader="dot" w:pos="9232"/>
            </w:tabs>
            <w:rPr>
              <w:ins w:id="129" w:author="BHO Legal (AM)" w:date="2026-07-24T07:29:00Z" w16du:dateUtc="2026-07-24T05:29:00Z"/>
              <w:rFonts w:asciiTheme="minorHAnsi" w:eastAsiaTheme="minorEastAsia" w:hAnsiTheme="minorHAnsi" w:cstheme="minorBidi"/>
              <w:noProof/>
              <w:kern w:val="2"/>
              <w:sz w:val="24"/>
              <w:szCs w:val="24"/>
              <w14:ligatures w14:val="standardContextual"/>
            </w:rPr>
          </w:pPr>
          <w:ins w:id="13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5.5</w:t>
            </w:r>
            <w:r>
              <w:rPr>
                <w:rFonts w:asciiTheme="minorHAnsi" w:eastAsiaTheme="minorEastAsia" w:hAnsiTheme="minorHAnsi" w:cstheme="minorBidi"/>
                <w:noProof/>
                <w:kern w:val="2"/>
                <w:sz w:val="24"/>
                <w:szCs w:val="24"/>
                <w14:ligatures w14:val="standardContextual"/>
              </w:rPr>
              <w:tab/>
            </w:r>
            <w:r w:rsidRPr="0065268A">
              <w:rPr>
                <w:rStyle w:val="Hyperlink"/>
                <w:noProof/>
              </w:rPr>
              <w:t>Sonstige Regelungen zu Pflegeleistungen</w:t>
            </w:r>
            <w:r>
              <w:rPr>
                <w:noProof/>
                <w:webHidden/>
              </w:rPr>
              <w:tab/>
            </w:r>
            <w:r>
              <w:rPr>
                <w:noProof/>
                <w:webHidden/>
              </w:rPr>
              <w:fldChar w:fldCharType="begin"/>
            </w:r>
            <w:r>
              <w:rPr>
                <w:noProof/>
                <w:webHidden/>
              </w:rPr>
              <w:instrText xml:space="preserve"> PAGEREF _Toc235770656 \h </w:instrText>
            </w:r>
          </w:ins>
          <w:r>
            <w:rPr>
              <w:noProof/>
              <w:webHidden/>
            </w:rPr>
          </w:r>
          <w:ins w:id="131"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5C387FFF" w14:textId="5AE42079" w:rsidR="009062F0" w:rsidRDefault="009062F0">
          <w:pPr>
            <w:pStyle w:val="Verzeichnis4"/>
            <w:tabs>
              <w:tab w:val="left" w:pos="1320"/>
              <w:tab w:val="right" w:leader="dot" w:pos="9232"/>
            </w:tabs>
            <w:rPr>
              <w:ins w:id="132" w:author="BHO Legal (AM)" w:date="2026-07-24T07:29:00Z" w16du:dateUtc="2026-07-24T05:29:00Z"/>
              <w:rFonts w:asciiTheme="minorHAnsi" w:eastAsiaTheme="minorEastAsia" w:hAnsiTheme="minorHAnsi" w:cstheme="minorBidi"/>
              <w:noProof/>
              <w:kern w:val="2"/>
              <w:sz w:val="24"/>
              <w:szCs w:val="24"/>
              <w14:ligatures w14:val="standardContextual"/>
            </w:rPr>
          </w:pPr>
          <w:ins w:id="13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5.5.1</w:t>
            </w:r>
            <w:r>
              <w:rPr>
                <w:rFonts w:asciiTheme="minorHAnsi" w:eastAsiaTheme="minorEastAsia" w:hAnsiTheme="minorHAnsi" w:cstheme="minorBidi"/>
                <w:noProof/>
                <w:kern w:val="2"/>
                <w:sz w:val="24"/>
                <w:szCs w:val="24"/>
                <w14:ligatures w14:val="standardContextual"/>
              </w:rPr>
              <w:tab/>
            </w:r>
            <w:r w:rsidRPr="0065268A">
              <w:rPr>
                <w:rStyle w:val="Hyperlink"/>
                <w:noProof/>
              </w:rPr>
              <w:t>Abnahme der Pflegeleistungen</w:t>
            </w:r>
            <w:r>
              <w:rPr>
                <w:noProof/>
                <w:webHidden/>
              </w:rPr>
              <w:tab/>
            </w:r>
            <w:r>
              <w:rPr>
                <w:noProof/>
                <w:webHidden/>
              </w:rPr>
              <w:fldChar w:fldCharType="begin"/>
            </w:r>
            <w:r>
              <w:rPr>
                <w:noProof/>
                <w:webHidden/>
              </w:rPr>
              <w:instrText xml:space="preserve"> PAGEREF _Toc235770657 \h </w:instrText>
            </w:r>
          </w:ins>
          <w:r>
            <w:rPr>
              <w:noProof/>
              <w:webHidden/>
            </w:rPr>
          </w:r>
          <w:ins w:id="134"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7E933139" w14:textId="3C007E04" w:rsidR="009062F0" w:rsidRDefault="009062F0">
          <w:pPr>
            <w:pStyle w:val="Verzeichnis4"/>
            <w:tabs>
              <w:tab w:val="left" w:pos="1320"/>
              <w:tab w:val="right" w:leader="dot" w:pos="9232"/>
            </w:tabs>
            <w:rPr>
              <w:ins w:id="135" w:author="BHO Legal (AM)" w:date="2026-07-24T07:29:00Z" w16du:dateUtc="2026-07-24T05:29:00Z"/>
              <w:rFonts w:asciiTheme="minorHAnsi" w:eastAsiaTheme="minorEastAsia" w:hAnsiTheme="minorHAnsi" w:cstheme="minorBidi"/>
              <w:noProof/>
              <w:kern w:val="2"/>
              <w:sz w:val="24"/>
              <w:szCs w:val="24"/>
              <w14:ligatures w14:val="standardContextual"/>
            </w:rPr>
          </w:pPr>
          <w:ins w:id="13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5.5.2</w:t>
            </w:r>
            <w:r>
              <w:rPr>
                <w:rFonts w:asciiTheme="minorHAnsi" w:eastAsiaTheme="minorEastAsia" w:hAnsiTheme="minorHAnsi" w:cstheme="minorBidi"/>
                <w:noProof/>
                <w:kern w:val="2"/>
                <w:sz w:val="24"/>
                <w:szCs w:val="24"/>
                <w14:ligatures w14:val="standardContextual"/>
              </w:rPr>
              <w:tab/>
            </w:r>
            <w:r w:rsidRPr="0065268A">
              <w:rPr>
                <w:rStyle w:val="Hyperlink"/>
                <w:noProof/>
              </w:rPr>
              <w:t>Dokumentation der Pflegeleistungen</w:t>
            </w:r>
            <w:r>
              <w:rPr>
                <w:noProof/>
                <w:webHidden/>
              </w:rPr>
              <w:tab/>
            </w:r>
            <w:r>
              <w:rPr>
                <w:noProof/>
                <w:webHidden/>
              </w:rPr>
              <w:fldChar w:fldCharType="begin"/>
            </w:r>
            <w:r>
              <w:rPr>
                <w:noProof/>
                <w:webHidden/>
              </w:rPr>
              <w:instrText xml:space="preserve"> PAGEREF _Toc235770658 \h </w:instrText>
            </w:r>
          </w:ins>
          <w:r>
            <w:rPr>
              <w:noProof/>
              <w:webHidden/>
            </w:rPr>
          </w:r>
          <w:ins w:id="137"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6FD464DF" w14:textId="6A67390D" w:rsidR="009062F0" w:rsidRDefault="009062F0">
          <w:pPr>
            <w:pStyle w:val="Verzeichnis2"/>
            <w:tabs>
              <w:tab w:val="left" w:pos="600"/>
              <w:tab w:val="right" w:leader="dot" w:pos="9232"/>
            </w:tabs>
            <w:rPr>
              <w:ins w:id="138" w:author="BHO Legal (AM)" w:date="2026-07-24T07:29:00Z" w16du:dateUtc="2026-07-24T05:29:00Z"/>
              <w:rFonts w:asciiTheme="minorHAnsi" w:eastAsiaTheme="minorEastAsia" w:hAnsiTheme="minorHAnsi" w:cstheme="minorBidi"/>
              <w:noProof/>
              <w:kern w:val="2"/>
              <w:sz w:val="24"/>
              <w:szCs w:val="24"/>
              <w14:ligatures w14:val="standardContextual"/>
            </w:rPr>
          </w:pPr>
          <w:ins w:id="13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"_Toc235770659"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6</w:t>
            </w:r>
            <w:r>
              <w:rPr>
                <w:rFonts w:asciiTheme="minorHAnsi" w:eastAsiaTheme="minorEastAsia" w:hAnsiTheme="minorHAnsi" w:cstheme="minorBidi"/>
                <w:noProof/>
                <w:kern w:val="2"/>
                <w:sz w:val="24"/>
                <w:szCs w:val="24"/>
                <w14:ligatures w14:val="standardContextual"/>
              </w:rPr>
              <w:tab/>
            </w:r>
            <w:r w:rsidRPr="0065268A">
              <w:rPr>
                <w:rStyle w:val="Hyperlink"/>
                <w:noProof/>
              </w:rPr>
              <w:t>Weitere Leistungen nach der Abnahme der Werkleistungen</w:t>
            </w:r>
            <w:r>
              <w:rPr>
                <w:noProof/>
                <w:webHidden/>
              </w:rPr>
              <w:tab/>
            </w:r>
            <w:r>
              <w:rPr>
                <w:noProof/>
                <w:webHidden/>
              </w:rPr>
              <w:fldChar w:fldCharType="begin"/>
            </w:r>
            <w:r>
              <w:rPr>
                <w:noProof/>
                <w:webHidden/>
              </w:rPr>
              <w:instrText xml:space="preserve"> PAGEREF _Toc235770659 \h </w:instrText>
            </w:r>
          </w:ins>
          <w:r>
            <w:rPr>
              <w:noProof/>
              <w:webHidden/>
            </w:rPr>
          </w:r>
          <w:ins w:id="140"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422EA0F1" w14:textId="6E7D02D6" w:rsidR="009062F0" w:rsidRDefault="009062F0">
          <w:pPr>
            <w:pStyle w:val="Verzeichnis3"/>
            <w:tabs>
              <w:tab w:val="left" w:pos="1100"/>
              <w:tab w:val="right" w:leader="dot" w:pos="9232"/>
            </w:tabs>
            <w:rPr>
              <w:ins w:id="141" w:author="BHO Legal (AM)" w:date="2026-07-24T07:29:00Z" w16du:dateUtc="2026-07-24T05:29:00Z"/>
              <w:rFonts w:asciiTheme="minorHAnsi" w:eastAsiaTheme="minorEastAsia" w:hAnsiTheme="minorHAnsi" w:cstheme="minorBidi"/>
              <w:noProof/>
              <w:kern w:val="2"/>
              <w:sz w:val="24"/>
              <w:szCs w:val="24"/>
              <w14:ligatures w14:val="standardContextual"/>
            </w:rPr>
          </w:pPr>
          <w:ins w:id="14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"_Toc235770660"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6.1</w:t>
            </w:r>
            <w:r>
              <w:rPr>
                <w:rFonts w:asciiTheme="minorHAnsi" w:eastAsiaTheme="minorEastAsia" w:hAnsiTheme="minorHAnsi" w:cstheme="minorBidi"/>
                <w:noProof/>
                <w:kern w:val="2"/>
                <w:sz w:val="24"/>
                <w:szCs w:val="24"/>
                <w14:ligatures w14:val="standardContextual"/>
              </w:rPr>
              <w:tab/>
            </w:r>
            <w:r w:rsidRPr="0065268A">
              <w:rPr>
                <w:rStyle w:val="Hyperlink"/>
                <w:strike/>
                <w:noProof/>
              </w:rPr>
              <w:t>Weiterentwicklung und Anpassung</w:t>
            </w:r>
            <w:r>
              <w:rPr>
                <w:noProof/>
                <w:webHidden/>
              </w:rPr>
              <w:tab/>
            </w:r>
            <w:r>
              <w:rPr>
                <w:noProof/>
                <w:webHidden/>
              </w:rPr>
              <w:fldChar w:fldCharType="begin"/>
            </w:r>
            <w:r>
              <w:rPr>
                <w:noProof/>
                <w:webHidden/>
              </w:rPr>
              <w:instrText xml:space="preserve"> PAGEREF _Toc235770660 \h </w:instrText>
            </w:r>
          </w:ins>
          <w:r>
            <w:rPr>
              <w:noProof/>
              <w:webHidden/>
            </w:rPr>
          </w:r>
          <w:ins w:id="143"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11E126FA" w14:textId="3207A810" w:rsidR="009062F0" w:rsidRDefault="009062F0">
          <w:pPr>
            <w:pStyle w:val="Verzeichnis3"/>
            <w:tabs>
              <w:tab w:val="left" w:pos="1100"/>
              <w:tab w:val="right" w:leader="dot" w:pos="9232"/>
            </w:tabs>
            <w:rPr>
              <w:ins w:id="144" w:author="BHO Legal (AM)" w:date="2026-07-24T07:29:00Z" w16du:dateUtc="2026-07-24T05:29:00Z"/>
              <w:rFonts w:asciiTheme="minorHAnsi" w:eastAsiaTheme="minorEastAsia" w:hAnsiTheme="minorHAnsi" w:cstheme="minorBidi"/>
              <w:noProof/>
              <w:kern w:val="2"/>
              <w:sz w:val="24"/>
              <w:szCs w:val="24"/>
              <w14:ligatures w14:val="standardContextual"/>
            </w:rPr>
          </w:pPr>
          <w:ins w:id="14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"_Toc235770661"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6.2</w:t>
            </w:r>
            <w:r>
              <w:rPr>
                <w:rFonts w:asciiTheme="minorHAnsi" w:eastAsiaTheme="minorEastAsia" w:hAnsiTheme="minorHAnsi" w:cstheme="minorBidi"/>
                <w:noProof/>
                <w:kern w:val="2"/>
                <w:sz w:val="24"/>
                <w:szCs w:val="24"/>
                <w14:ligatures w14:val="standardContextual"/>
              </w:rPr>
              <w:tab/>
            </w:r>
            <w:r w:rsidRPr="0065268A">
              <w:rPr>
                <w:rStyle w:val="Hyperlink"/>
                <w:noProof/>
              </w:rPr>
              <w:t>Sonstige Leistungen</w:t>
            </w:r>
            <w:r>
              <w:rPr>
                <w:noProof/>
                <w:webHidden/>
              </w:rPr>
              <w:tab/>
            </w:r>
            <w:r>
              <w:rPr>
                <w:noProof/>
                <w:webHidden/>
              </w:rPr>
              <w:fldChar w:fldCharType="begin"/>
            </w:r>
            <w:r>
              <w:rPr>
                <w:noProof/>
                <w:webHidden/>
              </w:rPr>
              <w:instrText xml:space="preserve"> PAGEREF _Toc235770661 \h </w:instrText>
            </w:r>
          </w:ins>
          <w:r>
            <w:rPr>
              <w:noProof/>
              <w:webHidden/>
            </w:rPr>
          </w:r>
          <w:ins w:id="146"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05A10E1B" w14:textId="75F5B2CD" w:rsidR="009062F0" w:rsidRDefault="009062F0">
          <w:pPr>
            <w:pStyle w:val="Verzeichnis4"/>
            <w:tabs>
              <w:tab w:val="left" w:pos="1320"/>
              <w:tab w:val="right" w:leader="dot" w:pos="9232"/>
            </w:tabs>
            <w:rPr>
              <w:ins w:id="147" w:author="BHO Legal (AM)" w:date="2026-07-24T07:29:00Z" w16du:dateUtc="2026-07-24T05:29:00Z"/>
              <w:rFonts w:asciiTheme="minorHAnsi" w:eastAsiaTheme="minorEastAsia" w:hAnsiTheme="minorHAnsi" w:cstheme="minorBidi"/>
              <w:noProof/>
              <w:kern w:val="2"/>
              <w:sz w:val="24"/>
              <w:szCs w:val="24"/>
              <w14:ligatures w14:val="standardContextual"/>
            </w:rPr>
          </w:pPr>
          <w:ins w:id="14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"_Toc235770662"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6.2.1</w:t>
            </w:r>
            <w:r>
              <w:rPr>
                <w:rFonts w:asciiTheme="minorHAnsi" w:eastAsiaTheme="minorEastAsia" w:hAnsiTheme="minorHAnsi" w:cstheme="minorBidi"/>
                <w:noProof/>
                <w:kern w:val="2"/>
                <w:sz w:val="24"/>
                <w:szCs w:val="24"/>
                <w14:ligatures w14:val="standardContextual"/>
              </w:rPr>
              <w:tab/>
            </w:r>
            <w:r w:rsidRPr="0065268A">
              <w:rPr>
                <w:rStyle w:val="Hyperlink"/>
                <w:noProof/>
              </w:rPr>
              <w:t>Leistungsumfang</w:t>
            </w:r>
            <w:r>
              <w:rPr>
                <w:noProof/>
                <w:webHidden/>
              </w:rPr>
              <w:tab/>
            </w:r>
            <w:r>
              <w:rPr>
                <w:noProof/>
                <w:webHidden/>
              </w:rPr>
              <w:fldChar w:fldCharType="begin"/>
            </w:r>
            <w:r>
              <w:rPr>
                <w:noProof/>
                <w:webHidden/>
              </w:rPr>
              <w:instrText xml:space="preserve"> PAGEREF _Toc235770662 \h </w:instrText>
            </w:r>
          </w:ins>
          <w:r>
            <w:rPr>
              <w:noProof/>
              <w:webHidden/>
            </w:rPr>
          </w:r>
          <w:ins w:id="149"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0EA6C7A7" w14:textId="444CFF64" w:rsidR="009062F0" w:rsidRDefault="009062F0">
          <w:pPr>
            <w:pStyle w:val="Verzeichnis4"/>
            <w:tabs>
              <w:tab w:val="left" w:pos="1320"/>
              <w:tab w:val="right" w:leader="dot" w:pos="9232"/>
            </w:tabs>
            <w:rPr>
              <w:ins w:id="150" w:author="BHO Legal (AM)" w:date="2026-07-24T07:29:00Z" w16du:dateUtc="2026-07-24T05:29:00Z"/>
              <w:rFonts w:asciiTheme="minorHAnsi" w:eastAsiaTheme="minorEastAsia" w:hAnsiTheme="minorHAnsi" w:cstheme="minorBidi"/>
              <w:noProof/>
              <w:kern w:val="2"/>
              <w:sz w:val="24"/>
              <w:szCs w:val="24"/>
              <w14:ligatures w14:val="standardContextual"/>
            </w:rPr>
          </w:pPr>
          <w:ins w:id="15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"_Toc235770663"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6.2.2</w:t>
            </w:r>
            <w:r>
              <w:rPr>
                <w:rFonts w:asciiTheme="minorHAnsi" w:eastAsiaTheme="minorEastAsia" w:hAnsiTheme="minorHAnsi" w:cstheme="minorBidi"/>
                <w:noProof/>
                <w:kern w:val="2"/>
                <w:sz w:val="24"/>
                <w:szCs w:val="24"/>
                <w14:ligatures w14:val="standardContextual"/>
              </w:rPr>
              <w:tab/>
            </w:r>
            <w:r w:rsidRPr="0065268A">
              <w:rPr>
                <w:rStyle w:val="Hyperlink"/>
                <w:noProof/>
              </w:rPr>
              <w:t>Vergütung</w:t>
            </w:r>
            <w:r>
              <w:rPr>
                <w:noProof/>
                <w:webHidden/>
              </w:rPr>
              <w:tab/>
            </w:r>
            <w:r>
              <w:rPr>
                <w:noProof/>
                <w:webHidden/>
              </w:rPr>
              <w:fldChar w:fldCharType="begin"/>
            </w:r>
            <w:r>
              <w:rPr>
                <w:noProof/>
                <w:webHidden/>
              </w:rPr>
              <w:instrText xml:space="preserve"> PAGEREF _Toc235770663 \h </w:instrText>
            </w:r>
          </w:ins>
          <w:r>
            <w:rPr>
              <w:noProof/>
              <w:webHidden/>
            </w:rPr>
          </w:r>
          <w:ins w:id="152"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2F45FABB" w14:textId="51F59DE9" w:rsidR="009062F0" w:rsidRDefault="009062F0">
          <w:pPr>
            <w:pStyle w:val="Verzeichnis2"/>
            <w:tabs>
              <w:tab w:val="left" w:pos="600"/>
              <w:tab w:val="right" w:leader="dot" w:pos="9232"/>
            </w:tabs>
            <w:rPr>
              <w:ins w:id="153" w:author="BHO Legal (AM)" w:date="2026-07-24T07:29:00Z" w16du:dateUtc="2026-07-24T05:29:00Z"/>
              <w:rFonts w:asciiTheme="minorHAnsi" w:eastAsiaTheme="minorEastAsia" w:hAnsiTheme="minorHAnsi" w:cstheme="minorBidi"/>
              <w:noProof/>
              <w:kern w:val="2"/>
              <w:sz w:val="24"/>
              <w:szCs w:val="24"/>
              <w14:ligatures w14:val="standardContextual"/>
            </w:rPr>
          </w:pPr>
          <w:ins w:id="15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Pr>
                <w:rFonts w:asciiTheme="minorHAnsi" w:eastAsiaTheme="minorEastAsia" w:hAnsiTheme="minorHAnsi" w:cstheme="minorBidi"/>
                <w:noProof/>
                <w:kern w:val="2"/>
                <w:sz w:val="24"/>
                <w:szCs w:val="24"/>
                <w14:ligatures w14:val="standardContextual"/>
              </w:rPr>
              <w:tab/>
            </w:r>
            <w:r w:rsidRPr="0065268A">
              <w:rPr>
                <w:rStyle w:val="Hyperlink"/>
                <w:noProof/>
              </w:rPr>
              <w:t>Zu Zahlungsansprüchen siehe Anlage Nr. 2 Leistungsbeschreibung und Anlage Nr. 3 Preisblatt</w:t>
            </w:r>
            <w:r>
              <w:rPr>
                <w:noProof/>
                <w:webHidden/>
              </w:rPr>
              <w:tab/>
            </w:r>
            <w:r>
              <w:rPr>
                <w:noProof/>
                <w:webHidden/>
              </w:rPr>
              <w:fldChar w:fldCharType="begin"/>
            </w:r>
            <w:r>
              <w:rPr>
                <w:noProof/>
                <w:webHidden/>
              </w:rPr>
              <w:instrText xml:space="preserve"> PAGEREF _Toc235770671 \h </w:instrText>
            </w:r>
          </w:ins>
          <w:r>
            <w:rPr>
              <w:noProof/>
              <w:webHidden/>
            </w:rPr>
          </w:r>
          <w:ins w:id="155"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2AB0A017" w14:textId="64C01ACD" w:rsidR="009062F0" w:rsidRDefault="009062F0">
          <w:pPr>
            <w:pStyle w:val="Verzeichnis2"/>
            <w:tabs>
              <w:tab w:val="left" w:pos="600"/>
              <w:tab w:val="right" w:leader="dot" w:pos="9232"/>
            </w:tabs>
            <w:rPr>
              <w:ins w:id="156" w:author="BHO Legal (AM)" w:date="2026-07-24T07:29:00Z" w16du:dateUtc="2026-07-24T05:29:00Z"/>
              <w:rFonts w:asciiTheme="minorHAnsi" w:eastAsiaTheme="minorEastAsia" w:hAnsiTheme="minorHAnsi" w:cstheme="minorBidi"/>
              <w:noProof/>
              <w:kern w:val="2"/>
              <w:sz w:val="24"/>
              <w:szCs w:val="24"/>
              <w14:ligatures w14:val="standardContextual"/>
            </w:rPr>
          </w:pPr>
          <w:ins w:id="15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7</w:t>
            </w:r>
            <w:r>
              <w:rPr>
                <w:rFonts w:asciiTheme="minorHAnsi" w:eastAsiaTheme="minorEastAsia" w:hAnsiTheme="minorHAnsi" w:cstheme="minorBidi"/>
                <w:noProof/>
                <w:kern w:val="2"/>
                <w:sz w:val="24"/>
                <w:szCs w:val="24"/>
                <w14:ligatures w14:val="standardContextual"/>
              </w:rPr>
              <w:tab/>
            </w:r>
            <w:r w:rsidRPr="0065268A">
              <w:rPr>
                <w:rStyle w:val="Hyperlink"/>
                <w:noProof/>
              </w:rPr>
              <w:t>Zusätzliche Regelungen für Open Source Software*</w:t>
            </w:r>
            <w:r>
              <w:rPr>
                <w:noProof/>
                <w:webHidden/>
              </w:rPr>
              <w:tab/>
            </w:r>
            <w:r>
              <w:rPr>
                <w:noProof/>
                <w:webHidden/>
              </w:rPr>
              <w:fldChar w:fldCharType="begin"/>
            </w:r>
            <w:r>
              <w:rPr>
                <w:noProof/>
                <w:webHidden/>
              </w:rPr>
              <w:instrText xml:space="preserve"> PAGEREF _Toc235770672 \h </w:instrText>
            </w:r>
          </w:ins>
          <w:r>
            <w:rPr>
              <w:noProof/>
              <w:webHidden/>
            </w:rPr>
          </w:r>
          <w:ins w:id="158" w:author="BHO Legal (AM)" w:date="2026-07-24T07:29:00Z" w16du:dateUtc="2026-07-24T05:29:00Z">
            <w:r>
              <w:rPr>
                <w:noProof/>
                <w:webHidden/>
              </w:rPr>
              <w:fldChar w:fldCharType="separate"/>
            </w:r>
            <w:r>
              <w:rPr>
                <w:noProof/>
                <w:webHidden/>
              </w:rPr>
              <w:t>16</w:t>
            </w:r>
            <w:r>
              <w:rPr>
                <w:noProof/>
                <w:webHidden/>
              </w:rPr>
              <w:fldChar w:fldCharType="end"/>
            </w:r>
            <w:r w:rsidRPr="0065268A">
              <w:rPr>
                <w:rStyle w:val="Hyperlink"/>
                <w:noProof/>
              </w:rPr>
              <w:fldChar w:fldCharType="end"/>
            </w:r>
          </w:ins>
        </w:p>
        <w:p w14:paraId="54FA691F" w14:textId="4AD506BA" w:rsidR="009062F0" w:rsidRDefault="009062F0">
          <w:pPr>
            <w:pStyle w:val="Verzeichnis2"/>
            <w:tabs>
              <w:tab w:val="left" w:pos="600"/>
              <w:tab w:val="right" w:leader="dot" w:pos="9232"/>
            </w:tabs>
            <w:rPr>
              <w:ins w:id="159" w:author="BHO Legal (AM)" w:date="2026-07-24T07:29:00Z" w16du:dateUtc="2026-07-24T05:29:00Z"/>
              <w:rFonts w:asciiTheme="minorHAnsi" w:eastAsiaTheme="minorEastAsia" w:hAnsiTheme="minorHAnsi" w:cstheme="minorBidi"/>
              <w:noProof/>
              <w:kern w:val="2"/>
              <w:sz w:val="24"/>
              <w:szCs w:val="24"/>
              <w14:ligatures w14:val="standardContextual"/>
            </w:rPr>
          </w:pPr>
          <w:ins w:id="16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w:t>
            </w:r>
            <w:r>
              <w:rPr>
                <w:rFonts w:asciiTheme="minorHAnsi" w:eastAsiaTheme="minorEastAsia" w:hAnsiTheme="minorHAnsi" w:cstheme="minorBidi"/>
                <w:noProof/>
                <w:kern w:val="2"/>
                <w:sz w:val="24"/>
                <w:szCs w:val="24"/>
                <w14:ligatures w14:val="standardContextual"/>
              </w:rPr>
              <w:tab/>
            </w:r>
            <w:r w:rsidRPr="0065268A">
              <w:rPr>
                <w:rStyle w:val="Hyperlink"/>
                <w:noProof/>
              </w:rPr>
              <w:t>Ergänzende Vereinbarungen bei Vergütung nach Aufwand</w:t>
            </w:r>
            <w:r>
              <w:rPr>
                <w:noProof/>
                <w:webHidden/>
              </w:rPr>
              <w:tab/>
            </w:r>
            <w:r>
              <w:rPr>
                <w:noProof/>
                <w:webHidden/>
              </w:rPr>
              <w:fldChar w:fldCharType="begin"/>
            </w:r>
            <w:r>
              <w:rPr>
                <w:noProof/>
                <w:webHidden/>
              </w:rPr>
              <w:instrText xml:space="preserve"> PAGEREF _Toc235770673 \h </w:instrText>
            </w:r>
          </w:ins>
          <w:r>
            <w:rPr>
              <w:noProof/>
              <w:webHidden/>
            </w:rPr>
          </w:r>
          <w:ins w:id="161" w:author="BHO Legal (AM)" w:date="2026-07-24T07:29:00Z" w16du:dateUtc="2026-07-24T05:29:00Z">
            <w:r>
              <w:rPr>
                <w:noProof/>
                <w:webHidden/>
              </w:rPr>
              <w:fldChar w:fldCharType="separate"/>
            </w:r>
            <w:r>
              <w:rPr>
                <w:noProof/>
                <w:webHidden/>
              </w:rPr>
              <w:t>17</w:t>
            </w:r>
            <w:r>
              <w:rPr>
                <w:noProof/>
                <w:webHidden/>
              </w:rPr>
              <w:fldChar w:fldCharType="end"/>
            </w:r>
            <w:r w:rsidRPr="0065268A">
              <w:rPr>
                <w:rStyle w:val="Hyperlink"/>
                <w:noProof/>
              </w:rPr>
              <w:fldChar w:fldCharType="end"/>
            </w:r>
          </w:ins>
        </w:p>
        <w:p w14:paraId="259FB124" w14:textId="05E22F40" w:rsidR="009062F0" w:rsidRDefault="009062F0">
          <w:pPr>
            <w:pStyle w:val="Verzeichnis3"/>
            <w:tabs>
              <w:tab w:val="left" w:pos="1100"/>
              <w:tab w:val="right" w:leader="dot" w:pos="9232"/>
            </w:tabs>
            <w:rPr>
              <w:ins w:id="162" w:author="BHO Legal (AM)" w:date="2026-07-24T07:29:00Z" w16du:dateUtc="2026-07-24T05:29:00Z"/>
              <w:rFonts w:asciiTheme="minorHAnsi" w:eastAsiaTheme="minorEastAsia" w:hAnsiTheme="minorHAnsi" w:cstheme="minorBidi"/>
              <w:noProof/>
              <w:kern w:val="2"/>
              <w:sz w:val="24"/>
              <w:szCs w:val="24"/>
              <w14:ligatures w14:val="standardContextual"/>
            </w:rPr>
          </w:pPr>
          <w:ins w:id="16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8.1</w:t>
            </w:r>
            <w:r>
              <w:rPr>
                <w:rFonts w:asciiTheme="minorHAnsi" w:eastAsiaTheme="minorEastAsia" w:hAnsiTheme="minorHAnsi" w:cstheme="minorBidi"/>
                <w:noProof/>
                <w:kern w:val="2"/>
                <w:sz w:val="24"/>
                <w:szCs w:val="24"/>
                <w14:ligatures w14:val="standardContextual"/>
              </w:rPr>
              <w:tab/>
            </w:r>
            <w:r w:rsidRPr="0065268A">
              <w:rPr>
                <w:rStyle w:val="Hyperlink"/>
                <w:noProof/>
              </w:rPr>
              <w:t>Vereinbarung der Preiskategorien bei Vergütung nach Aufwand</w:t>
            </w:r>
            <w:r>
              <w:rPr>
                <w:noProof/>
                <w:webHidden/>
              </w:rPr>
              <w:tab/>
            </w:r>
            <w:r>
              <w:rPr>
                <w:noProof/>
                <w:webHidden/>
              </w:rPr>
              <w:fldChar w:fldCharType="begin"/>
            </w:r>
            <w:r>
              <w:rPr>
                <w:noProof/>
                <w:webHidden/>
              </w:rPr>
              <w:instrText xml:space="preserve"> PAGEREF _Toc235770674 \h </w:instrText>
            </w:r>
          </w:ins>
          <w:r>
            <w:rPr>
              <w:noProof/>
              <w:webHidden/>
            </w:rPr>
          </w:r>
          <w:ins w:id="164" w:author="BHO Legal (AM)" w:date="2026-07-24T07:29:00Z" w16du:dateUtc="2026-07-24T05:29:00Z">
            <w:r>
              <w:rPr>
                <w:noProof/>
                <w:webHidden/>
              </w:rPr>
              <w:fldChar w:fldCharType="separate"/>
            </w:r>
            <w:r>
              <w:rPr>
                <w:noProof/>
                <w:webHidden/>
              </w:rPr>
              <w:t>17</w:t>
            </w:r>
            <w:r>
              <w:rPr>
                <w:noProof/>
                <w:webHidden/>
              </w:rPr>
              <w:fldChar w:fldCharType="end"/>
            </w:r>
            <w:r w:rsidRPr="0065268A">
              <w:rPr>
                <w:rStyle w:val="Hyperlink"/>
                <w:noProof/>
              </w:rPr>
              <w:fldChar w:fldCharType="end"/>
            </w:r>
          </w:ins>
        </w:p>
        <w:p w14:paraId="7A5B749C" w14:textId="6DC0F7A7" w:rsidR="009062F0" w:rsidRDefault="009062F0">
          <w:pPr>
            <w:pStyle w:val="Verzeichnis3"/>
            <w:tabs>
              <w:tab w:val="right" w:leader="dot" w:pos="9232"/>
            </w:tabs>
            <w:rPr>
              <w:ins w:id="165" w:author="BHO Legal (AM)" w:date="2026-07-24T07:29:00Z" w16du:dateUtc="2026-07-24T05:29:00Z"/>
              <w:rFonts w:asciiTheme="minorHAnsi" w:eastAsiaTheme="minorEastAsia" w:hAnsiTheme="minorHAnsi" w:cstheme="minorBidi"/>
              <w:noProof/>
              <w:kern w:val="2"/>
              <w:sz w:val="24"/>
              <w:szCs w:val="24"/>
              <w14:ligatures w14:val="standardContextual"/>
            </w:rPr>
          </w:pPr>
          <w:ins w:id="16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Zu Zahlungsansprüchen siehe Anlage Nr. 2 Leistungsbeschreibung und Anlage Nr. 3 Preisblatt</w:t>
            </w:r>
            <w:r>
              <w:rPr>
                <w:noProof/>
                <w:webHidden/>
              </w:rPr>
              <w:tab/>
            </w:r>
            <w:r>
              <w:rPr>
                <w:noProof/>
                <w:webHidden/>
              </w:rPr>
              <w:fldChar w:fldCharType="begin"/>
            </w:r>
            <w:r>
              <w:rPr>
                <w:noProof/>
                <w:webHidden/>
              </w:rPr>
              <w:instrText xml:space="preserve"> PAGEREF _Toc235770675 \h </w:instrText>
            </w:r>
          </w:ins>
          <w:r>
            <w:rPr>
              <w:noProof/>
              <w:webHidden/>
            </w:rPr>
          </w:r>
          <w:ins w:id="167" w:author="BHO Legal (AM)" w:date="2026-07-24T07:29:00Z" w16du:dateUtc="2026-07-24T05:29:00Z">
            <w:r>
              <w:rPr>
                <w:noProof/>
                <w:webHidden/>
              </w:rPr>
              <w:fldChar w:fldCharType="separate"/>
            </w:r>
            <w:r>
              <w:rPr>
                <w:noProof/>
                <w:webHidden/>
              </w:rPr>
              <w:t>17</w:t>
            </w:r>
            <w:r>
              <w:rPr>
                <w:noProof/>
                <w:webHidden/>
              </w:rPr>
              <w:fldChar w:fldCharType="end"/>
            </w:r>
            <w:r w:rsidRPr="0065268A">
              <w:rPr>
                <w:rStyle w:val="Hyperlink"/>
                <w:noProof/>
              </w:rPr>
              <w:fldChar w:fldCharType="end"/>
            </w:r>
          </w:ins>
        </w:p>
        <w:p w14:paraId="21959044" w14:textId="07D3A45E" w:rsidR="009062F0" w:rsidRDefault="009062F0">
          <w:pPr>
            <w:pStyle w:val="Verzeichnis3"/>
            <w:tabs>
              <w:tab w:val="left" w:pos="1100"/>
              <w:tab w:val="right" w:leader="dot" w:pos="9232"/>
            </w:tabs>
            <w:rPr>
              <w:ins w:id="168" w:author="BHO Legal (AM)" w:date="2026-07-24T07:29:00Z" w16du:dateUtc="2026-07-24T05:29:00Z"/>
              <w:rFonts w:asciiTheme="minorHAnsi" w:eastAsiaTheme="minorEastAsia" w:hAnsiTheme="minorHAnsi" w:cstheme="minorBidi"/>
              <w:noProof/>
              <w:kern w:val="2"/>
              <w:sz w:val="24"/>
              <w:szCs w:val="24"/>
              <w14:ligatures w14:val="standardContextual"/>
            </w:rPr>
          </w:pPr>
          <w:ins w:id="16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8.2</w:t>
            </w:r>
            <w:r>
              <w:rPr>
                <w:rFonts w:asciiTheme="minorHAnsi" w:eastAsiaTheme="minorEastAsia" w:hAnsiTheme="minorHAnsi" w:cstheme="minorBidi"/>
                <w:noProof/>
                <w:kern w:val="2"/>
                <w:sz w:val="24"/>
                <w:szCs w:val="24"/>
                <w14:ligatures w14:val="standardContextual"/>
              </w:rPr>
              <w:tab/>
            </w:r>
            <w:r w:rsidRPr="0065268A">
              <w:rPr>
                <w:rStyle w:val="Hyperlink"/>
                <w:noProof/>
              </w:rPr>
              <w:t>Zeiten der Leistungserbringung bei Vergütung nach Aufwand</w:t>
            </w:r>
            <w:r>
              <w:rPr>
                <w:noProof/>
                <w:webHidden/>
              </w:rPr>
              <w:tab/>
            </w:r>
            <w:r>
              <w:rPr>
                <w:noProof/>
                <w:webHidden/>
              </w:rPr>
              <w:fldChar w:fldCharType="begin"/>
            </w:r>
            <w:r>
              <w:rPr>
                <w:noProof/>
                <w:webHidden/>
              </w:rPr>
              <w:instrText xml:space="preserve"> PAGEREF _Toc235770676 \h </w:instrText>
            </w:r>
          </w:ins>
          <w:r>
            <w:rPr>
              <w:noProof/>
              <w:webHidden/>
            </w:rPr>
          </w:r>
          <w:ins w:id="170" w:author="BHO Legal (AM)" w:date="2026-07-24T07:29:00Z" w16du:dateUtc="2026-07-24T05:29:00Z">
            <w:r>
              <w:rPr>
                <w:noProof/>
                <w:webHidden/>
              </w:rPr>
              <w:fldChar w:fldCharType="separate"/>
            </w:r>
            <w:r>
              <w:rPr>
                <w:noProof/>
                <w:webHidden/>
              </w:rPr>
              <w:t>17</w:t>
            </w:r>
            <w:r>
              <w:rPr>
                <w:noProof/>
                <w:webHidden/>
              </w:rPr>
              <w:fldChar w:fldCharType="end"/>
            </w:r>
            <w:r w:rsidRPr="0065268A">
              <w:rPr>
                <w:rStyle w:val="Hyperlink"/>
                <w:noProof/>
              </w:rPr>
              <w:fldChar w:fldCharType="end"/>
            </w:r>
          </w:ins>
        </w:p>
        <w:p w14:paraId="01CC4378" w14:textId="2ED5F639" w:rsidR="009062F0" w:rsidRDefault="009062F0">
          <w:pPr>
            <w:pStyle w:val="Verzeichnis4"/>
            <w:tabs>
              <w:tab w:val="left" w:pos="1320"/>
              <w:tab w:val="right" w:leader="dot" w:pos="9232"/>
            </w:tabs>
            <w:rPr>
              <w:ins w:id="171" w:author="BHO Legal (AM)" w:date="2026-07-24T07:29:00Z" w16du:dateUtc="2026-07-24T05:29:00Z"/>
              <w:rFonts w:asciiTheme="minorHAnsi" w:eastAsiaTheme="minorEastAsia" w:hAnsiTheme="minorHAnsi" w:cstheme="minorBidi"/>
              <w:noProof/>
              <w:kern w:val="2"/>
              <w:sz w:val="24"/>
              <w:szCs w:val="24"/>
              <w14:ligatures w14:val="standardContextual"/>
            </w:rPr>
          </w:pPr>
          <w:ins w:id="17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8.2.1</w:t>
            </w:r>
            <w:r>
              <w:rPr>
                <w:rFonts w:asciiTheme="minorHAnsi" w:eastAsiaTheme="minorEastAsia" w:hAnsiTheme="minorHAnsi" w:cstheme="minorBidi"/>
                <w:noProof/>
                <w:kern w:val="2"/>
                <w:sz w:val="24"/>
                <w:szCs w:val="24"/>
                <w14:ligatures w14:val="standardContextual"/>
              </w:rPr>
              <w:tab/>
            </w:r>
            <w:r w:rsidRPr="0065268A">
              <w:rPr>
                <w:rStyle w:val="Hyperlink"/>
                <w:strike/>
                <w:noProof/>
              </w:rPr>
              <w:t>Während der Geschäftszeiten an Werktagen (außer an Samstagen und Feiertagen am Erfüllungsort)</w:t>
            </w:r>
            <w:r>
              <w:rPr>
                <w:noProof/>
                <w:webHidden/>
              </w:rPr>
              <w:tab/>
            </w:r>
            <w:r>
              <w:rPr>
                <w:noProof/>
                <w:webHidden/>
              </w:rPr>
              <w:fldChar w:fldCharType="begin"/>
            </w:r>
            <w:r>
              <w:rPr>
                <w:noProof/>
                <w:webHidden/>
              </w:rPr>
              <w:instrText xml:space="preserve"> PAGEREF _Toc235770677 \h </w:instrText>
            </w:r>
          </w:ins>
          <w:r>
            <w:rPr>
              <w:noProof/>
              <w:webHidden/>
            </w:rPr>
          </w:r>
          <w:ins w:id="173" w:author="BHO Legal (AM)" w:date="2026-07-24T07:29:00Z" w16du:dateUtc="2026-07-24T05:29:00Z">
            <w:r>
              <w:rPr>
                <w:noProof/>
                <w:webHidden/>
              </w:rPr>
              <w:fldChar w:fldCharType="separate"/>
            </w:r>
            <w:r>
              <w:rPr>
                <w:noProof/>
                <w:webHidden/>
              </w:rPr>
              <w:t>17</w:t>
            </w:r>
            <w:r>
              <w:rPr>
                <w:noProof/>
                <w:webHidden/>
              </w:rPr>
              <w:fldChar w:fldCharType="end"/>
            </w:r>
            <w:r w:rsidRPr="0065268A">
              <w:rPr>
                <w:rStyle w:val="Hyperlink"/>
                <w:noProof/>
              </w:rPr>
              <w:fldChar w:fldCharType="end"/>
            </w:r>
          </w:ins>
        </w:p>
        <w:p w14:paraId="14450001" w14:textId="60959D7E" w:rsidR="009062F0" w:rsidRDefault="009062F0">
          <w:pPr>
            <w:pStyle w:val="Verzeichnis4"/>
            <w:tabs>
              <w:tab w:val="left" w:pos="1320"/>
              <w:tab w:val="right" w:leader="dot" w:pos="9232"/>
            </w:tabs>
            <w:rPr>
              <w:ins w:id="174" w:author="BHO Legal (AM)" w:date="2026-07-24T07:29:00Z" w16du:dateUtc="2026-07-24T05:29:00Z"/>
              <w:rFonts w:asciiTheme="minorHAnsi" w:eastAsiaTheme="minorEastAsia" w:hAnsiTheme="minorHAnsi" w:cstheme="minorBidi"/>
              <w:noProof/>
              <w:kern w:val="2"/>
              <w:sz w:val="24"/>
              <w:szCs w:val="24"/>
              <w14:ligatures w14:val="standardContextual"/>
            </w:rPr>
          </w:pPr>
          <w:ins w:id="17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8.2.2</w:t>
            </w:r>
            <w:r>
              <w:rPr>
                <w:rFonts w:asciiTheme="minorHAnsi" w:eastAsiaTheme="minorEastAsia" w:hAnsiTheme="minorHAnsi" w:cstheme="minorBidi"/>
                <w:noProof/>
                <w:kern w:val="2"/>
                <w:sz w:val="24"/>
                <w:szCs w:val="24"/>
                <w14:ligatures w14:val="standardContextual"/>
              </w:rPr>
              <w:tab/>
            </w:r>
            <w:r w:rsidRPr="0065268A">
              <w:rPr>
                <w:rStyle w:val="Hyperlink"/>
                <w:strike/>
                <w:noProof/>
              </w:rPr>
              <w:t>Außerhalb der Geschäftszeiten an Werktagen (außer an Samstagen und Feiertagen am Erfüllungsort)</w:t>
            </w:r>
            <w:r>
              <w:rPr>
                <w:noProof/>
                <w:webHidden/>
              </w:rPr>
              <w:tab/>
            </w:r>
            <w:r>
              <w:rPr>
                <w:noProof/>
                <w:webHidden/>
              </w:rPr>
              <w:fldChar w:fldCharType="begin"/>
            </w:r>
            <w:r>
              <w:rPr>
                <w:noProof/>
                <w:webHidden/>
              </w:rPr>
              <w:instrText xml:space="preserve"> PAGEREF _Toc235770678 \h </w:instrText>
            </w:r>
          </w:ins>
          <w:r>
            <w:rPr>
              <w:noProof/>
              <w:webHidden/>
            </w:rPr>
          </w:r>
          <w:ins w:id="176"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361DDCB1" w14:textId="1C804229" w:rsidR="009062F0" w:rsidRDefault="009062F0">
          <w:pPr>
            <w:pStyle w:val="Verzeichnis4"/>
            <w:tabs>
              <w:tab w:val="left" w:pos="1320"/>
              <w:tab w:val="right" w:leader="dot" w:pos="9232"/>
            </w:tabs>
            <w:rPr>
              <w:ins w:id="177" w:author="BHO Legal (AM)" w:date="2026-07-24T07:29:00Z" w16du:dateUtc="2026-07-24T05:29:00Z"/>
              <w:rFonts w:asciiTheme="minorHAnsi" w:eastAsiaTheme="minorEastAsia" w:hAnsiTheme="minorHAnsi" w:cstheme="minorBidi"/>
              <w:noProof/>
              <w:kern w:val="2"/>
              <w:sz w:val="24"/>
              <w:szCs w:val="24"/>
              <w14:ligatures w14:val="standardContextual"/>
            </w:rPr>
          </w:pPr>
          <w:ins w:id="17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"_Toc235770679"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strike/>
                <w:noProof/>
              </w:rPr>
              <w:t>8.2.3</w:t>
            </w:r>
            <w:r>
              <w:rPr>
                <w:rFonts w:asciiTheme="minorHAnsi" w:eastAsiaTheme="minorEastAsia" w:hAnsiTheme="minorHAnsi" w:cstheme="minorBidi"/>
                <w:noProof/>
                <w:kern w:val="2"/>
                <w:sz w:val="24"/>
                <w:szCs w:val="24"/>
                <w14:ligatures w14:val="standardContextual"/>
              </w:rPr>
              <w:tab/>
            </w:r>
            <w:r w:rsidRPr="0065268A">
              <w:rPr>
                <w:rStyle w:val="Hyperlink"/>
                <w:strike/>
                <w:noProof/>
              </w:rPr>
              <w:t>Während sonstiger Zeiten</w:t>
            </w:r>
            <w:r>
              <w:rPr>
                <w:noProof/>
                <w:webHidden/>
              </w:rPr>
              <w:tab/>
            </w:r>
            <w:r>
              <w:rPr>
                <w:noProof/>
                <w:webHidden/>
              </w:rPr>
              <w:fldChar w:fldCharType="begin"/>
            </w:r>
            <w:r>
              <w:rPr>
                <w:noProof/>
                <w:webHidden/>
              </w:rPr>
              <w:instrText xml:space="preserve"> PAGEREF _Toc235770679 \h </w:instrText>
            </w:r>
          </w:ins>
          <w:r>
            <w:rPr>
              <w:noProof/>
              <w:webHidden/>
            </w:rPr>
          </w:r>
          <w:ins w:id="179"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32A830DE" w14:textId="1028CD61" w:rsidR="009062F0" w:rsidRDefault="009062F0">
          <w:pPr>
            <w:pStyle w:val="Verzeichnis3"/>
            <w:tabs>
              <w:tab w:val="left" w:pos="1100"/>
              <w:tab w:val="right" w:leader="dot" w:pos="9232"/>
            </w:tabs>
            <w:rPr>
              <w:ins w:id="180" w:author="BHO Legal (AM)" w:date="2026-07-24T07:29:00Z" w16du:dateUtc="2026-07-24T05:29:00Z"/>
              <w:rFonts w:asciiTheme="minorHAnsi" w:eastAsiaTheme="minorEastAsia" w:hAnsiTheme="minorHAnsi" w:cstheme="minorBidi"/>
              <w:noProof/>
              <w:kern w:val="2"/>
              <w:sz w:val="24"/>
              <w:szCs w:val="24"/>
              <w14:ligatures w14:val="standardContextual"/>
            </w:rPr>
          </w:pPr>
          <w:ins w:id="18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8.3</w:t>
            </w:r>
            <w:r>
              <w:rPr>
                <w:rFonts w:asciiTheme="minorHAnsi" w:eastAsiaTheme="minorEastAsia" w:hAnsiTheme="minorHAnsi" w:cstheme="minorBidi"/>
                <w:noProof/>
                <w:kern w:val="2"/>
                <w:sz w:val="24"/>
                <w:szCs w:val="24"/>
                <w14:ligatures w14:val="standardContextual"/>
              </w:rPr>
              <w:tab/>
            </w:r>
            <w:r w:rsidRPr="0065268A">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_Toc235770680 \h </w:instrText>
            </w:r>
          </w:ins>
          <w:r>
            <w:rPr>
              <w:noProof/>
              <w:webHidden/>
            </w:rPr>
          </w:r>
          <w:ins w:id="182"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796781D2" w14:textId="43D52271" w:rsidR="009062F0" w:rsidRDefault="009062F0">
          <w:pPr>
            <w:pStyle w:val="Verzeichnis3"/>
            <w:tabs>
              <w:tab w:val="left" w:pos="1100"/>
              <w:tab w:val="right" w:leader="dot" w:pos="9232"/>
            </w:tabs>
            <w:rPr>
              <w:ins w:id="183" w:author="BHO Legal (AM)" w:date="2026-07-24T07:29:00Z" w16du:dateUtc="2026-07-24T05:29:00Z"/>
              <w:rFonts w:asciiTheme="minorHAnsi" w:eastAsiaTheme="minorEastAsia" w:hAnsiTheme="minorHAnsi" w:cstheme="minorBidi"/>
              <w:noProof/>
              <w:kern w:val="2"/>
              <w:sz w:val="24"/>
              <w:szCs w:val="24"/>
              <w14:ligatures w14:val="standardContextual"/>
            </w:rPr>
          </w:pPr>
          <w:ins w:id="18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8.4</w:t>
            </w:r>
            <w:r>
              <w:rPr>
                <w:rFonts w:asciiTheme="minorHAnsi" w:eastAsiaTheme="minorEastAsia" w:hAnsiTheme="minorHAnsi" w:cstheme="minorBidi"/>
                <w:noProof/>
                <w:kern w:val="2"/>
                <w:sz w:val="24"/>
                <w:szCs w:val="24"/>
                <w14:ligatures w14:val="standardContextual"/>
              </w:rPr>
              <w:tab/>
            </w:r>
            <w:r w:rsidRPr="0065268A">
              <w:rPr>
                <w:rStyle w:val="Hyperlink"/>
                <w:noProof/>
              </w:rPr>
              <w:t>Reisekosten, Nebenkosten*, Materialkosten und Reisezeiten</w:t>
            </w:r>
            <w:r>
              <w:rPr>
                <w:noProof/>
                <w:webHidden/>
              </w:rPr>
              <w:tab/>
            </w:r>
            <w:r>
              <w:rPr>
                <w:noProof/>
                <w:webHidden/>
              </w:rPr>
              <w:fldChar w:fldCharType="begin"/>
            </w:r>
            <w:r>
              <w:rPr>
                <w:noProof/>
                <w:webHidden/>
              </w:rPr>
              <w:instrText xml:space="preserve"> PAGEREF _Toc235770681 \h </w:instrText>
            </w:r>
          </w:ins>
          <w:r>
            <w:rPr>
              <w:noProof/>
              <w:webHidden/>
            </w:rPr>
          </w:r>
          <w:ins w:id="185"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12EC58F1" w14:textId="5BF14D30" w:rsidR="009062F0" w:rsidRDefault="009062F0">
          <w:pPr>
            <w:pStyle w:val="Verzeichnis4"/>
            <w:tabs>
              <w:tab w:val="left" w:pos="1320"/>
              <w:tab w:val="right" w:leader="dot" w:pos="9232"/>
            </w:tabs>
            <w:rPr>
              <w:ins w:id="186" w:author="BHO Legal (AM)" w:date="2026-07-24T07:29:00Z" w16du:dateUtc="2026-07-24T05:29:00Z"/>
              <w:rFonts w:asciiTheme="minorHAnsi" w:eastAsiaTheme="minorEastAsia" w:hAnsiTheme="minorHAnsi" w:cstheme="minorBidi"/>
              <w:noProof/>
              <w:kern w:val="2"/>
              <w:sz w:val="24"/>
              <w:szCs w:val="24"/>
              <w14:ligatures w14:val="standardContextual"/>
            </w:rPr>
          </w:pPr>
          <w:ins w:id="18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8.4.1</w:t>
            </w:r>
            <w:r>
              <w:rPr>
                <w:rFonts w:asciiTheme="minorHAnsi" w:eastAsiaTheme="minorEastAsia" w:hAnsiTheme="minorHAnsi" w:cstheme="minorBidi"/>
                <w:noProof/>
                <w:kern w:val="2"/>
                <w:sz w:val="24"/>
                <w:szCs w:val="24"/>
                <w14:ligatures w14:val="standardContextual"/>
              </w:rPr>
              <w:tab/>
            </w:r>
            <w:r w:rsidRPr="0065268A">
              <w:rPr>
                <w:rStyle w:val="Hyperlink"/>
                <w:noProof/>
              </w:rPr>
              <w:t>Reisekosten, Nebenkosten* und Materialkosten</w:t>
            </w:r>
            <w:r>
              <w:rPr>
                <w:noProof/>
                <w:webHidden/>
              </w:rPr>
              <w:tab/>
            </w:r>
            <w:r>
              <w:rPr>
                <w:noProof/>
                <w:webHidden/>
              </w:rPr>
              <w:fldChar w:fldCharType="begin"/>
            </w:r>
            <w:r>
              <w:rPr>
                <w:noProof/>
                <w:webHidden/>
              </w:rPr>
              <w:instrText xml:space="preserve"> PAGEREF _Toc235770682 \h </w:instrText>
            </w:r>
          </w:ins>
          <w:r>
            <w:rPr>
              <w:noProof/>
              <w:webHidden/>
            </w:rPr>
          </w:r>
          <w:ins w:id="188"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101CCE93" w14:textId="35C598A7" w:rsidR="009062F0" w:rsidRDefault="009062F0">
          <w:pPr>
            <w:pStyle w:val="Verzeichnis4"/>
            <w:tabs>
              <w:tab w:val="left" w:pos="1100"/>
              <w:tab w:val="right" w:leader="dot" w:pos="9232"/>
            </w:tabs>
            <w:rPr>
              <w:ins w:id="189" w:author="BHO Legal (AM)" w:date="2026-07-24T07:29:00Z" w16du:dateUtc="2026-07-24T05:29:00Z"/>
              <w:rFonts w:asciiTheme="minorHAnsi" w:eastAsiaTheme="minorEastAsia" w:hAnsiTheme="minorHAnsi" w:cstheme="minorBidi"/>
              <w:noProof/>
              <w:kern w:val="2"/>
              <w:sz w:val="24"/>
              <w:szCs w:val="24"/>
              <w14:ligatures w14:val="standardContextual"/>
            </w:rPr>
          </w:pPr>
          <w:ins w:id="19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Pr>
                <w:rFonts w:asciiTheme="minorHAnsi" w:eastAsiaTheme="minorEastAsia" w:hAnsiTheme="minorHAnsi" w:cstheme="minorBidi"/>
                <w:noProof/>
                <w:kern w:val="2"/>
                <w:sz w:val="24"/>
                <w:szCs w:val="24"/>
                <w14:ligatures w14:val="standardContextual"/>
              </w:rPr>
              <w:tab/>
            </w:r>
            <w:r w:rsidRPr="0065268A">
              <w:rPr>
                <w:rStyle w:val="Hyperlink"/>
                <w:rFonts w:ascii="MS Gothic" w:eastAsia="MS Gothic" w:hAnsi="MS Gothic" w:cs="MS Gothic"/>
                <w:noProof/>
                <w:szCs w:val="18"/>
              </w:rPr>
              <w:sym w:font="MS Gothic" w:char="2610"/>
            </w:r>
            <w:r w:rsidRPr="0065268A">
              <w:rPr>
                <w:rStyle w:val="Hyperlink"/>
                <w:noProof/>
              </w:rPr>
              <w:t xml:space="preserve"> Materialkosten werden vergütet gemäß Anlage Nr. _____.</w:t>
            </w:r>
            <w:r>
              <w:rPr>
                <w:noProof/>
                <w:webHidden/>
              </w:rPr>
              <w:tab/>
            </w:r>
            <w:r>
              <w:rPr>
                <w:noProof/>
                <w:webHidden/>
              </w:rPr>
              <w:fldChar w:fldCharType="begin"/>
            </w:r>
            <w:r>
              <w:rPr>
                <w:noProof/>
                <w:webHidden/>
              </w:rPr>
              <w:instrText xml:space="preserve"> PAGEREF _Toc235770683 \h </w:instrText>
            </w:r>
          </w:ins>
          <w:r>
            <w:rPr>
              <w:noProof/>
              <w:webHidden/>
            </w:rPr>
          </w:r>
          <w:ins w:id="191"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3C2D99A5" w14:textId="18A18359" w:rsidR="009062F0" w:rsidRDefault="009062F0">
          <w:pPr>
            <w:pStyle w:val="Verzeichnis4"/>
            <w:tabs>
              <w:tab w:val="left" w:pos="1320"/>
              <w:tab w:val="right" w:leader="dot" w:pos="9232"/>
            </w:tabs>
            <w:rPr>
              <w:ins w:id="192" w:author="BHO Legal (AM)" w:date="2026-07-24T07:29:00Z" w16du:dateUtc="2026-07-24T05:29:00Z"/>
              <w:rFonts w:asciiTheme="minorHAnsi" w:eastAsiaTheme="minorEastAsia" w:hAnsiTheme="minorHAnsi" w:cstheme="minorBidi"/>
              <w:noProof/>
              <w:kern w:val="2"/>
              <w:sz w:val="24"/>
              <w:szCs w:val="24"/>
              <w14:ligatures w14:val="standardContextual"/>
            </w:rPr>
          </w:pPr>
          <w:ins w:id="19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8.4.2</w:t>
            </w:r>
            <w:r>
              <w:rPr>
                <w:rFonts w:asciiTheme="minorHAnsi" w:eastAsiaTheme="minorEastAsia" w:hAnsiTheme="minorHAnsi" w:cstheme="minorBidi"/>
                <w:noProof/>
                <w:kern w:val="2"/>
                <w:sz w:val="24"/>
                <w:szCs w:val="24"/>
                <w14:ligatures w14:val="standardContextual"/>
              </w:rPr>
              <w:tab/>
            </w:r>
            <w:r w:rsidRPr="0065268A">
              <w:rPr>
                <w:rStyle w:val="Hyperlink"/>
                <w:noProof/>
              </w:rPr>
              <w:t>Reisezeiten</w:t>
            </w:r>
            <w:r>
              <w:rPr>
                <w:noProof/>
                <w:webHidden/>
              </w:rPr>
              <w:tab/>
            </w:r>
            <w:r>
              <w:rPr>
                <w:noProof/>
                <w:webHidden/>
              </w:rPr>
              <w:fldChar w:fldCharType="begin"/>
            </w:r>
            <w:r>
              <w:rPr>
                <w:noProof/>
                <w:webHidden/>
              </w:rPr>
              <w:instrText xml:space="preserve"> PAGEREF _Toc235770684 \h </w:instrText>
            </w:r>
          </w:ins>
          <w:r>
            <w:rPr>
              <w:noProof/>
              <w:webHidden/>
            </w:rPr>
          </w:r>
          <w:ins w:id="194"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3C6C2A48" w14:textId="2688C851" w:rsidR="009062F0" w:rsidRDefault="009062F0">
          <w:pPr>
            <w:pStyle w:val="Verzeichnis3"/>
            <w:tabs>
              <w:tab w:val="left" w:pos="1100"/>
              <w:tab w:val="right" w:leader="dot" w:pos="9232"/>
            </w:tabs>
            <w:rPr>
              <w:ins w:id="195" w:author="BHO Legal (AM)" w:date="2026-07-24T07:29:00Z" w16du:dateUtc="2026-07-24T05:29:00Z"/>
              <w:rFonts w:asciiTheme="minorHAnsi" w:eastAsiaTheme="minorEastAsia" w:hAnsiTheme="minorHAnsi" w:cstheme="minorBidi"/>
              <w:noProof/>
              <w:kern w:val="2"/>
              <w:sz w:val="24"/>
              <w:szCs w:val="24"/>
              <w14:ligatures w14:val="standardContextual"/>
            </w:rPr>
          </w:pPr>
          <w:ins w:id="19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8.5</w:t>
            </w:r>
            <w:r>
              <w:rPr>
                <w:rFonts w:asciiTheme="minorHAnsi" w:eastAsiaTheme="minorEastAsia" w:hAnsiTheme="minorHAnsi" w:cstheme="minorBidi"/>
                <w:noProof/>
                <w:kern w:val="2"/>
                <w:sz w:val="24"/>
                <w:szCs w:val="24"/>
                <w14:ligatures w14:val="standardContextual"/>
              </w:rPr>
              <w:tab/>
            </w:r>
            <w:r w:rsidRPr="0065268A">
              <w:rPr>
                <w:rStyle w:val="Hyperlink"/>
                <w:noProof/>
              </w:rPr>
              <w:t>Besondere Bestimmungen zur Vergütung nach Aufwand</w:t>
            </w:r>
            <w:r>
              <w:rPr>
                <w:noProof/>
                <w:webHidden/>
              </w:rPr>
              <w:tab/>
            </w:r>
            <w:r>
              <w:rPr>
                <w:noProof/>
                <w:webHidden/>
              </w:rPr>
              <w:fldChar w:fldCharType="begin"/>
            </w:r>
            <w:r>
              <w:rPr>
                <w:noProof/>
                <w:webHidden/>
              </w:rPr>
              <w:instrText xml:space="preserve"> PAGEREF _Toc235770685 \h </w:instrText>
            </w:r>
          </w:ins>
          <w:r>
            <w:rPr>
              <w:noProof/>
              <w:webHidden/>
            </w:rPr>
          </w:r>
          <w:ins w:id="197" w:author="BHO Legal (AM)" w:date="2026-07-24T07:29:00Z" w16du:dateUtc="2026-07-24T05:29:00Z">
            <w:r>
              <w:rPr>
                <w:noProof/>
                <w:webHidden/>
              </w:rPr>
              <w:fldChar w:fldCharType="separate"/>
            </w:r>
            <w:r>
              <w:rPr>
                <w:noProof/>
                <w:webHidden/>
              </w:rPr>
              <w:t>18</w:t>
            </w:r>
            <w:r>
              <w:rPr>
                <w:noProof/>
                <w:webHidden/>
              </w:rPr>
              <w:fldChar w:fldCharType="end"/>
            </w:r>
            <w:r w:rsidRPr="0065268A">
              <w:rPr>
                <w:rStyle w:val="Hyperlink"/>
                <w:noProof/>
              </w:rPr>
              <w:fldChar w:fldCharType="end"/>
            </w:r>
          </w:ins>
        </w:p>
        <w:p w14:paraId="1C9ECFBE" w14:textId="19D7E0A4" w:rsidR="009062F0" w:rsidRDefault="009062F0">
          <w:pPr>
            <w:pStyle w:val="Verzeichnis3"/>
            <w:tabs>
              <w:tab w:val="left" w:pos="1100"/>
              <w:tab w:val="right" w:leader="dot" w:pos="9232"/>
            </w:tabs>
            <w:rPr>
              <w:ins w:id="198" w:author="BHO Legal (AM)" w:date="2026-07-24T07:29:00Z" w16du:dateUtc="2026-07-24T05:29:00Z"/>
              <w:rFonts w:asciiTheme="minorHAnsi" w:eastAsiaTheme="minorEastAsia" w:hAnsiTheme="minorHAnsi" w:cstheme="minorBidi"/>
              <w:noProof/>
              <w:kern w:val="2"/>
              <w:sz w:val="24"/>
              <w:szCs w:val="24"/>
              <w14:ligatures w14:val="standardContextual"/>
            </w:rPr>
          </w:pPr>
          <w:ins w:id="19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8.6</w:t>
            </w:r>
            <w:r>
              <w:rPr>
                <w:rFonts w:asciiTheme="minorHAnsi" w:eastAsiaTheme="minorEastAsia" w:hAnsiTheme="minorHAnsi" w:cstheme="minorBidi"/>
                <w:noProof/>
                <w:kern w:val="2"/>
                <w:sz w:val="24"/>
                <w:szCs w:val="24"/>
                <w14:ligatures w14:val="standardContextual"/>
              </w:rPr>
              <w:tab/>
            </w:r>
            <w:r w:rsidRPr="0065268A">
              <w:rPr>
                <w:rStyle w:val="Hyperlink"/>
                <w:noProof/>
              </w:rPr>
              <w:t>Preisanpassung für Pflegeleistungen, die nicht im Pauschalfestpreis* enthalten sind</w:t>
            </w:r>
            <w:r>
              <w:rPr>
                <w:noProof/>
                <w:webHidden/>
              </w:rPr>
              <w:tab/>
            </w:r>
            <w:r>
              <w:rPr>
                <w:noProof/>
                <w:webHidden/>
              </w:rPr>
              <w:fldChar w:fldCharType="begin"/>
            </w:r>
            <w:r>
              <w:rPr>
                <w:noProof/>
                <w:webHidden/>
              </w:rPr>
              <w:instrText xml:space="preserve"> PAGEREF _Toc235770686 \h </w:instrText>
            </w:r>
          </w:ins>
          <w:r>
            <w:rPr>
              <w:noProof/>
              <w:webHidden/>
            </w:rPr>
          </w:r>
          <w:ins w:id="200" w:author="BHO Legal (AM)" w:date="2026-07-24T07:29:00Z" w16du:dateUtc="2026-07-24T05:29:00Z">
            <w:r>
              <w:rPr>
                <w:noProof/>
                <w:webHidden/>
              </w:rPr>
              <w:fldChar w:fldCharType="separate"/>
            </w:r>
            <w:r>
              <w:rPr>
                <w:noProof/>
                <w:webHidden/>
              </w:rPr>
              <w:t>19</w:t>
            </w:r>
            <w:r>
              <w:rPr>
                <w:noProof/>
                <w:webHidden/>
              </w:rPr>
              <w:fldChar w:fldCharType="end"/>
            </w:r>
            <w:r w:rsidRPr="0065268A">
              <w:rPr>
                <w:rStyle w:val="Hyperlink"/>
                <w:noProof/>
              </w:rPr>
              <w:fldChar w:fldCharType="end"/>
            </w:r>
          </w:ins>
        </w:p>
        <w:p w14:paraId="13947FB9" w14:textId="4E60EEF6" w:rsidR="009062F0" w:rsidRDefault="009062F0">
          <w:pPr>
            <w:pStyle w:val="Verzeichnis2"/>
            <w:tabs>
              <w:tab w:val="left" w:pos="600"/>
              <w:tab w:val="right" w:leader="dot" w:pos="9232"/>
            </w:tabs>
            <w:rPr>
              <w:ins w:id="201" w:author="BHO Legal (AM)" w:date="2026-07-24T07:29:00Z" w16du:dateUtc="2026-07-24T05:29:00Z"/>
              <w:rFonts w:asciiTheme="minorHAnsi" w:eastAsiaTheme="minorEastAsia" w:hAnsiTheme="minorHAnsi" w:cstheme="minorBidi"/>
              <w:noProof/>
              <w:kern w:val="2"/>
              <w:sz w:val="24"/>
              <w:szCs w:val="24"/>
              <w14:ligatures w14:val="standardContextual"/>
            </w:rPr>
          </w:pPr>
          <w:ins w:id="20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9</w:t>
            </w:r>
            <w:r>
              <w:rPr>
                <w:rFonts w:asciiTheme="minorHAnsi" w:eastAsiaTheme="minorEastAsia" w:hAnsiTheme="minorHAnsi" w:cstheme="minorBidi"/>
                <w:noProof/>
                <w:kern w:val="2"/>
                <w:sz w:val="24"/>
                <w:szCs w:val="24"/>
                <w14:ligatures w14:val="standardContextual"/>
              </w:rPr>
              <w:tab/>
            </w:r>
            <w:r w:rsidRPr="0065268A">
              <w:rPr>
                <w:rStyle w:val="Hyperlink"/>
                <w:noProof/>
              </w:rPr>
              <w:t>Termin-, Leistungs- und Zahlungsplan</w:t>
            </w:r>
            <w:r>
              <w:rPr>
                <w:noProof/>
                <w:webHidden/>
              </w:rPr>
              <w:tab/>
            </w:r>
            <w:r>
              <w:rPr>
                <w:noProof/>
                <w:webHidden/>
              </w:rPr>
              <w:fldChar w:fldCharType="begin"/>
            </w:r>
            <w:r>
              <w:rPr>
                <w:noProof/>
                <w:webHidden/>
              </w:rPr>
              <w:instrText xml:space="preserve"> PAGEREF _Toc235770687 \h </w:instrText>
            </w:r>
          </w:ins>
          <w:r>
            <w:rPr>
              <w:noProof/>
              <w:webHidden/>
            </w:rPr>
          </w:r>
          <w:ins w:id="203" w:author="BHO Legal (AM)" w:date="2026-07-24T07:29:00Z" w16du:dateUtc="2026-07-24T05:29:00Z">
            <w:r>
              <w:rPr>
                <w:noProof/>
                <w:webHidden/>
              </w:rPr>
              <w:fldChar w:fldCharType="separate"/>
            </w:r>
            <w:r>
              <w:rPr>
                <w:noProof/>
                <w:webHidden/>
              </w:rPr>
              <w:t>19</w:t>
            </w:r>
            <w:r>
              <w:rPr>
                <w:noProof/>
                <w:webHidden/>
              </w:rPr>
              <w:fldChar w:fldCharType="end"/>
            </w:r>
            <w:r w:rsidRPr="0065268A">
              <w:rPr>
                <w:rStyle w:val="Hyperlink"/>
                <w:noProof/>
              </w:rPr>
              <w:fldChar w:fldCharType="end"/>
            </w:r>
          </w:ins>
        </w:p>
        <w:p w14:paraId="42F48B90" w14:textId="07C06BB5" w:rsidR="009062F0" w:rsidRDefault="009062F0">
          <w:pPr>
            <w:pStyle w:val="Verzeichnis2"/>
            <w:tabs>
              <w:tab w:val="left" w:pos="800"/>
              <w:tab w:val="right" w:leader="dot" w:pos="9232"/>
            </w:tabs>
            <w:rPr>
              <w:ins w:id="204" w:author="BHO Legal (AM)" w:date="2026-07-24T07:29:00Z" w16du:dateUtc="2026-07-24T05:29:00Z"/>
              <w:rFonts w:asciiTheme="minorHAnsi" w:eastAsiaTheme="minorEastAsia" w:hAnsiTheme="minorHAnsi" w:cstheme="minorBidi"/>
              <w:noProof/>
              <w:kern w:val="2"/>
              <w:sz w:val="24"/>
              <w:szCs w:val="24"/>
              <w14:ligatures w14:val="standardContextual"/>
            </w:rPr>
          </w:pPr>
          <w:ins w:id="20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10</w:t>
            </w:r>
            <w:r>
              <w:rPr>
                <w:rFonts w:asciiTheme="minorHAnsi" w:eastAsiaTheme="minorEastAsia" w:hAnsiTheme="minorHAnsi" w:cstheme="minorBidi"/>
                <w:noProof/>
                <w:kern w:val="2"/>
                <w:sz w:val="24"/>
                <w:szCs w:val="24"/>
                <w14:ligatures w14:val="standardContextual"/>
              </w:rPr>
              <w:tab/>
            </w:r>
            <w:r w:rsidRPr="0065268A">
              <w:rPr>
                <w:rStyle w:val="Hyperlink"/>
                <w:noProof/>
              </w:rPr>
              <w:t>Kommunikation</w:t>
            </w:r>
            <w:r>
              <w:rPr>
                <w:noProof/>
                <w:webHidden/>
              </w:rPr>
              <w:tab/>
            </w:r>
            <w:r>
              <w:rPr>
                <w:noProof/>
                <w:webHidden/>
              </w:rPr>
              <w:fldChar w:fldCharType="begin"/>
            </w:r>
            <w:r>
              <w:rPr>
                <w:noProof/>
                <w:webHidden/>
              </w:rPr>
              <w:instrText xml:space="preserve"> PAGEREF _Toc235770688 \h </w:instrText>
            </w:r>
          </w:ins>
          <w:r>
            <w:rPr>
              <w:noProof/>
              <w:webHidden/>
            </w:rPr>
          </w:r>
          <w:ins w:id="206" w:author="BHO Legal (AM)" w:date="2026-07-24T07:29:00Z" w16du:dateUtc="2026-07-24T05:29:00Z">
            <w:r>
              <w:rPr>
                <w:noProof/>
                <w:webHidden/>
              </w:rPr>
              <w:fldChar w:fldCharType="separate"/>
            </w:r>
            <w:r>
              <w:rPr>
                <w:noProof/>
                <w:webHidden/>
              </w:rPr>
              <w:t>19</w:t>
            </w:r>
            <w:r>
              <w:rPr>
                <w:noProof/>
                <w:webHidden/>
              </w:rPr>
              <w:fldChar w:fldCharType="end"/>
            </w:r>
            <w:r w:rsidRPr="0065268A">
              <w:rPr>
                <w:rStyle w:val="Hyperlink"/>
                <w:noProof/>
              </w:rPr>
              <w:fldChar w:fldCharType="end"/>
            </w:r>
          </w:ins>
        </w:p>
        <w:p w14:paraId="3A9AE55C" w14:textId="5C7C4CE5" w:rsidR="009062F0" w:rsidRDefault="009062F0">
          <w:pPr>
            <w:pStyle w:val="Verzeichnis3"/>
            <w:tabs>
              <w:tab w:val="left" w:pos="1100"/>
              <w:tab w:val="right" w:leader="dot" w:pos="9232"/>
            </w:tabs>
            <w:rPr>
              <w:ins w:id="207" w:author="BHO Legal (AM)" w:date="2026-07-24T07:29:00Z" w16du:dateUtc="2026-07-24T05:29:00Z"/>
              <w:rFonts w:asciiTheme="minorHAnsi" w:eastAsiaTheme="minorEastAsia" w:hAnsiTheme="minorHAnsi" w:cstheme="minorBidi"/>
              <w:noProof/>
              <w:kern w:val="2"/>
              <w:sz w:val="24"/>
              <w:szCs w:val="24"/>
              <w14:ligatures w14:val="standardContextual"/>
            </w:rPr>
          </w:pPr>
          <w:ins w:id="20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"_Toc235770689"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10.1</w:t>
            </w:r>
            <w:r>
              <w:rPr>
                <w:rFonts w:asciiTheme="minorHAnsi" w:eastAsiaTheme="minorEastAsia" w:hAnsiTheme="minorHAnsi" w:cstheme="minorBidi"/>
                <w:noProof/>
                <w:kern w:val="2"/>
                <w:sz w:val="24"/>
                <w:szCs w:val="24"/>
                <w14:ligatures w14:val="standardContextual"/>
              </w:rPr>
              <w:tab/>
            </w:r>
            <w:r w:rsidRPr="0065268A">
              <w:rPr>
                <w:rStyle w:val="Hyperlink"/>
                <w:noProof/>
              </w:rPr>
              <w:t>Ansprechpartner</w:t>
            </w:r>
            <w:r>
              <w:rPr>
                <w:noProof/>
                <w:webHidden/>
              </w:rPr>
              <w:tab/>
            </w:r>
            <w:r>
              <w:rPr>
                <w:noProof/>
                <w:webHidden/>
              </w:rPr>
              <w:fldChar w:fldCharType="begin"/>
            </w:r>
            <w:r>
              <w:rPr>
                <w:noProof/>
                <w:webHidden/>
              </w:rPr>
              <w:instrText xml:space="preserve"> PAGEREF _Toc235770689 \h </w:instrText>
            </w:r>
          </w:ins>
          <w:r>
            <w:rPr>
              <w:noProof/>
              <w:webHidden/>
            </w:rPr>
          </w:r>
          <w:ins w:id="209" w:author="BHO Legal (AM)" w:date="2026-07-24T07:29:00Z" w16du:dateUtc="2026-07-24T05:29:00Z">
            <w:r>
              <w:rPr>
                <w:noProof/>
                <w:webHidden/>
              </w:rPr>
              <w:fldChar w:fldCharType="separate"/>
            </w:r>
            <w:r>
              <w:rPr>
                <w:noProof/>
                <w:webHidden/>
              </w:rPr>
              <w:t>19</w:t>
            </w:r>
            <w:r>
              <w:rPr>
                <w:noProof/>
                <w:webHidden/>
              </w:rPr>
              <w:fldChar w:fldCharType="end"/>
            </w:r>
            <w:r w:rsidRPr="0065268A">
              <w:rPr>
                <w:rStyle w:val="Hyperlink"/>
                <w:noProof/>
              </w:rPr>
              <w:fldChar w:fldCharType="end"/>
            </w:r>
          </w:ins>
        </w:p>
        <w:p w14:paraId="635DD04A" w14:textId="1614983B" w:rsidR="009062F0" w:rsidRDefault="009062F0">
          <w:pPr>
            <w:pStyle w:val="Verzeichnis3"/>
            <w:tabs>
              <w:tab w:val="left" w:pos="1100"/>
              <w:tab w:val="right" w:leader="dot" w:pos="9232"/>
            </w:tabs>
            <w:rPr>
              <w:ins w:id="210" w:author="BHO Legal (AM)" w:date="2026-07-24T07:29:00Z" w16du:dateUtc="2026-07-24T05:29:00Z"/>
              <w:rFonts w:asciiTheme="minorHAnsi" w:eastAsiaTheme="minorEastAsia" w:hAnsiTheme="minorHAnsi" w:cstheme="minorBidi"/>
              <w:noProof/>
              <w:kern w:val="2"/>
              <w:sz w:val="24"/>
              <w:szCs w:val="24"/>
              <w14:ligatures w14:val="standardContextual"/>
            </w:rPr>
          </w:pPr>
          <w:ins w:id="21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10.2</w:t>
            </w:r>
            <w:r>
              <w:rPr>
                <w:rFonts w:asciiTheme="minorHAnsi" w:eastAsiaTheme="minorEastAsia" w:hAnsiTheme="minorHAnsi" w:cstheme="minorBidi"/>
                <w:noProof/>
                <w:kern w:val="2"/>
                <w:sz w:val="24"/>
                <w:szCs w:val="24"/>
                <w14:ligatures w14:val="standardContextual"/>
              </w:rPr>
              <w:tab/>
            </w:r>
            <w:r w:rsidRPr="0065268A">
              <w:rPr>
                <w:rStyle w:val="Hyperlink"/>
                <w:noProof/>
              </w:rPr>
              <w:t>Störungs- bzw. Mängelmeldung</w:t>
            </w:r>
            <w:r>
              <w:rPr>
                <w:noProof/>
                <w:webHidden/>
              </w:rPr>
              <w:tab/>
            </w:r>
            <w:r>
              <w:rPr>
                <w:noProof/>
                <w:webHidden/>
              </w:rPr>
              <w:fldChar w:fldCharType="begin"/>
            </w:r>
            <w:r>
              <w:rPr>
                <w:noProof/>
                <w:webHidden/>
              </w:rPr>
              <w:instrText xml:space="preserve"> PAGEREF _Toc235770690 \h </w:instrText>
            </w:r>
          </w:ins>
          <w:r>
            <w:rPr>
              <w:noProof/>
              <w:webHidden/>
            </w:rPr>
          </w:r>
          <w:ins w:id="212" w:author="BHO Legal (AM)" w:date="2026-07-24T07:29:00Z" w16du:dateUtc="2026-07-24T05:29:00Z">
            <w:r>
              <w:rPr>
                <w:noProof/>
                <w:webHidden/>
              </w:rPr>
              <w:fldChar w:fldCharType="separate"/>
            </w:r>
            <w:r>
              <w:rPr>
                <w:noProof/>
                <w:webHidden/>
              </w:rPr>
              <w:t>20</w:t>
            </w:r>
            <w:r>
              <w:rPr>
                <w:noProof/>
                <w:webHidden/>
              </w:rPr>
              <w:fldChar w:fldCharType="end"/>
            </w:r>
            <w:r w:rsidRPr="0065268A">
              <w:rPr>
                <w:rStyle w:val="Hyperlink"/>
                <w:noProof/>
              </w:rPr>
              <w:fldChar w:fldCharType="end"/>
            </w:r>
          </w:ins>
        </w:p>
        <w:p w14:paraId="210C86DE" w14:textId="16F3758B" w:rsidR="009062F0" w:rsidRDefault="009062F0">
          <w:pPr>
            <w:pStyle w:val="Verzeichnis4"/>
            <w:tabs>
              <w:tab w:val="left" w:pos="1540"/>
              <w:tab w:val="right" w:leader="dot" w:pos="9232"/>
            </w:tabs>
            <w:rPr>
              <w:ins w:id="213" w:author="BHO Legal (AM)" w:date="2026-07-24T07:29:00Z" w16du:dateUtc="2026-07-24T05:29:00Z"/>
              <w:rFonts w:asciiTheme="minorHAnsi" w:eastAsiaTheme="minorEastAsia" w:hAnsiTheme="minorHAnsi" w:cstheme="minorBidi"/>
              <w:noProof/>
              <w:kern w:val="2"/>
              <w:sz w:val="24"/>
              <w:szCs w:val="24"/>
              <w14:ligatures w14:val="standardContextual"/>
            </w:rPr>
          </w:pPr>
          <w:ins w:id="21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10.2.1</w:t>
            </w:r>
            <w:r>
              <w:rPr>
                <w:rFonts w:asciiTheme="minorHAnsi" w:eastAsiaTheme="minorEastAsia" w:hAnsiTheme="minorHAnsi" w:cstheme="minorBidi"/>
                <w:noProof/>
                <w:kern w:val="2"/>
                <w:sz w:val="24"/>
                <w:szCs w:val="24"/>
                <w14:ligatures w14:val="standardContextual"/>
              </w:rPr>
              <w:tab/>
            </w:r>
            <w:r w:rsidRPr="0065268A">
              <w:rPr>
                <w:rStyle w:val="Hyperlink"/>
                <w:noProof/>
              </w:rPr>
              <w:t>Form der Störungs- bzw. Mängelmeldung</w:t>
            </w:r>
            <w:r>
              <w:rPr>
                <w:noProof/>
                <w:webHidden/>
              </w:rPr>
              <w:tab/>
            </w:r>
            <w:r>
              <w:rPr>
                <w:noProof/>
                <w:webHidden/>
              </w:rPr>
              <w:fldChar w:fldCharType="begin"/>
            </w:r>
            <w:r>
              <w:rPr>
                <w:noProof/>
                <w:webHidden/>
              </w:rPr>
              <w:instrText xml:space="preserve"> PAGEREF _Toc235770691 \h </w:instrText>
            </w:r>
          </w:ins>
          <w:r>
            <w:rPr>
              <w:noProof/>
              <w:webHidden/>
            </w:rPr>
          </w:r>
          <w:ins w:id="215" w:author="BHO Legal (AM)" w:date="2026-07-24T07:29:00Z" w16du:dateUtc="2026-07-24T05:29:00Z">
            <w:r>
              <w:rPr>
                <w:noProof/>
                <w:webHidden/>
              </w:rPr>
              <w:fldChar w:fldCharType="separate"/>
            </w:r>
            <w:r>
              <w:rPr>
                <w:noProof/>
                <w:webHidden/>
              </w:rPr>
              <w:t>20</w:t>
            </w:r>
            <w:r>
              <w:rPr>
                <w:noProof/>
                <w:webHidden/>
              </w:rPr>
              <w:fldChar w:fldCharType="end"/>
            </w:r>
            <w:r w:rsidRPr="0065268A">
              <w:rPr>
                <w:rStyle w:val="Hyperlink"/>
                <w:noProof/>
              </w:rPr>
              <w:fldChar w:fldCharType="end"/>
            </w:r>
          </w:ins>
        </w:p>
        <w:p w14:paraId="789EC045" w14:textId="7FEBF35D" w:rsidR="009062F0" w:rsidRDefault="009062F0">
          <w:pPr>
            <w:pStyle w:val="Verzeichnis4"/>
            <w:tabs>
              <w:tab w:val="left" w:pos="1540"/>
              <w:tab w:val="right" w:leader="dot" w:pos="9232"/>
            </w:tabs>
            <w:rPr>
              <w:ins w:id="216" w:author="BHO Legal (AM)" w:date="2026-07-24T07:29:00Z" w16du:dateUtc="2026-07-24T05:29:00Z"/>
              <w:rFonts w:asciiTheme="minorHAnsi" w:eastAsiaTheme="minorEastAsia" w:hAnsiTheme="minorHAnsi" w:cstheme="minorBidi"/>
              <w:noProof/>
              <w:kern w:val="2"/>
              <w:sz w:val="24"/>
              <w:szCs w:val="24"/>
              <w14:ligatures w14:val="standardContextual"/>
            </w:rPr>
          </w:pPr>
          <w:ins w:id="21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10.2.2</w:t>
            </w:r>
            <w:r>
              <w:rPr>
                <w:rFonts w:asciiTheme="minorHAnsi" w:eastAsiaTheme="minorEastAsia" w:hAnsiTheme="minorHAnsi" w:cstheme="minorBidi"/>
                <w:noProof/>
                <w:kern w:val="2"/>
                <w:sz w:val="24"/>
                <w:szCs w:val="24"/>
                <w14:ligatures w14:val="standardContextual"/>
              </w:rPr>
              <w:tab/>
            </w:r>
            <w:r w:rsidRPr="0065268A">
              <w:rPr>
                <w:rStyle w:val="Hyperlink"/>
                <w:noProof/>
              </w:rPr>
              <w:t>Adresse für Störungs- bzw. Mängelmeldung</w:t>
            </w:r>
            <w:r>
              <w:rPr>
                <w:noProof/>
                <w:webHidden/>
              </w:rPr>
              <w:tab/>
            </w:r>
            <w:r>
              <w:rPr>
                <w:noProof/>
                <w:webHidden/>
              </w:rPr>
              <w:fldChar w:fldCharType="begin"/>
            </w:r>
            <w:r>
              <w:rPr>
                <w:noProof/>
                <w:webHidden/>
              </w:rPr>
              <w:instrText xml:space="preserve"> PAGEREF _Toc235770692 \h </w:instrText>
            </w:r>
          </w:ins>
          <w:r>
            <w:rPr>
              <w:noProof/>
              <w:webHidden/>
            </w:rPr>
          </w:r>
          <w:ins w:id="218" w:author="BHO Legal (AM)" w:date="2026-07-24T07:29:00Z" w16du:dateUtc="2026-07-24T05:29:00Z">
            <w:r>
              <w:rPr>
                <w:noProof/>
                <w:webHidden/>
              </w:rPr>
              <w:fldChar w:fldCharType="separate"/>
            </w:r>
            <w:r>
              <w:rPr>
                <w:noProof/>
                <w:webHidden/>
              </w:rPr>
              <w:t>20</w:t>
            </w:r>
            <w:r>
              <w:rPr>
                <w:noProof/>
                <w:webHidden/>
              </w:rPr>
              <w:fldChar w:fldCharType="end"/>
            </w:r>
            <w:r w:rsidRPr="0065268A">
              <w:rPr>
                <w:rStyle w:val="Hyperlink"/>
                <w:noProof/>
              </w:rPr>
              <w:fldChar w:fldCharType="end"/>
            </w:r>
          </w:ins>
        </w:p>
        <w:p w14:paraId="7D431E29" w14:textId="63971439" w:rsidR="009062F0" w:rsidRDefault="009062F0">
          <w:pPr>
            <w:pStyle w:val="Verzeichnis2"/>
            <w:tabs>
              <w:tab w:val="left" w:pos="800"/>
              <w:tab w:val="right" w:leader="dot" w:pos="9232"/>
            </w:tabs>
            <w:rPr>
              <w:ins w:id="219" w:author="BHO Legal (AM)" w:date="2026-07-24T07:29:00Z" w16du:dateUtc="2026-07-24T05:29:00Z"/>
              <w:rFonts w:asciiTheme="minorHAnsi" w:eastAsiaTheme="minorEastAsia" w:hAnsiTheme="minorHAnsi" w:cstheme="minorBidi"/>
              <w:noProof/>
              <w:kern w:val="2"/>
              <w:sz w:val="24"/>
              <w:szCs w:val="24"/>
              <w14:ligatures w14:val="standardContextual"/>
            </w:rPr>
          </w:pPr>
          <w:ins w:id="22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11</w:t>
            </w:r>
            <w:r>
              <w:rPr>
                <w:rFonts w:asciiTheme="minorHAnsi" w:eastAsiaTheme="minorEastAsia" w:hAnsiTheme="minorHAnsi" w:cstheme="minorBidi"/>
                <w:noProof/>
                <w:kern w:val="2"/>
                <w:sz w:val="24"/>
                <w:szCs w:val="24"/>
                <w14:ligatures w14:val="standardContextual"/>
              </w:rPr>
              <w:tab/>
            </w:r>
            <w:r w:rsidRPr="0065268A">
              <w:rPr>
                <w:rStyle w:val="Hyperlink"/>
                <w:noProof/>
              </w:rPr>
              <w:t>Regelungen zu Reaktions*- und Wiederherstellungszeiten*, Hotline und Teleservice*</w:t>
            </w:r>
            <w:r>
              <w:rPr>
                <w:noProof/>
                <w:webHidden/>
              </w:rPr>
              <w:tab/>
            </w:r>
            <w:r>
              <w:rPr>
                <w:noProof/>
                <w:webHidden/>
              </w:rPr>
              <w:fldChar w:fldCharType="begin"/>
            </w:r>
            <w:r>
              <w:rPr>
                <w:noProof/>
                <w:webHidden/>
              </w:rPr>
              <w:instrText xml:space="preserve"> PAGEREF _Toc235770693 \h </w:instrText>
            </w:r>
          </w:ins>
          <w:r>
            <w:rPr>
              <w:noProof/>
              <w:webHidden/>
            </w:rPr>
          </w:r>
          <w:ins w:id="221" w:author="BHO Legal (AM)" w:date="2026-07-24T07:29:00Z" w16du:dateUtc="2026-07-24T05:29:00Z">
            <w:r>
              <w:rPr>
                <w:noProof/>
                <w:webHidden/>
              </w:rPr>
              <w:fldChar w:fldCharType="separate"/>
            </w:r>
            <w:r>
              <w:rPr>
                <w:noProof/>
                <w:webHidden/>
              </w:rPr>
              <w:t>20</w:t>
            </w:r>
            <w:r>
              <w:rPr>
                <w:noProof/>
                <w:webHidden/>
              </w:rPr>
              <w:fldChar w:fldCharType="end"/>
            </w:r>
            <w:r w:rsidRPr="0065268A">
              <w:rPr>
                <w:rStyle w:val="Hyperlink"/>
                <w:noProof/>
              </w:rPr>
              <w:fldChar w:fldCharType="end"/>
            </w:r>
          </w:ins>
        </w:p>
        <w:p w14:paraId="12E8F7EB" w14:textId="49EA88F3" w:rsidR="009062F0" w:rsidRDefault="009062F0">
          <w:pPr>
            <w:pStyle w:val="Verzeichnis3"/>
            <w:tabs>
              <w:tab w:val="left" w:pos="1100"/>
              <w:tab w:val="right" w:leader="dot" w:pos="9232"/>
            </w:tabs>
            <w:rPr>
              <w:ins w:id="222" w:author="BHO Legal (AM)" w:date="2026-07-24T07:29:00Z" w16du:dateUtc="2026-07-24T05:29:00Z"/>
              <w:rFonts w:asciiTheme="minorHAnsi" w:eastAsiaTheme="minorEastAsia" w:hAnsiTheme="minorHAnsi" w:cstheme="minorBidi"/>
              <w:noProof/>
              <w:kern w:val="2"/>
              <w:sz w:val="24"/>
              <w:szCs w:val="24"/>
              <w14:ligatures w14:val="standardContextual"/>
            </w:rPr>
          </w:pPr>
          <w:ins w:id="22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11.1</w:t>
            </w:r>
            <w:r>
              <w:rPr>
                <w:rFonts w:asciiTheme="minorHAnsi" w:eastAsiaTheme="minorEastAsia" w:hAnsiTheme="minorHAnsi" w:cstheme="minorBidi"/>
                <w:noProof/>
                <w:kern w:val="2"/>
                <w:sz w:val="24"/>
                <w:szCs w:val="24"/>
                <w14:ligatures w14:val="standardContextual"/>
              </w:rPr>
              <w:tab/>
            </w:r>
            <w:r w:rsidRPr="0065268A">
              <w:rPr>
                <w:rStyle w:val="Hyperlink"/>
                <w:noProof/>
              </w:rPr>
              <w:t>Reaktions-* und Wiederherstellungszeiten*</w:t>
            </w:r>
            <w:r>
              <w:rPr>
                <w:noProof/>
                <w:webHidden/>
              </w:rPr>
              <w:tab/>
            </w:r>
            <w:r>
              <w:rPr>
                <w:noProof/>
                <w:webHidden/>
              </w:rPr>
              <w:fldChar w:fldCharType="begin"/>
            </w:r>
            <w:r>
              <w:rPr>
                <w:noProof/>
                <w:webHidden/>
              </w:rPr>
              <w:instrText xml:space="preserve"> PAGEREF _Toc235770694 \h </w:instrText>
            </w:r>
          </w:ins>
          <w:r>
            <w:rPr>
              <w:noProof/>
              <w:webHidden/>
            </w:rPr>
          </w:r>
          <w:ins w:id="224" w:author="BHO Legal (AM)" w:date="2026-07-24T07:29:00Z" w16du:dateUtc="2026-07-24T05:29:00Z">
            <w:r>
              <w:rPr>
                <w:noProof/>
                <w:webHidden/>
              </w:rPr>
              <w:fldChar w:fldCharType="separate"/>
            </w:r>
            <w:r>
              <w:rPr>
                <w:noProof/>
                <w:webHidden/>
              </w:rPr>
              <w:t>20</w:t>
            </w:r>
            <w:r>
              <w:rPr>
                <w:noProof/>
                <w:webHidden/>
              </w:rPr>
              <w:fldChar w:fldCharType="end"/>
            </w:r>
            <w:r w:rsidRPr="0065268A">
              <w:rPr>
                <w:rStyle w:val="Hyperlink"/>
                <w:noProof/>
              </w:rPr>
              <w:fldChar w:fldCharType="end"/>
            </w:r>
          </w:ins>
        </w:p>
        <w:p w14:paraId="0E7BB0F1" w14:textId="72627AAA" w:rsidR="009062F0" w:rsidRDefault="009062F0">
          <w:pPr>
            <w:pStyle w:val="Verzeichnis3"/>
            <w:tabs>
              <w:tab w:val="left" w:pos="1100"/>
              <w:tab w:val="right" w:leader="dot" w:pos="9232"/>
            </w:tabs>
            <w:rPr>
              <w:ins w:id="225" w:author="BHO Legal (AM)" w:date="2026-07-24T07:29:00Z" w16du:dateUtc="2026-07-24T05:29:00Z"/>
              <w:rFonts w:asciiTheme="minorHAnsi" w:eastAsiaTheme="minorEastAsia" w:hAnsiTheme="minorHAnsi" w:cstheme="minorBidi"/>
              <w:noProof/>
              <w:kern w:val="2"/>
              <w:sz w:val="24"/>
              <w:szCs w:val="24"/>
              <w14:ligatures w14:val="standardContextual"/>
            </w:rPr>
          </w:pPr>
          <w:ins w:id="22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11.2</w:t>
            </w:r>
            <w:r>
              <w:rPr>
                <w:rFonts w:asciiTheme="minorHAnsi" w:eastAsiaTheme="minorEastAsia" w:hAnsiTheme="minorHAnsi" w:cstheme="minorBidi"/>
                <w:noProof/>
                <w:kern w:val="2"/>
                <w:sz w:val="24"/>
                <w:szCs w:val="24"/>
                <w14:ligatures w14:val="standardContextual"/>
              </w:rPr>
              <w:tab/>
            </w:r>
            <w:r w:rsidRPr="0065268A">
              <w:rPr>
                <w:rStyle w:val="Hyperlink"/>
                <w:noProof/>
              </w:rPr>
              <w:t>Servicezeiten</w:t>
            </w:r>
            <w:r>
              <w:rPr>
                <w:noProof/>
                <w:webHidden/>
              </w:rPr>
              <w:tab/>
            </w:r>
            <w:r>
              <w:rPr>
                <w:noProof/>
                <w:webHidden/>
              </w:rPr>
              <w:fldChar w:fldCharType="begin"/>
            </w:r>
            <w:r>
              <w:rPr>
                <w:noProof/>
                <w:webHidden/>
              </w:rPr>
              <w:instrText xml:space="preserve"> PAGEREF _Toc235770695 \h </w:instrText>
            </w:r>
          </w:ins>
          <w:r>
            <w:rPr>
              <w:noProof/>
              <w:webHidden/>
            </w:rPr>
          </w:r>
          <w:ins w:id="227" w:author="BHO Legal (AM)" w:date="2026-07-24T07:29:00Z" w16du:dateUtc="2026-07-24T05:29:00Z">
            <w:r>
              <w:rPr>
                <w:noProof/>
                <w:webHidden/>
              </w:rPr>
              <w:fldChar w:fldCharType="separate"/>
            </w:r>
            <w:r>
              <w:rPr>
                <w:noProof/>
                <w:webHidden/>
              </w:rPr>
              <w:t>21</w:t>
            </w:r>
            <w:r>
              <w:rPr>
                <w:noProof/>
                <w:webHidden/>
              </w:rPr>
              <w:fldChar w:fldCharType="end"/>
            </w:r>
            <w:r w:rsidRPr="0065268A">
              <w:rPr>
                <w:rStyle w:val="Hyperlink"/>
                <w:noProof/>
              </w:rPr>
              <w:fldChar w:fldCharType="end"/>
            </w:r>
          </w:ins>
        </w:p>
        <w:p w14:paraId="3A3FB45D" w14:textId="35C7E216" w:rsidR="009062F0" w:rsidRDefault="009062F0">
          <w:pPr>
            <w:pStyle w:val="Verzeichnis3"/>
            <w:tabs>
              <w:tab w:val="left" w:pos="1100"/>
              <w:tab w:val="right" w:leader="dot" w:pos="9232"/>
            </w:tabs>
            <w:rPr>
              <w:ins w:id="228" w:author="BHO Legal (AM)" w:date="2026-07-24T07:29:00Z" w16du:dateUtc="2026-07-24T05:29:00Z"/>
              <w:rFonts w:asciiTheme="minorHAnsi" w:eastAsiaTheme="minorEastAsia" w:hAnsiTheme="minorHAnsi" w:cstheme="minorBidi"/>
              <w:noProof/>
              <w:kern w:val="2"/>
              <w:sz w:val="24"/>
              <w:szCs w:val="24"/>
              <w14:ligatures w14:val="standardContextual"/>
            </w:rPr>
          </w:pPr>
          <w:ins w:id="22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11.3</w:t>
            </w:r>
            <w:r>
              <w:rPr>
                <w:rFonts w:asciiTheme="minorHAnsi" w:eastAsiaTheme="minorEastAsia" w:hAnsiTheme="minorHAnsi" w:cstheme="minorBidi"/>
                <w:noProof/>
                <w:kern w:val="2"/>
                <w:sz w:val="24"/>
                <w:szCs w:val="24"/>
                <w14:ligatures w14:val="standardContextual"/>
              </w:rPr>
              <w:tab/>
            </w:r>
            <w:r w:rsidRPr="0065268A">
              <w:rPr>
                <w:rStyle w:val="Hyperlink"/>
                <w:noProof/>
              </w:rPr>
              <w:t>Hotline</w:t>
            </w:r>
            <w:r>
              <w:rPr>
                <w:noProof/>
                <w:webHidden/>
              </w:rPr>
              <w:tab/>
            </w:r>
            <w:r>
              <w:rPr>
                <w:noProof/>
                <w:webHidden/>
              </w:rPr>
              <w:fldChar w:fldCharType="begin"/>
            </w:r>
            <w:r>
              <w:rPr>
                <w:noProof/>
                <w:webHidden/>
              </w:rPr>
              <w:instrText xml:space="preserve"> PAGEREF _Toc235770696 \h </w:instrText>
            </w:r>
          </w:ins>
          <w:r>
            <w:rPr>
              <w:noProof/>
              <w:webHidden/>
            </w:rPr>
          </w:r>
          <w:ins w:id="230" w:author="BHO Legal (AM)" w:date="2026-07-24T07:29:00Z" w16du:dateUtc="2026-07-24T05:29:00Z">
            <w:r>
              <w:rPr>
                <w:noProof/>
                <w:webHidden/>
              </w:rPr>
              <w:fldChar w:fldCharType="separate"/>
            </w:r>
            <w:r>
              <w:rPr>
                <w:noProof/>
                <w:webHidden/>
              </w:rPr>
              <w:t>21</w:t>
            </w:r>
            <w:r>
              <w:rPr>
                <w:noProof/>
                <w:webHidden/>
              </w:rPr>
              <w:fldChar w:fldCharType="end"/>
            </w:r>
            <w:r w:rsidRPr="0065268A">
              <w:rPr>
                <w:rStyle w:val="Hyperlink"/>
                <w:noProof/>
              </w:rPr>
              <w:fldChar w:fldCharType="end"/>
            </w:r>
          </w:ins>
        </w:p>
        <w:p w14:paraId="38F73112" w14:textId="3D3ED7FA" w:rsidR="009062F0" w:rsidRDefault="009062F0">
          <w:pPr>
            <w:pStyle w:val="Verzeichnis3"/>
            <w:tabs>
              <w:tab w:val="left" w:pos="1100"/>
              <w:tab w:val="right" w:leader="dot" w:pos="9232"/>
            </w:tabs>
            <w:rPr>
              <w:ins w:id="231" w:author="BHO Legal (AM)" w:date="2026-07-24T07:29:00Z" w16du:dateUtc="2026-07-24T05:29:00Z"/>
              <w:rFonts w:asciiTheme="minorHAnsi" w:eastAsiaTheme="minorEastAsia" w:hAnsiTheme="minorHAnsi" w:cstheme="minorBidi"/>
              <w:noProof/>
              <w:kern w:val="2"/>
              <w:sz w:val="24"/>
              <w:szCs w:val="24"/>
              <w14:ligatures w14:val="standardContextual"/>
            </w:rPr>
          </w:pPr>
          <w:ins w:id="23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11.4</w:t>
            </w:r>
            <w:r>
              <w:rPr>
                <w:rFonts w:asciiTheme="minorHAnsi" w:eastAsiaTheme="minorEastAsia" w:hAnsiTheme="minorHAnsi" w:cstheme="minorBidi"/>
                <w:noProof/>
                <w:kern w:val="2"/>
                <w:sz w:val="24"/>
                <w:szCs w:val="24"/>
                <w14:ligatures w14:val="standardContextual"/>
              </w:rPr>
              <w:tab/>
            </w:r>
            <w:r w:rsidRPr="0065268A">
              <w:rPr>
                <w:rStyle w:val="Hyperlink"/>
                <w:noProof/>
              </w:rPr>
              <w:t>Behandlung von Änderungsverlangen (Change Requests)</w:t>
            </w:r>
            <w:r>
              <w:rPr>
                <w:noProof/>
                <w:webHidden/>
              </w:rPr>
              <w:tab/>
            </w:r>
            <w:r>
              <w:rPr>
                <w:noProof/>
                <w:webHidden/>
              </w:rPr>
              <w:fldChar w:fldCharType="begin"/>
            </w:r>
            <w:r>
              <w:rPr>
                <w:noProof/>
                <w:webHidden/>
              </w:rPr>
              <w:instrText xml:space="preserve"> PAGEREF _Toc235770697 \h </w:instrText>
            </w:r>
          </w:ins>
          <w:r>
            <w:rPr>
              <w:noProof/>
              <w:webHidden/>
            </w:rPr>
          </w:r>
          <w:ins w:id="233" w:author="BHO Legal (AM)" w:date="2026-07-24T07:29:00Z" w16du:dateUtc="2026-07-24T05:29:00Z">
            <w:r>
              <w:rPr>
                <w:noProof/>
                <w:webHidden/>
              </w:rPr>
              <w:fldChar w:fldCharType="separate"/>
            </w:r>
            <w:r>
              <w:rPr>
                <w:noProof/>
                <w:webHidden/>
              </w:rPr>
              <w:t>21</w:t>
            </w:r>
            <w:r>
              <w:rPr>
                <w:noProof/>
                <w:webHidden/>
              </w:rPr>
              <w:fldChar w:fldCharType="end"/>
            </w:r>
            <w:r w:rsidRPr="0065268A">
              <w:rPr>
                <w:rStyle w:val="Hyperlink"/>
                <w:noProof/>
              </w:rPr>
              <w:fldChar w:fldCharType="end"/>
            </w:r>
          </w:ins>
        </w:p>
        <w:p w14:paraId="7E225ED8" w14:textId="5792ED3F" w:rsidR="009062F0" w:rsidRDefault="009062F0">
          <w:pPr>
            <w:pStyle w:val="Verzeichnis2"/>
            <w:tabs>
              <w:tab w:val="left" w:pos="800"/>
              <w:tab w:val="right" w:leader="dot" w:pos="9232"/>
            </w:tabs>
            <w:rPr>
              <w:ins w:id="234" w:author="BHO Legal (AM)" w:date="2026-07-24T07:29:00Z" w16du:dateUtc="2026-07-24T05:29:00Z"/>
              <w:rFonts w:asciiTheme="minorHAnsi" w:eastAsiaTheme="minorEastAsia" w:hAnsiTheme="minorHAnsi" w:cstheme="minorBidi"/>
              <w:noProof/>
              <w:kern w:val="2"/>
              <w:sz w:val="24"/>
              <w:szCs w:val="24"/>
              <w14:ligatures w14:val="standardContextual"/>
            </w:rPr>
          </w:pPr>
          <w:ins w:id="23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"_Toc235770699"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12</w:t>
            </w:r>
            <w:r>
              <w:rPr>
                <w:rFonts w:asciiTheme="minorHAnsi" w:eastAsiaTheme="minorEastAsia" w:hAnsiTheme="minorHAnsi" w:cstheme="minorBidi"/>
                <w:noProof/>
                <w:kern w:val="2"/>
                <w:sz w:val="24"/>
                <w:szCs w:val="24"/>
                <w14:ligatures w14:val="standardContextual"/>
              </w:rPr>
              <w:tab/>
            </w:r>
            <w:r w:rsidRPr="0065268A">
              <w:rPr>
                <w:rStyle w:val="Hyperlink"/>
                <w:noProof/>
              </w:rPr>
              <w:t>Weitere Pflichten des Auftragnehmers</w:t>
            </w:r>
            <w:r>
              <w:rPr>
                <w:noProof/>
                <w:webHidden/>
              </w:rPr>
              <w:tab/>
            </w:r>
            <w:r>
              <w:rPr>
                <w:noProof/>
                <w:webHidden/>
              </w:rPr>
              <w:fldChar w:fldCharType="begin"/>
            </w:r>
            <w:r>
              <w:rPr>
                <w:noProof/>
                <w:webHidden/>
              </w:rPr>
              <w:instrText xml:space="preserve"> PAGEREF _Toc235770699 \h </w:instrText>
            </w:r>
          </w:ins>
          <w:r>
            <w:rPr>
              <w:noProof/>
              <w:webHidden/>
            </w:rPr>
          </w:r>
          <w:ins w:id="236" w:author="BHO Legal (AM)" w:date="2026-07-24T07:29:00Z" w16du:dateUtc="2026-07-24T05:29:00Z">
            <w:r>
              <w:rPr>
                <w:noProof/>
                <w:webHidden/>
              </w:rPr>
              <w:fldChar w:fldCharType="separate"/>
            </w:r>
            <w:r>
              <w:rPr>
                <w:noProof/>
                <w:webHidden/>
              </w:rPr>
              <w:t>21</w:t>
            </w:r>
            <w:r>
              <w:rPr>
                <w:noProof/>
                <w:webHidden/>
              </w:rPr>
              <w:fldChar w:fldCharType="end"/>
            </w:r>
            <w:r w:rsidRPr="0065268A">
              <w:rPr>
                <w:rStyle w:val="Hyperlink"/>
                <w:noProof/>
              </w:rPr>
              <w:fldChar w:fldCharType="end"/>
            </w:r>
          </w:ins>
        </w:p>
        <w:p w14:paraId="079D8679" w14:textId="531C1F81" w:rsidR="009062F0" w:rsidRDefault="009062F0">
          <w:pPr>
            <w:pStyle w:val="Verzeichnis3"/>
            <w:tabs>
              <w:tab w:val="left" w:pos="1100"/>
              <w:tab w:val="right" w:leader="dot" w:pos="9232"/>
            </w:tabs>
            <w:rPr>
              <w:ins w:id="237" w:author="BHO Legal (AM)" w:date="2026-07-24T07:29:00Z" w16du:dateUtc="2026-07-24T05:29:00Z"/>
              <w:rFonts w:asciiTheme="minorHAnsi" w:eastAsiaTheme="minorEastAsia" w:hAnsiTheme="minorHAnsi" w:cstheme="minorBidi"/>
              <w:noProof/>
              <w:kern w:val="2"/>
              <w:sz w:val="24"/>
              <w:szCs w:val="24"/>
              <w14:ligatures w14:val="standardContextual"/>
            </w:rPr>
          </w:pPr>
          <w:ins w:id="23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12.1</w:t>
            </w:r>
            <w:r>
              <w:rPr>
                <w:rFonts w:asciiTheme="minorHAnsi" w:eastAsiaTheme="minorEastAsia" w:hAnsiTheme="minorHAnsi" w:cstheme="minorBidi"/>
                <w:noProof/>
                <w:kern w:val="2"/>
                <w:sz w:val="24"/>
                <w:szCs w:val="24"/>
                <w14:ligatures w14:val="standardContextual"/>
              </w:rPr>
              <w:tab/>
            </w:r>
            <w:r w:rsidRPr="0065268A">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_Toc235770700 \h </w:instrText>
            </w:r>
          </w:ins>
          <w:r>
            <w:rPr>
              <w:noProof/>
              <w:webHidden/>
            </w:rPr>
          </w:r>
          <w:ins w:id="239" w:author="BHO Legal (AM)" w:date="2026-07-24T07:29:00Z" w16du:dateUtc="2026-07-24T05:29:00Z">
            <w:r>
              <w:rPr>
                <w:noProof/>
                <w:webHidden/>
              </w:rPr>
              <w:fldChar w:fldCharType="separate"/>
            </w:r>
            <w:r>
              <w:rPr>
                <w:noProof/>
                <w:webHidden/>
              </w:rPr>
              <w:t>21</w:t>
            </w:r>
            <w:r>
              <w:rPr>
                <w:noProof/>
                <w:webHidden/>
              </w:rPr>
              <w:fldChar w:fldCharType="end"/>
            </w:r>
            <w:r w:rsidRPr="0065268A">
              <w:rPr>
                <w:rStyle w:val="Hyperlink"/>
                <w:noProof/>
              </w:rPr>
              <w:fldChar w:fldCharType="end"/>
            </w:r>
          </w:ins>
        </w:p>
        <w:p w14:paraId="413C8921" w14:textId="62812E1A" w:rsidR="009062F0" w:rsidRDefault="009062F0">
          <w:pPr>
            <w:pStyle w:val="Verzeichnis3"/>
            <w:tabs>
              <w:tab w:val="left" w:pos="1100"/>
              <w:tab w:val="right" w:leader="dot" w:pos="9232"/>
            </w:tabs>
            <w:rPr>
              <w:ins w:id="240" w:author="BHO Legal (AM)" w:date="2026-07-24T07:29:00Z" w16du:dateUtc="2026-07-24T05:29:00Z"/>
              <w:rFonts w:asciiTheme="minorHAnsi" w:eastAsiaTheme="minorEastAsia" w:hAnsiTheme="minorHAnsi" w:cstheme="minorBidi"/>
              <w:noProof/>
              <w:kern w:val="2"/>
              <w:sz w:val="24"/>
              <w:szCs w:val="24"/>
              <w14:ligatures w14:val="standardContextual"/>
            </w:rPr>
          </w:pPr>
          <w:ins w:id="24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12.2</w:t>
            </w:r>
            <w:r>
              <w:rPr>
                <w:rFonts w:asciiTheme="minorHAnsi" w:eastAsiaTheme="minorEastAsia" w:hAnsiTheme="minorHAnsi" w:cstheme="minorBidi"/>
                <w:noProof/>
                <w:kern w:val="2"/>
                <w:sz w:val="24"/>
                <w:szCs w:val="24"/>
                <w14:ligatures w14:val="standardContextual"/>
              </w:rPr>
              <w:tab/>
            </w:r>
            <w:r w:rsidRPr="0065268A">
              <w:rPr>
                <w:rStyle w:val="Hyperlink"/>
                <w:noProof/>
              </w:rPr>
              <w:t>Kopier- oder Nutzungssperre*</w:t>
            </w:r>
            <w:r>
              <w:rPr>
                <w:noProof/>
                <w:webHidden/>
              </w:rPr>
              <w:tab/>
            </w:r>
            <w:r>
              <w:rPr>
                <w:noProof/>
                <w:webHidden/>
              </w:rPr>
              <w:fldChar w:fldCharType="begin"/>
            </w:r>
            <w:r>
              <w:rPr>
                <w:noProof/>
                <w:webHidden/>
              </w:rPr>
              <w:instrText xml:space="preserve"> PAGEREF _Toc235770702 \h </w:instrText>
            </w:r>
          </w:ins>
          <w:r>
            <w:rPr>
              <w:noProof/>
              <w:webHidden/>
            </w:rPr>
          </w:r>
          <w:ins w:id="242"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4A65812B" w14:textId="790C1399" w:rsidR="009062F0" w:rsidRDefault="009062F0">
          <w:pPr>
            <w:pStyle w:val="Verzeichnis3"/>
            <w:tabs>
              <w:tab w:val="left" w:pos="1100"/>
              <w:tab w:val="right" w:leader="dot" w:pos="9232"/>
            </w:tabs>
            <w:rPr>
              <w:ins w:id="243" w:author="BHO Legal (AM)" w:date="2026-07-24T07:29:00Z" w16du:dateUtc="2026-07-24T05:29:00Z"/>
              <w:rFonts w:asciiTheme="minorHAnsi" w:eastAsiaTheme="minorEastAsia" w:hAnsiTheme="minorHAnsi" w:cstheme="minorBidi"/>
              <w:noProof/>
              <w:kern w:val="2"/>
              <w:sz w:val="24"/>
              <w:szCs w:val="24"/>
              <w14:ligatures w14:val="standardContextual"/>
            </w:rPr>
          </w:pPr>
          <w:ins w:id="24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12.3</w:t>
            </w:r>
            <w:r>
              <w:rPr>
                <w:rFonts w:asciiTheme="minorHAnsi" w:eastAsiaTheme="minorEastAsia" w:hAnsiTheme="minorHAnsi" w:cstheme="minorBidi"/>
                <w:noProof/>
                <w:kern w:val="2"/>
                <w:sz w:val="24"/>
                <w:szCs w:val="24"/>
                <w14:ligatures w14:val="standardContextual"/>
              </w:rPr>
              <w:tab/>
            </w:r>
            <w:r w:rsidRPr="0065268A">
              <w:rPr>
                <w:rStyle w:val="Hyperlink"/>
                <w:noProof/>
              </w:rPr>
              <w:t>Mitteilungspflicht bezüglich der zur Vertragserfüllung eingesetzten Werkzeuge*</w:t>
            </w:r>
            <w:r>
              <w:rPr>
                <w:noProof/>
                <w:webHidden/>
              </w:rPr>
              <w:tab/>
            </w:r>
            <w:r>
              <w:rPr>
                <w:noProof/>
                <w:webHidden/>
              </w:rPr>
              <w:fldChar w:fldCharType="begin"/>
            </w:r>
            <w:r>
              <w:rPr>
                <w:noProof/>
                <w:webHidden/>
              </w:rPr>
              <w:instrText xml:space="preserve"> PAGEREF _Toc235770703 \h </w:instrText>
            </w:r>
          </w:ins>
          <w:r>
            <w:rPr>
              <w:noProof/>
              <w:webHidden/>
            </w:rPr>
          </w:r>
          <w:ins w:id="245"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331921B8" w14:textId="6AC8D8B7" w:rsidR="009062F0" w:rsidRDefault="009062F0">
          <w:pPr>
            <w:pStyle w:val="Verzeichnis2"/>
            <w:tabs>
              <w:tab w:val="left" w:pos="800"/>
              <w:tab w:val="right" w:leader="dot" w:pos="9232"/>
            </w:tabs>
            <w:rPr>
              <w:ins w:id="246" w:author="BHO Legal (AM)" w:date="2026-07-24T07:29:00Z" w16du:dateUtc="2026-07-24T05:29:00Z"/>
              <w:rFonts w:asciiTheme="minorHAnsi" w:eastAsiaTheme="minorEastAsia" w:hAnsiTheme="minorHAnsi" w:cstheme="minorBidi"/>
              <w:noProof/>
              <w:kern w:val="2"/>
              <w:sz w:val="24"/>
              <w:szCs w:val="24"/>
              <w14:ligatures w14:val="standardContextual"/>
            </w:rPr>
          </w:pPr>
          <w:ins w:id="24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13</w:t>
            </w:r>
            <w:r>
              <w:rPr>
                <w:rFonts w:asciiTheme="minorHAnsi" w:eastAsiaTheme="minorEastAsia" w:hAnsiTheme="minorHAnsi" w:cstheme="minorBidi"/>
                <w:noProof/>
                <w:kern w:val="2"/>
                <w:sz w:val="24"/>
                <w:szCs w:val="24"/>
                <w14:ligatures w14:val="standardContextual"/>
              </w:rPr>
              <w:tab/>
            </w:r>
            <w:r w:rsidRPr="0065268A">
              <w:rPr>
                <w:rStyle w:val="Hyperlink"/>
                <w:noProof/>
              </w:rPr>
              <w:t>Mitwirkung des Auftraggebers</w:t>
            </w:r>
            <w:r>
              <w:rPr>
                <w:noProof/>
                <w:webHidden/>
              </w:rPr>
              <w:tab/>
            </w:r>
            <w:r>
              <w:rPr>
                <w:noProof/>
                <w:webHidden/>
              </w:rPr>
              <w:fldChar w:fldCharType="begin"/>
            </w:r>
            <w:r>
              <w:rPr>
                <w:noProof/>
                <w:webHidden/>
              </w:rPr>
              <w:instrText xml:space="preserve"> PAGEREF _Toc235770704 \h </w:instrText>
            </w:r>
          </w:ins>
          <w:r>
            <w:rPr>
              <w:noProof/>
              <w:webHidden/>
            </w:rPr>
          </w:r>
          <w:ins w:id="248"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662F542D" w14:textId="4038BD0C" w:rsidR="009062F0" w:rsidRDefault="009062F0">
          <w:pPr>
            <w:pStyle w:val="Verzeichnis2"/>
            <w:tabs>
              <w:tab w:val="left" w:pos="800"/>
              <w:tab w:val="right" w:leader="dot" w:pos="9232"/>
            </w:tabs>
            <w:rPr>
              <w:ins w:id="249" w:author="BHO Legal (AM)" w:date="2026-07-24T07:29:00Z" w16du:dateUtc="2026-07-24T05:29:00Z"/>
              <w:rFonts w:asciiTheme="minorHAnsi" w:eastAsiaTheme="minorEastAsia" w:hAnsiTheme="minorHAnsi" w:cstheme="minorBidi"/>
              <w:noProof/>
              <w:kern w:val="2"/>
              <w:sz w:val="24"/>
              <w:szCs w:val="24"/>
              <w14:ligatures w14:val="standardContextual"/>
            </w:rPr>
          </w:pPr>
          <w:ins w:id="25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14</w:t>
            </w:r>
            <w:r>
              <w:rPr>
                <w:rFonts w:asciiTheme="minorHAnsi" w:eastAsiaTheme="minorEastAsia" w:hAnsiTheme="minorHAnsi" w:cstheme="minorBidi"/>
                <w:noProof/>
                <w:kern w:val="2"/>
                <w:sz w:val="24"/>
                <w:szCs w:val="24"/>
                <w14:ligatures w14:val="standardContextual"/>
              </w:rPr>
              <w:tab/>
            </w:r>
            <w:r w:rsidRPr="0065268A">
              <w:rPr>
                <w:rStyle w:val="Hyperlink"/>
                <w:noProof/>
              </w:rPr>
              <w:t>Abnahme</w:t>
            </w:r>
            <w:r>
              <w:rPr>
                <w:noProof/>
                <w:webHidden/>
              </w:rPr>
              <w:tab/>
            </w:r>
            <w:r>
              <w:rPr>
                <w:noProof/>
                <w:webHidden/>
              </w:rPr>
              <w:fldChar w:fldCharType="begin"/>
            </w:r>
            <w:r>
              <w:rPr>
                <w:noProof/>
                <w:webHidden/>
              </w:rPr>
              <w:instrText xml:space="preserve"> PAGEREF _Toc235770705 \h </w:instrText>
            </w:r>
          </w:ins>
          <w:r>
            <w:rPr>
              <w:noProof/>
              <w:webHidden/>
            </w:rPr>
          </w:r>
          <w:ins w:id="251"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40BD355D" w14:textId="700EBE76" w:rsidR="009062F0" w:rsidRDefault="009062F0">
          <w:pPr>
            <w:pStyle w:val="Verzeichnis3"/>
            <w:tabs>
              <w:tab w:val="left" w:pos="1100"/>
              <w:tab w:val="right" w:leader="dot" w:pos="9232"/>
            </w:tabs>
            <w:rPr>
              <w:ins w:id="252" w:author="BHO Legal (AM)" w:date="2026-07-24T07:29:00Z" w16du:dateUtc="2026-07-24T05:29:00Z"/>
              <w:rFonts w:asciiTheme="minorHAnsi" w:eastAsiaTheme="minorEastAsia" w:hAnsiTheme="minorHAnsi" w:cstheme="minorBidi"/>
              <w:noProof/>
              <w:kern w:val="2"/>
              <w:sz w:val="24"/>
              <w:szCs w:val="24"/>
              <w14:ligatures w14:val="standardContextual"/>
            </w:rPr>
          </w:pPr>
          <w:ins w:id="25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14.1</w:t>
            </w:r>
            <w:r>
              <w:rPr>
                <w:rFonts w:asciiTheme="minorHAnsi" w:eastAsiaTheme="minorEastAsia" w:hAnsiTheme="minorHAnsi" w:cstheme="minorBidi"/>
                <w:noProof/>
                <w:kern w:val="2"/>
                <w:sz w:val="24"/>
                <w:szCs w:val="24"/>
                <w14:ligatures w14:val="standardContextual"/>
              </w:rPr>
              <w:tab/>
            </w:r>
            <w:r w:rsidRPr="0065268A">
              <w:rPr>
                <w:rStyle w:val="Hyperlink"/>
                <w:noProof/>
              </w:rPr>
              <w:t>Gegenstand der Abnahme</w:t>
            </w:r>
            <w:r>
              <w:rPr>
                <w:noProof/>
                <w:webHidden/>
              </w:rPr>
              <w:tab/>
            </w:r>
            <w:r>
              <w:rPr>
                <w:noProof/>
                <w:webHidden/>
              </w:rPr>
              <w:fldChar w:fldCharType="begin"/>
            </w:r>
            <w:r>
              <w:rPr>
                <w:noProof/>
                <w:webHidden/>
              </w:rPr>
              <w:instrText xml:space="preserve"> PAGEREF _Toc235770706 \h </w:instrText>
            </w:r>
          </w:ins>
          <w:r>
            <w:rPr>
              <w:noProof/>
              <w:webHidden/>
            </w:rPr>
          </w:r>
          <w:ins w:id="254"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35B503A8" w14:textId="2372A06E" w:rsidR="009062F0" w:rsidRDefault="009062F0">
          <w:pPr>
            <w:pStyle w:val="Verzeichnis3"/>
            <w:tabs>
              <w:tab w:val="left" w:pos="1100"/>
              <w:tab w:val="right" w:leader="dot" w:pos="9232"/>
            </w:tabs>
            <w:rPr>
              <w:ins w:id="255" w:author="BHO Legal (AM)" w:date="2026-07-24T07:29:00Z" w16du:dateUtc="2026-07-24T05:29:00Z"/>
              <w:rFonts w:asciiTheme="minorHAnsi" w:eastAsiaTheme="minorEastAsia" w:hAnsiTheme="minorHAnsi" w:cstheme="minorBidi"/>
              <w:noProof/>
              <w:kern w:val="2"/>
              <w:sz w:val="24"/>
              <w:szCs w:val="24"/>
              <w14:ligatures w14:val="standardContextual"/>
            </w:rPr>
          </w:pPr>
          <w:ins w:id="25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14.2</w:t>
            </w:r>
            <w:r>
              <w:rPr>
                <w:rFonts w:asciiTheme="minorHAnsi" w:eastAsiaTheme="minorEastAsia" w:hAnsiTheme="minorHAnsi" w:cstheme="minorBidi"/>
                <w:noProof/>
                <w:kern w:val="2"/>
                <w:sz w:val="24"/>
                <w:szCs w:val="24"/>
                <w14:ligatures w14:val="standardContextual"/>
              </w:rPr>
              <w:tab/>
            </w:r>
            <w:r w:rsidRPr="0065268A">
              <w:rPr>
                <w:rStyle w:val="Hyperlink"/>
                <w:noProof/>
              </w:rPr>
              <w:t>Testdaten</w:t>
            </w:r>
            <w:r>
              <w:rPr>
                <w:noProof/>
                <w:webHidden/>
              </w:rPr>
              <w:tab/>
            </w:r>
            <w:r>
              <w:rPr>
                <w:noProof/>
                <w:webHidden/>
              </w:rPr>
              <w:fldChar w:fldCharType="begin"/>
            </w:r>
            <w:r>
              <w:rPr>
                <w:noProof/>
                <w:webHidden/>
              </w:rPr>
              <w:instrText xml:space="preserve"> PAGEREF _Toc235770707 \h </w:instrText>
            </w:r>
          </w:ins>
          <w:r>
            <w:rPr>
              <w:noProof/>
              <w:webHidden/>
            </w:rPr>
          </w:r>
          <w:ins w:id="257"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7C5A19D2" w14:textId="1EE577F5" w:rsidR="009062F0" w:rsidRDefault="009062F0">
          <w:pPr>
            <w:pStyle w:val="Verzeichnis3"/>
            <w:tabs>
              <w:tab w:val="left" w:pos="1100"/>
              <w:tab w:val="right" w:leader="dot" w:pos="9232"/>
            </w:tabs>
            <w:rPr>
              <w:ins w:id="258" w:author="BHO Legal (AM)" w:date="2026-07-24T07:29:00Z" w16du:dateUtc="2026-07-24T05:29:00Z"/>
              <w:rFonts w:asciiTheme="minorHAnsi" w:eastAsiaTheme="minorEastAsia" w:hAnsiTheme="minorHAnsi" w:cstheme="minorBidi"/>
              <w:noProof/>
              <w:kern w:val="2"/>
              <w:sz w:val="24"/>
              <w:szCs w:val="24"/>
              <w14:ligatures w14:val="standardContextual"/>
            </w:rPr>
          </w:pPr>
          <w:ins w:id="25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14.3</w:t>
            </w:r>
            <w:r>
              <w:rPr>
                <w:rFonts w:asciiTheme="minorHAnsi" w:eastAsiaTheme="minorEastAsia" w:hAnsiTheme="minorHAnsi" w:cstheme="minorBidi"/>
                <w:noProof/>
                <w:kern w:val="2"/>
                <w:sz w:val="24"/>
                <w:szCs w:val="24"/>
                <w14:ligatures w14:val="standardContextual"/>
              </w:rPr>
              <w:tab/>
            </w:r>
            <w:r w:rsidRPr="0065268A">
              <w:rPr>
                <w:rStyle w:val="Hyperlink"/>
                <w:noProof/>
              </w:rPr>
              <w:t>Funktionsprüfung</w:t>
            </w:r>
            <w:r>
              <w:rPr>
                <w:noProof/>
                <w:webHidden/>
              </w:rPr>
              <w:tab/>
            </w:r>
            <w:r>
              <w:rPr>
                <w:noProof/>
                <w:webHidden/>
              </w:rPr>
              <w:fldChar w:fldCharType="begin"/>
            </w:r>
            <w:r>
              <w:rPr>
                <w:noProof/>
                <w:webHidden/>
              </w:rPr>
              <w:instrText xml:space="preserve"> PAGEREF _Toc235770708 \h </w:instrText>
            </w:r>
          </w:ins>
          <w:r>
            <w:rPr>
              <w:noProof/>
              <w:webHidden/>
            </w:rPr>
          </w:r>
          <w:ins w:id="260" w:author="BHO Legal (AM)" w:date="2026-07-24T07:29:00Z" w16du:dateUtc="2026-07-24T05:29:00Z">
            <w:r>
              <w:rPr>
                <w:noProof/>
                <w:webHidden/>
              </w:rPr>
              <w:fldChar w:fldCharType="separate"/>
            </w:r>
            <w:r>
              <w:rPr>
                <w:noProof/>
                <w:webHidden/>
              </w:rPr>
              <w:t>22</w:t>
            </w:r>
            <w:r>
              <w:rPr>
                <w:noProof/>
                <w:webHidden/>
              </w:rPr>
              <w:fldChar w:fldCharType="end"/>
            </w:r>
            <w:r w:rsidRPr="0065268A">
              <w:rPr>
                <w:rStyle w:val="Hyperlink"/>
                <w:noProof/>
              </w:rPr>
              <w:fldChar w:fldCharType="end"/>
            </w:r>
          </w:ins>
        </w:p>
        <w:p w14:paraId="279D8CAB" w14:textId="4966483B" w:rsidR="009062F0" w:rsidRDefault="009062F0">
          <w:pPr>
            <w:pStyle w:val="Verzeichnis2"/>
            <w:tabs>
              <w:tab w:val="left" w:pos="800"/>
              <w:tab w:val="right" w:leader="dot" w:pos="9232"/>
            </w:tabs>
            <w:rPr>
              <w:ins w:id="261" w:author="BHO Legal (AM)" w:date="2026-07-24T07:29:00Z" w16du:dateUtc="2026-07-24T05:29:00Z"/>
              <w:rFonts w:asciiTheme="minorHAnsi" w:eastAsiaTheme="minorEastAsia" w:hAnsiTheme="minorHAnsi" w:cstheme="minorBidi"/>
              <w:noProof/>
              <w:kern w:val="2"/>
              <w:sz w:val="24"/>
              <w:szCs w:val="24"/>
              <w14:ligatures w14:val="standardContextual"/>
            </w:rPr>
          </w:pPr>
          <w:ins w:id="26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"_Toc235770709"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15</w:t>
            </w:r>
            <w:r>
              <w:rPr>
                <w:rFonts w:asciiTheme="minorHAnsi" w:eastAsiaTheme="minorEastAsia" w:hAnsiTheme="minorHAnsi" w:cstheme="minorBidi"/>
                <w:noProof/>
                <w:kern w:val="2"/>
                <w:sz w:val="24"/>
                <w:szCs w:val="24"/>
                <w14:ligatures w14:val="standardContextual"/>
              </w:rPr>
              <w:tab/>
            </w:r>
            <w:r w:rsidRPr="0065268A">
              <w:rPr>
                <w:rStyle w:val="Hyperlink"/>
                <w:noProof/>
              </w:rPr>
              <w:t>Mängelhaftung (Gewährleistung)</w:t>
            </w:r>
            <w:r>
              <w:rPr>
                <w:noProof/>
                <w:webHidden/>
              </w:rPr>
              <w:tab/>
            </w:r>
            <w:r>
              <w:rPr>
                <w:noProof/>
                <w:webHidden/>
              </w:rPr>
              <w:fldChar w:fldCharType="begin"/>
            </w:r>
            <w:r>
              <w:rPr>
                <w:noProof/>
                <w:webHidden/>
              </w:rPr>
              <w:instrText xml:space="preserve"> PAGEREF _Toc235770709 \h </w:instrText>
            </w:r>
          </w:ins>
          <w:r>
            <w:rPr>
              <w:noProof/>
              <w:webHidden/>
            </w:rPr>
          </w:r>
          <w:ins w:id="263" w:author="BHO Legal (AM)" w:date="2026-07-24T07:29:00Z" w16du:dateUtc="2026-07-24T05:29:00Z">
            <w:r>
              <w:rPr>
                <w:noProof/>
                <w:webHidden/>
              </w:rPr>
              <w:fldChar w:fldCharType="separate"/>
            </w:r>
            <w:r>
              <w:rPr>
                <w:noProof/>
                <w:webHidden/>
              </w:rPr>
              <w:t>23</w:t>
            </w:r>
            <w:r>
              <w:rPr>
                <w:noProof/>
                <w:webHidden/>
              </w:rPr>
              <w:fldChar w:fldCharType="end"/>
            </w:r>
            <w:r w:rsidRPr="0065268A">
              <w:rPr>
                <w:rStyle w:val="Hyperlink"/>
                <w:noProof/>
              </w:rPr>
              <w:fldChar w:fldCharType="end"/>
            </w:r>
          </w:ins>
        </w:p>
        <w:p w14:paraId="622A4DDE" w14:textId="05B82F7C" w:rsidR="009062F0" w:rsidRDefault="009062F0">
          <w:pPr>
            <w:pStyle w:val="Verzeichnis3"/>
            <w:tabs>
              <w:tab w:val="left" w:pos="1100"/>
              <w:tab w:val="right" w:leader="dot" w:pos="9232"/>
            </w:tabs>
            <w:rPr>
              <w:ins w:id="264" w:author="BHO Legal (AM)" w:date="2026-07-24T07:29:00Z" w16du:dateUtc="2026-07-24T05:29:00Z"/>
              <w:rFonts w:asciiTheme="minorHAnsi" w:eastAsiaTheme="minorEastAsia" w:hAnsiTheme="minorHAnsi" w:cstheme="minorBidi"/>
              <w:noProof/>
              <w:kern w:val="2"/>
              <w:sz w:val="24"/>
              <w:szCs w:val="24"/>
              <w14:ligatures w14:val="standardContextual"/>
            </w:rPr>
          </w:pPr>
          <w:ins w:id="26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15.1</w:t>
            </w:r>
            <w:r>
              <w:rPr>
                <w:rFonts w:asciiTheme="minorHAnsi" w:eastAsiaTheme="minorEastAsia" w:hAnsiTheme="minorHAnsi" w:cstheme="minorBidi"/>
                <w:noProof/>
                <w:kern w:val="2"/>
                <w:sz w:val="24"/>
                <w:szCs w:val="24"/>
                <w14:ligatures w14:val="standardContextual"/>
              </w:rPr>
              <w:tab/>
            </w:r>
            <w:r w:rsidRPr="0065268A">
              <w:rPr>
                <w:rStyle w:val="Hyperlink"/>
                <w:noProof/>
              </w:rPr>
              <w:t>Verjährungsfrist (Gewährleistungsfrist) für Mängel</w:t>
            </w:r>
            <w:r>
              <w:rPr>
                <w:noProof/>
                <w:webHidden/>
              </w:rPr>
              <w:tab/>
            </w:r>
            <w:r>
              <w:rPr>
                <w:noProof/>
                <w:webHidden/>
              </w:rPr>
              <w:fldChar w:fldCharType="begin"/>
            </w:r>
            <w:r>
              <w:rPr>
                <w:noProof/>
                <w:webHidden/>
              </w:rPr>
              <w:instrText xml:space="preserve"> PAGEREF _Toc235770710 \h </w:instrText>
            </w:r>
          </w:ins>
          <w:r>
            <w:rPr>
              <w:noProof/>
              <w:webHidden/>
            </w:rPr>
          </w:r>
          <w:ins w:id="266" w:author="BHO Legal (AM)" w:date="2026-07-24T07:29:00Z" w16du:dateUtc="2026-07-24T05:29:00Z">
            <w:r>
              <w:rPr>
                <w:noProof/>
                <w:webHidden/>
              </w:rPr>
              <w:fldChar w:fldCharType="separate"/>
            </w:r>
            <w:r>
              <w:rPr>
                <w:noProof/>
                <w:webHidden/>
              </w:rPr>
              <w:t>23</w:t>
            </w:r>
            <w:r>
              <w:rPr>
                <w:noProof/>
                <w:webHidden/>
              </w:rPr>
              <w:fldChar w:fldCharType="end"/>
            </w:r>
            <w:r w:rsidRPr="0065268A">
              <w:rPr>
                <w:rStyle w:val="Hyperlink"/>
                <w:noProof/>
              </w:rPr>
              <w:fldChar w:fldCharType="end"/>
            </w:r>
          </w:ins>
        </w:p>
        <w:p w14:paraId="0BFA1E02" w14:textId="260D57DE" w:rsidR="009062F0" w:rsidRDefault="009062F0">
          <w:pPr>
            <w:pStyle w:val="Verzeichnis3"/>
            <w:tabs>
              <w:tab w:val="left" w:pos="1100"/>
              <w:tab w:val="right" w:leader="dot" w:pos="9232"/>
            </w:tabs>
            <w:rPr>
              <w:ins w:id="267" w:author="BHO Legal (AM)" w:date="2026-07-24T07:29:00Z" w16du:dateUtc="2026-07-24T05:29:00Z"/>
              <w:rFonts w:asciiTheme="minorHAnsi" w:eastAsiaTheme="minorEastAsia" w:hAnsiTheme="minorHAnsi" w:cstheme="minorBidi"/>
              <w:noProof/>
              <w:kern w:val="2"/>
              <w:sz w:val="24"/>
              <w:szCs w:val="24"/>
              <w14:ligatures w14:val="standardContextual"/>
            </w:rPr>
          </w:pPr>
          <w:ins w:id="26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15.2</w:t>
            </w:r>
            <w:r>
              <w:rPr>
                <w:rFonts w:asciiTheme="minorHAnsi" w:eastAsiaTheme="minorEastAsia" w:hAnsiTheme="minorHAnsi" w:cstheme="minorBidi"/>
                <w:noProof/>
                <w:kern w:val="2"/>
                <w:sz w:val="24"/>
                <w:szCs w:val="24"/>
                <w14:ligatures w14:val="standardContextual"/>
              </w:rPr>
              <w:tab/>
            </w:r>
            <w:r w:rsidRPr="0065268A">
              <w:rPr>
                <w:rStyle w:val="Hyperlink"/>
                <w:noProof/>
              </w:rPr>
              <w:t>Weitere Vereinbarungen zur Mängelhaftung</w:t>
            </w:r>
            <w:r>
              <w:rPr>
                <w:noProof/>
                <w:webHidden/>
              </w:rPr>
              <w:tab/>
            </w:r>
            <w:r>
              <w:rPr>
                <w:noProof/>
                <w:webHidden/>
              </w:rPr>
              <w:fldChar w:fldCharType="begin"/>
            </w:r>
            <w:r>
              <w:rPr>
                <w:noProof/>
                <w:webHidden/>
              </w:rPr>
              <w:instrText xml:space="preserve"> PAGEREF _Toc235770711 \h </w:instrText>
            </w:r>
          </w:ins>
          <w:r>
            <w:rPr>
              <w:noProof/>
              <w:webHidden/>
            </w:rPr>
          </w:r>
          <w:ins w:id="269" w:author="BHO Legal (AM)" w:date="2026-07-24T07:29:00Z" w16du:dateUtc="2026-07-24T05:29:00Z">
            <w:r>
              <w:rPr>
                <w:noProof/>
                <w:webHidden/>
              </w:rPr>
              <w:fldChar w:fldCharType="separate"/>
            </w:r>
            <w:r>
              <w:rPr>
                <w:noProof/>
                <w:webHidden/>
              </w:rPr>
              <w:t>23</w:t>
            </w:r>
            <w:r>
              <w:rPr>
                <w:noProof/>
                <w:webHidden/>
              </w:rPr>
              <w:fldChar w:fldCharType="end"/>
            </w:r>
            <w:r w:rsidRPr="0065268A">
              <w:rPr>
                <w:rStyle w:val="Hyperlink"/>
                <w:noProof/>
              </w:rPr>
              <w:fldChar w:fldCharType="end"/>
            </w:r>
          </w:ins>
        </w:p>
        <w:p w14:paraId="155DFCD5" w14:textId="73232372" w:rsidR="009062F0" w:rsidRDefault="009062F0">
          <w:pPr>
            <w:pStyle w:val="Verzeichnis2"/>
            <w:tabs>
              <w:tab w:val="left" w:pos="800"/>
              <w:tab w:val="right" w:leader="dot" w:pos="9232"/>
            </w:tabs>
            <w:rPr>
              <w:ins w:id="270" w:author="BHO Legal (AM)" w:date="2026-07-24T07:29:00Z" w16du:dateUtc="2026-07-24T05:29:00Z"/>
              <w:rFonts w:asciiTheme="minorHAnsi" w:eastAsiaTheme="minorEastAsia" w:hAnsiTheme="minorHAnsi" w:cstheme="minorBidi"/>
              <w:noProof/>
              <w:kern w:val="2"/>
              <w:sz w:val="24"/>
              <w:szCs w:val="24"/>
              <w14:ligatures w14:val="standardContextual"/>
            </w:rPr>
          </w:pPr>
          <w:ins w:id="271"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"_Toc235770712"</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16</w:t>
            </w:r>
            <w:r>
              <w:rPr>
                <w:rFonts w:asciiTheme="minorHAnsi" w:eastAsiaTheme="minorEastAsia" w:hAnsiTheme="minorHAnsi" w:cstheme="minorBidi"/>
                <w:noProof/>
                <w:kern w:val="2"/>
                <w:sz w:val="24"/>
                <w:szCs w:val="24"/>
                <w14:ligatures w14:val="standardContextual"/>
              </w:rPr>
              <w:tab/>
            </w:r>
            <w:r w:rsidRPr="0065268A">
              <w:rPr>
                <w:rStyle w:val="Hyperlink"/>
                <w:noProof/>
              </w:rPr>
              <w:t>Abweichende Haftungsregelungen / Haftung für entgangenen Gewinn</w:t>
            </w:r>
            <w:r>
              <w:rPr>
                <w:noProof/>
                <w:webHidden/>
              </w:rPr>
              <w:tab/>
            </w:r>
            <w:r>
              <w:rPr>
                <w:noProof/>
                <w:webHidden/>
              </w:rPr>
              <w:fldChar w:fldCharType="begin"/>
            </w:r>
            <w:r>
              <w:rPr>
                <w:noProof/>
                <w:webHidden/>
              </w:rPr>
              <w:instrText xml:space="preserve"> PAGEREF _Toc235770712 \h </w:instrText>
            </w:r>
          </w:ins>
          <w:r>
            <w:rPr>
              <w:noProof/>
              <w:webHidden/>
            </w:rPr>
          </w:r>
          <w:ins w:id="272" w:author="BHO Legal (AM)" w:date="2026-07-24T07:29:00Z" w16du:dateUtc="2026-07-24T05:29:00Z">
            <w:r>
              <w:rPr>
                <w:noProof/>
                <w:webHidden/>
              </w:rPr>
              <w:fldChar w:fldCharType="separate"/>
            </w:r>
            <w:r>
              <w:rPr>
                <w:noProof/>
                <w:webHidden/>
              </w:rPr>
              <w:t>23</w:t>
            </w:r>
            <w:r>
              <w:rPr>
                <w:noProof/>
                <w:webHidden/>
              </w:rPr>
              <w:fldChar w:fldCharType="end"/>
            </w:r>
            <w:r w:rsidRPr="0065268A">
              <w:rPr>
                <w:rStyle w:val="Hyperlink"/>
                <w:noProof/>
              </w:rPr>
              <w:fldChar w:fldCharType="end"/>
            </w:r>
          </w:ins>
        </w:p>
        <w:p w14:paraId="51B94381" w14:textId="5EE8AECD" w:rsidR="009062F0" w:rsidRDefault="009062F0">
          <w:pPr>
            <w:pStyle w:val="Verzeichnis2"/>
            <w:tabs>
              <w:tab w:val="left" w:pos="800"/>
              <w:tab w:val="right" w:leader="dot" w:pos="9232"/>
            </w:tabs>
            <w:rPr>
              <w:ins w:id="273" w:author="BHO Legal (AM)" w:date="2026-07-24T07:29:00Z" w16du:dateUtc="2026-07-24T05:29:00Z"/>
              <w:rFonts w:asciiTheme="minorHAnsi" w:eastAsiaTheme="minorEastAsia" w:hAnsiTheme="minorHAnsi" w:cstheme="minorBidi"/>
              <w:noProof/>
              <w:kern w:val="2"/>
              <w:sz w:val="24"/>
              <w:szCs w:val="24"/>
              <w14:ligatures w14:val="standardContextual"/>
            </w:rPr>
          </w:pPr>
          <w:ins w:id="274"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"_Toc235770713"</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17</w:t>
            </w:r>
            <w:r>
              <w:rPr>
                <w:rFonts w:asciiTheme="minorHAnsi" w:eastAsiaTheme="minorEastAsia" w:hAnsiTheme="minorHAnsi" w:cstheme="minorBidi"/>
                <w:noProof/>
                <w:kern w:val="2"/>
                <w:sz w:val="24"/>
                <w:szCs w:val="24"/>
                <w14:ligatures w14:val="standardContextual"/>
              </w:rPr>
              <w:tab/>
            </w:r>
            <w:r w:rsidRPr="0065268A">
              <w:rPr>
                <w:rStyle w:val="Hyperlink"/>
                <w:noProof/>
              </w:rPr>
              <w:t>Vertragsstrafen bei Verzug</w:t>
            </w:r>
            <w:r>
              <w:rPr>
                <w:noProof/>
                <w:webHidden/>
              </w:rPr>
              <w:tab/>
            </w:r>
            <w:r>
              <w:rPr>
                <w:noProof/>
                <w:webHidden/>
              </w:rPr>
              <w:fldChar w:fldCharType="begin"/>
            </w:r>
            <w:r>
              <w:rPr>
                <w:noProof/>
                <w:webHidden/>
              </w:rPr>
              <w:instrText xml:space="preserve"> PAGEREF _Toc235770713 \h </w:instrText>
            </w:r>
          </w:ins>
          <w:r>
            <w:rPr>
              <w:noProof/>
              <w:webHidden/>
            </w:rPr>
          </w:r>
          <w:ins w:id="275" w:author="BHO Legal (AM)" w:date="2026-07-24T07:29:00Z" w16du:dateUtc="2026-07-24T05:29:00Z">
            <w:r>
              <w:rPr>
                <w:noProof/>
                <w:webHidden/>
              </w:rPr>
              <w:fldChar w:fldCharType="separate"/>
            </w:r>
            <w:r>
              <w:rPr>
                <w:noProof/>
                <w:webHidden/>
              </w:rPr>
              <w:t>23</w:t>
            </w:r>
            <w:r>
              <w:rPr>
                <w:noProof/>
                <w:webHidden/>
              </w:rPr>
              <w:fldChar w:fldCharType="end"/>
            </w:r>
            <w:r w:rsidRPr="0065268A">
              <w:rPr>
                <w:rStyle w:val="Hyperlink"/>
                <w:noProof/>
              </w:rPr>
              <w:fldChar w:fldCharType="end"/>
            </w:r>
          </w:ins>
        </w:p>
        <w:p w14:paraId="4B5F9AAF" w14:textId="139C75C2" w:rsidR="009062F0" w:rsidRDefault="009062F0">
          <w:pPr>
            <w:pStyle w:val="Verzeichnis2"/>
            <w:tabs>
              <w:tab w:val="left" w:pos="800"/>
              <w:tab w:val="right" w:leader="dot" w:pos="9232"/>
            </w:tabs>
            <w:rPr>
              <w:ins w:id="276" w:author="BHO Legal (AM)" w:date="2026-07-24T07:29:00Z" w16du:dateUtc="2026-07-24T05:29:00Z"/>
              <w:rFonts w:asciiTheme="minorHAnsi" w:eastAsiaTheme="minorEastAsia" w:hAnsiTheme="minorHAnsi" w:cstheme="minorBidi"/>
              <w:noProof/>
              <w:kern w:val="2"/>
              <w:sz w:val="24"/>
              <w:szCs w:val="24"/>
              <w14:ligatures w14:val="standardContextual"/>
            </w:rPr>
          </w:pPr>
          <w:ins w:id="277"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"_Toc235770714"</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w:t>
            </w:r>
            <w:r>
              <w:rPr>
                <w:rFonts w:asciiTheme="minorHAnsi" w:eastAsiaTheme="minorEastAsia" w:hAnsiTheme="minorHAnsi" w:cstheme="minorBidi"/>
                <w:noProof/>
                <w:kern w:val="2"/>
                <w:sz w:val="24"/>
                <w:szCs w:val="24"/>
                <w14:ligatures w14:val="standardContextual"/>
              </w:rPr>
              <w:tab/>
            </w:r>
            <w:r w:rsidRPr="0065268A">
              <w:rPr>
                <w:rStyle w:val="Hyperlink"/>
                <w:noProof/>
              </w:rPr>
              <w:t>Weitere Vereinbarungen</w:t>
            </w:r>
            <w:r>
              <w:rPr>
                <w:noProof/>
                <w:webHidden/>
              </w:rPr>
              <w:tab/>
            </w:r>
            <w:r>
              <w:rPr>
                <w:noProof/>
                <w:webHidden/>
              </w:rPr>
              <w:fldChar w:fldCharType="begin"/>
            </w:r>
            <w:r>
              <w:rPr>
                <w:noProof/>
                <w:webHidden/>
              </w:rPr>
              <w:instrText xml:space="preserve"> PAGEREF _Toc235770714 \h </w:instrText>
            </w:r>
          </w:ins>
          <w:r>
            <w:rPr>
              <w:noProof/>
              <w:webHidden/>
            </w:rPr>
          </w:r>
          <w:ins w:id="278"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2DBDF7DA" w14:textId="634188DE" w:rsidR="009062F0" w:rsidRDefault="009062F0">
          <w:pPr>
            <w:pStyle w:val="Verzeichnis3"/>
            <w:tabs>
              <w:tab w:val="left" w:pos="1100"/>
              <w:tab w:val="right" w:leader="dot" w:pos="9232"/>
            </w:tabs>
            <w:rPr>
              <w:ins w:id="279" w:author="BHO Legal (AM)" w:date="2026-07-24T07:29:00Z" w16du:dateUtc="2026-07-24T05:29:00Z"/>
              <w:rFonts w:asciiTheme="minorHAnsi" w:eastAsiaTheme="minorEastAsia" w:hAnsiTheme="minorHAnsi" w:cstheme="minorBidi"/>
              <w:noProof/>
              <w:kern w:val="2"/>
              <w:sz w:val="24"/>
              <w:szCs w:val="24"/>
              <w14:ligatures w14:val="standardContextual"/>
            </w:rPr>
          </w:pPr>
          <w:ins w:id="280"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"_Toc235770715"</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18.1</w:t>
            </w:r>
            <w:r>
              <w:rPr>
                <w:rFonts w:asciiTheme="minorHAnsi" w:eastAsiaTheme="minorEastAsia" w:hAnsiTheme="minorHAnsi" w:cstheme="minorBidi"/>
                <w:noProof/>
                <w:kern w:val="2"/>
                <w:sz w:val="24"/>
                <w:szCs w:val="24"/>
                <w14:ligatures w14:val="standardContextual"/>
              </w:rPr>
              <w:tab/>
            </w:r>
            <w:r w:rsidRPr="0065268A">
              <w:rPr>
                <w:rStyle w:val="Hyperlink"/>
                <w:noProof/>
              </w:rPr>
              <w:t>Übergabe bzw. Hinterlegung des Quellcodes*</w:t>
            </w:r>
            <w:r>
              <w:rPr>
                <w:noProof/>
                <w:webHidden/>
              </w:rPr>
              <w:tab/>
            </w:r>
            <w:r>
              <w:rPr>
                <w:noProof/>
                <w:webHidden/>
              </w:rPr>
              <w:fldChar w:fldCharType="begin"/>
            </w:r>
            <w:r>
              <w:rPr>
                <w:noProof/>
                <w:webHidden/>
              </w:rPr>
              <w:instrText xml:space="preserve"> PAGEREF _Toc235770715 \h </w:instrText>
            </w:r>
          </w:ins>
          <w:r>
            <w:rPr>
              <w:noProof/>
              <w:webHidden/>
            </w:rPr>
          </w:r>
          <w:ins w:id="281"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6BDA3C96" w14:textId="1C7DAC15" w:rsidR="009062F0" w:rsidRDefault="009062F0">
          <w:pPr>
            <w:pStyle w:val="Verzeichnis4"/>
            <w:tabs>
              <w:tab w:val="left" w:pos="1540"/>
              <w:tab w:val="right" w:leader="dot" w:pos="9232"/>
            </w:tabs>
            <w:rPr>
              <w:ins w:id="282" w:author="BHO Legal (AM)" w:date="2026-07-24T07:29:00Z" w16du:dateUtc="2026-07-24T05:29:00Z"/>
              <w:rFonts w:asciiTheme="minorHAnsi" w:eastAsiaTheme="minorEastAsia" w:hAnsiTheme="minorHAnsi" w:cstheme="minorBidi"/>
              <w:noProof/>
              <w:kern w:val="2"/>
              <w:sz w:val="24"/>
              <w:szCs w:val="24"/>
              <w14:ligatures w14:val="standardContextual"/>
            </w:rPr>
          </w:pPr>
          <w:ins w:id="283"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"_Toc235770716"</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18.1.1</w:t>
            </w:r>
            <w:r>
              <w:rPr>
                <w:rFonts w:asciiTheme="minorHAnsi" w:eastAsiaTheme="minorEastAsia" w:hAnsiTheme="minorHAnsi" w:cstheme="minorBidi"/>
                <w:noProof/>
                <w:kern w:val="2"/>
                <w:sz w:val="24"/>
                <w:szCs w:val="24"/>
                <w14:ligatures w14:val="standardContextual"/>
              </w:rPr>
              <w:tab/>
            </w:r>
            <w:r w:rsidRPr="0065268A">
              <w:rPr>
                <w:rStyle w:val="Hyperlink"/>
                <w:noProof/>
              </w:rPr>
              <w:t>Übergabe des Quellcodes*</w:t>
            </w:r>
            <w:r>
              <w:rPr>
                <w:noProof/>
                <w:webHidden/>
              </w:rPr>
              <w:tab/>
            </w:r>
            <w:r>
              <w:rPr>
                <w:noProof/>
                <w:webHidden/>
              </w:rPr>
              <w:fldChar w:fldCharType="begin"/>
            </w:r>
            <w:r>
              <w:rPr>
                <w:noProof/>
                <w:webHidden/>
              </w:rPr>
              <w:instrText xml:space="preserve"> PAGEREF _Toc235770716 \h </w:instrText>
            </w:r>
          </w:ins>
          <w:r>
            <w:rPr>
              <w:noProof/>
              <w:webHidden/>
            </w:rPr>
          </w:r>
          <w:ins w:id="284"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2E5330E4" w14:textId="47B8DB90" w:rsidR="009062F0" w:rsidRDefault="009062F0">
          <w:pPr>
            <w:pStyle w:val="Verzeichnis4"/>
            <w:tabs>
              <w:tab w:val="left" w:pos="1540"/>
              <w:tab w:val="right" w:leader="dot" w:pos="9232"/>
            </w:tabs>
            <w:rPr>
              <w:ins w:id="285" w:author="BHO Legal (AM)" w:date="2026-07-24T07:29:00Z" w16du:dateUtc="2026-07-24T05:29:00Z"/>
              <w:rFonts w:asciiTheme="minorHAnsi" w:eastAsiaTheme="minorEastAsia" w:hAnsiTheme="minorHAnsi" w:cstheme="minorBidi"/>
              <w:noProof/>
              <w:kern w:val="2"/>
              <w:sz w:val="24"/>
              <w:szCs w:val="24"/>
              <w14:ligatures w14:val="standardContextual"/>
            </w:rPr>
          </w:pPr>
          <w:ins w:id="286"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"_Toc235770717"</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18.1.2</w:t>
            </w:r>
            <w:r>
              <w:rPr>
                <w:rFonts w:asciiTheme="minorHAnsi" w:eastAsiaTheme="minorEastAsia" w:hAnsiTheme="minorHAnsi" w:cstheme="minorBidi"/>
                <w:noProof/>
                <w:kern w:val="2"/>
                <w:sz w:val="24"/>
                <w:szCs w:val="24"/>
                <w14:ligatures w14:val="standardContextual"/>
              </w:rPr>
              <w:tab/>
            </w:r>
            <w:r w:rsidRPr="0065268A">
              <w:rPr>
                <w:rStyle w:val="Hyperlink"/>
                <w:noProof/>
              </w:rPr>
              <w:t>Hinterlegung des Quellcodes*</w:t>
            </w:r>
            <w:r>
              <w:rPr>
                <w:noProof/>
                <w:webHidden/>
              </w:rPr>
              <w:tab/>
            </w:r>
            <w:r>
              <w:rPr>
                <w:noProof/>
                <w:webHidden/>
              </w:rPr>
              <w:fldChar w:fldCharType="begin"/>
            </w:r>
            <w:r>
              <w:rPr>
                <w:noProof/>
                <w:webHidden/>
              </w:rPr>
              <w:instrText xml:space="preserve"> PAGEREF _Toc235770717 \h </w:instrText>
            </w:r>
          </w:ins>
          <w:r>
            <w:rPr>
              <w:noProof/>
              <w:webHidden/>
            </w:rPr>
          </w:r>
          <w:ins w:id="287"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488771F8" w14:textId="41A493E0" w:rsidR="009062F0" w:rsidRDefault="009062F0">
          <w:pPr>
            <w:pStyle w:val="Verzeichnis3"/>
            <w:tabs>
              <w:tab w:val="left" w:pos="1100"/>
              <w:tab w:val="right" w:leader="dot" w:pos="9232"/>
            </w:tabs>
            <w:rPr>
              <w:ins w:id="288" w:author="BHO Legal (AM)" w:date="2026-07-24T07:29:00Z" w16du:dateUtc="2026-07-24T05:29:00Z"/>
              <w:rFonts w:asciiTheme="minorHAnsi" w:eastAsiaTheme="minorEastAsia" w:hAnsiTheme="minorHAnsi" w:cstheme="minorBidi"/>
              <w:noProof/>
              <w:kern w:val="2"/>
              <w:sz w:val="24"/>
              <w:szCs w:val="24"/>
              <w14:ligatures w14:val="standardContextual"/>
            </w:rPr>
          </w:pPr>
          <w:ins w:id="289"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"_Toc235770718"</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18.2</w:t>
            </w:r>
            <w:r>
              <w:rPr>
                <w:rFonts w:asciiTheme="minorHAnsi" w:eastAsiaTheme="minorEastAsia" w:hAnsiTheme="minorHAnsi" w:cstheme="minorBidi"/>
                <w:noProof/>
                <w:kern w:val="2"/>
                <w:sz w:val="24"/>
                <w:szCs w:val="24"/>
                <w14:ligatures w14:val="standardContextual"/>
              </w:rPr>
              <w:tab/>
            </w:r>
            <w:r w:rsidRPr="0065268A">
              <w:rPr>
                <w:rStyle w:val="Hyperlink"/>
                <w:noProof/>
              </w:rPr>
              <w:t>Haftpflichtversicherung</w:t>
            </w:r>
            <w:r>
              <w:rPr>
                <w:noProof/>
                <w:webHidden/>
              </w:rPr>
              <w:tab/>
            </w:r>
            <w:r>
              <w:rPr>
                <w:noProof/>
                <w:webHidden/>
              </w:rPr>
              <w:fldChar w:fldCharType="begin"/>
            </w:r>
            <w:r>
              <w:rPr>
                <w:noProof/>
                <w:webHidden/>
              </w:rPr>
              <w:instrText xml:space="preserve"> PAGEREF _Toc235770718 \h </w:instrText>
            </w:r>
          </w:ins>
          <w:r>
            <w:rPr>
              <w:noProof/>
              <w:webHidden/>
            </w:rPr>
          </w:r>
          <w:ins w:id="290"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0F2C1A74" w14:textId="15B223BE" w:rsidR="009062F0" w:rsidRDefault="009062F0">
          <w:pPr>
            <w:pStyle w:val="Verzeichnis3"/>
            <w:tabs>
              <w:tab w:val="left" w:pos="1100"/>
              <w:tab w:val="right" w:leader="dot" w:pos="9232"/>
            </w:tabs>
            <w:rPr>
              <w:ins w:id="291" w:author="BHO Legal (AM)" w:date="2026-07-24T07:29:00Z" w16du:dateUtc="2026-07-24T05:29:00Z"/>
              <w:rFonts w:asciiTheme="minorHAnsi" w:eastAsiaTheme="minorEastAsia" w:hAnsiTheme="minorHAnsi" w:cstheme="minorBidi"/>
              <w:noProof/>
              <w:kern w:val="2"/>
              <w:sz w:val="24"/>
              <w:szCs w:val="24"/>
              <w14:ligatures w14:val="standardContextual"/>
            </w:rPr>
          </w:pPr>
          <w:ins w:id="292"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"_Toc235770719"</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18.3</w:t>
            </w:r>
            <w:r>
              <w:rPr>
                <w:rFonts w:asciiTheme="minorHAnsi" w:eastAsiaTheme="minorEastAsia" w:hAnsiTheme="minorHAnsi" w:cstheme="minorBidi"/>
                <w:noProof/>
                <w:kern w:val="2"/>
                <w:sz w:val="24"/>
                <w:szCs w:val="24"/>
                <w14:ligatures w14:val="standardContextual"/>
              </w:rPr>
              <w:tab/>
            </w:r>
            <w:r w:rsidRPr="0065268A">
              <w:rPr>
                <w:rStyle w:val="Hyperlink"/>
                <w:noProof/>
              </w:rPr>
              <w:t>Datenschutz, Geheimhaltung und Sicherheit</w:t>
            </w:r>
            <w:r>
              <w:rPr>
                <w:noProof/>
                <w:webHidden/>
              </w:rPr>
              <w:tab/>
            </w:r>
            <w:r>
              <w:rPr>
                <w:noProof/>
                <w:webHidden/>
              </w:rPr>
              <w:fldChar w:fldCharType="begin"/>
            </w:r>
            <w:r>
              <w:rPr>
                <w:noProof/>
                <w:webHidden/>
              </w:rPr>
              <w:instrText xml:space="preserve"> PAGEREF _Toc235770719 \h </w:instrText>
            </w:r>
          </w:ins>
          <w:r>
            <w:rPr>
              <w:noProof/>
              <w:webHidden/>
            </w:rPr>
          </w:r>
          <w:ins w:id="293"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29FF8213" w14:textId="416DDEDC" w:rsidR="009062F0" w:rsidRDefault="009062F0">
          <w:pPr>
            <w:pStyle w:val="Verzeichnis3"/>
            <w:tabs>
              <w:tab w:val="left" w:pos="1100"/>
              <w:tab w:val="right" w:leader="dot" w:pos="9232"/>
            </w:tabs>
            <w:rPr>
              <w:ins w:id="294" w:author="BHO Legal (AM)" w:date="2026-07-24T07:29:00Z" w16du:dateUtc="2026-07-24T05:29:00Z"/>
              <w:rFonts w:asciiTheme="minorHAnsi" w:eastAsiaTheme="minorEastAsia" w:hAnsiTheme="minorHAnsi" w:cstheme="minorBidi"/>
              <w:noProof/>
              <w:kern w:val="2"/>
              <w:sz w:val="24"/>
              <w:szCs w:val="24"/>
              <w14:ligatures w14:val="standardContextual"/>
            </w:rPr>
          </w:pPr>
          <w:ins w:id="295"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"_Toc235770720"</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18.4</w:t>
            </w:r>
            <w:r>
              <w:rPr>
                <w:rFonts w:asciiTheme="minorHAnsi" w:eastAsiaTheme="minorEastAsia" w:hAnsiTheme="minorHAnsi" w:cstheme="minorBidi"/>
                <w:noProof/>
                <w:kern w:val="2"/>
                <w:sz w:val="24"/>
                <w:szCs w:val="24"/>
                <w14:ligatures w14:val="standardContextual"/>
              </w:rPr>
              <w:tab/>
            </w:r>
            <w:r w:rsidRPr="0065268A">
              <w:rPr>
                <w:rStyle w:val="Hyperlink"/>
                <w:noProof/>
              </w:rPr>
              <w:t>Kündigungsrecht des Auftraggebers</w:t>
            </w:r>
            <w:r>
              <w:rPr>
                <w:noProof/>
                <w:webHidden/>
              </w:rPr>
              <w:tab/>
            </w:r>
            <w:r>
              <w:rPr>
                <w:noProof/>
                <w:webHidden/>
              </w:rPr>
              <w:fldChar w:fldCharType="begin"/>
            </w:r>
            <w:r>
              <w:rPr>
                <w:noProof/>
                <w:webHidden/>
              </w:rPr>
              <w:instrText xml:space="preserve"> PAGEREF _Toc235770720 \h </w:instrText>
            </w:r>
          </w:ins>
          <w:r>
            <w:rPr>
              <w:noProof/>
              <w:webHidden/>
            </w:rPr>
          </w:r>
          <w:ins w:id="296"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4A2DD3A4" w14:textId="64D352F6" w:rsidR="009062F0" w:rsidRDefault="009062F0">
          <w:pPr>
            <w:pStyle w:val="Verzeichnis3"/>
            <w:tabs>
              <w:tab w:val="left" w:pos="1100"/>
              <w:tab w:val="right" w:leader="dot" w:pos="9232"/>
            </w:tabs>
            <w:rPr>
              <w:ins w:id="297" w:author="BHO Legal (AM)" w:date="2026-07-24T07:29:00Z" w16du:dateUtc="2026-07-24T05:29:00Z"/>
              <w:rFonts w:asciiTheme="minorHAnsi" w:eastAsiaTheme="minorEastAsia" w:hAnsiTheme="minorHAnsi" w:cstheme="minorBidi"/>
              <w:noProof/>
              <w:kern w:val="2"/>
              <w:sz w:val="24"/>
              <w:szCs w:val="24"/>
              <w14:ligatures w14:val="standardContextual"/>
            </w:rPr>
          </w:pPr>
          <w:ins w:id="298" w:author="BHO Legal (AM)" w:date="2026-07-24T07:29:00Z" w16du:dateUtc="2026-07-24T05:29:00Z">
            <w:r w:rsidRPr="0065268A">
              <w:rPr>
                <w:rStyle w:val="Hyperlink"/>
                <w:noProof/>
              </w:rPr>
              <w:fldChar w:fldCharType="begin"/>
            </w:r>
            <w:r w:rsidRPr="0065268A">
              <w:rPr>
                <w:rStyle w:val="Hyperlink"/>
                <w:noProof/>
              </w:rPr>
              <w:instrText xml:space="preserve"> </w:instrText>
            </w:r>
            <w:r>
              <w:rPr>
                <w:noProof/>
              </w:rPr>
              <w:instrText>HYPERLINK \l "_Toc235770721"</w:instrText>
            </w:r>
            <w:r w:rsidRPr="0065268A">
              <w:rPr>
                <w:rStyle w:val="Hyperlink"/>
                <w:noProof/>
              </w:rPr>
              <w:instrText xml:space="preserve"> </w:instrText>
            </w:r>
            <w:r w:rsidRPr="0065268A">
              <w:rPr>
                <w:rStyle w:val="Hyperlink"/>
                <w:noProof/>
              </w:rPr>
            </w:r>
            <w:r w:rsidRPr="0065268A">
              <w:rPr>
                <w:rStyle w:val="Hyperlink"/>
                <w:noProof/>
              </w:rPr>
              <w:fldChar w:fldCharType="separate"/>
            </w:r>
            <w:r w:rsidRPr="0065268A">
              <w:rPr>
                <w:rStyle w:val="Hyperlink"/>
                <w:noProof/>
              </w:rPr>
              <w:t>18.5</w:t>
            </w:r>
            <w:r>
              <w:rPr>
                <w:rFonts w:asciiTheme="minorHAnsi" w:eastAsiaTheme="minorEastAsia" w:hAnsiTheme="minorHAnsi" w:cstheme="minorBidi"/>
                <w:noProof/>
                <w:kern w:val="2"/>
                <w:sz w:val="24"/>
                <w:szCs w:val="24"/>
                <w14:ligatures w14:val="standardContextual"/>
              </w:rPr>
              <w:tab/>
            </w:r>
            <w:r w:rsidRPr="0065268A">
              <w:rPr>
                <w:rStyle w:val="Hyperlink"/>
                <w:noProof/>
              </w:rPr>
              <w:t>Sonstige Vereinbarungen</w:t>
            </w:r>
            <w:r>
              <w:rPr>
                <w:noProof/>
                <w:webHidden/>
              </w:rPr>
              <w:tab/>
            </w:r>
            <w:r>
              <w:rPr>
                <w:noProof/>
                <w:webHidden/>
              </w:rPr>
              <w:fldChar w:fldCharType="begin"/>
            </w:r>
            <w:r>
              <w:rPr>
                <w:noProof/>
                <w:webHidden/>
              </w:rPr>
              <w:instrText xml:space="preserve"> PAGEREF _Toc235770721 \h </w:instrText>
            </w:r>
          </w:ins>
          <w:r>
            <w:rPr>
              <w:noProof/>
              <w:webHidden/>
            </w:rPr>
          </w:r>
          <w:ins w:id="299" w:author="BHO Legal (AM)" w:date="2026-07-24T07:29:00Z" w16du:dateUtc="2026-07-24T05:29:00Z">
            <w:r>
              <w:rPr>
                <w:noProof/>
                <w:webHidden/>
              </w:rPr>
              <w:fldChar w:fldCharType="separate"/>
            </w:r>
            <w:r>
              <w:rPr>
                <w:noProof/>
                <w:webHidden/>
              </w:rPr>
              <w:t>24</w:t>
            </w:r>
            <w:r>
              <w:rPr>
                <w:noProof/>
                <w:webHidden/>
              </w:rPr>
              <w:fldChar w:fldCharType="end"/>
            </w:r>
            <w:r w:rsidRPr="0065268A">
              <w:rPr>
                <w:rStyle w:val="Hyperlink"/>
                <w:noProof/>
              </w:rPr>
              <w:fldChar w:fldCharType="end"/>
            </w:r>
          </w:ins>
        </w:p>
        <w:p w14:paraId="4F6F8012" w14:textId="5B1D1205" w:rsidR="0086372D" w:rsidDel="009062F0" w:rsidRDefault="00CB1EE1">
          <w:pPr>
            <w:pStyle w:val="Verzeichnis2"/>
            <w:tabs>
              <w:tab w:val="left" w:pos="600"/>
              <w:tab w:val="right" w:leader="dot" w:pos="9231"/>
            </w:tabs>
            <w:rPr>
              <w:del w:id="300" w:author="BHO Legal (AM)" w:date="2026-07-24T07:29:00Z" w16du:dateUtc="2026-07-24T05:29:00Z"/>
              <w:rFonts w:asciiTheme="minorHAnsi" w:eastAsiaTheme="minorEastAsia" w:hAnsiTheme="minorHAnsi" w:cstheme="minorBidi"/>
              <w:noProof/>
              <w:kern w:val="2"/>
              <w:sz w:val="24"/>
              <w:szCs w:val="24"/>
              <w14:ligatures w14:val="standardContextual"/>
            </w:rPr>
          </w:pPr>
          <w:customXmlDelRangeStart w:id="301" w:author="BHO Legal (AM)" w:date="2026-07-24T07:29:00Z"/>
          <w:sdt>
            <w:sdtPr>
              <w:rPr>
                <w:noProof/>
              </w:rPr>
              <w:alias w:val="Table of Contents"/>
              <w:id w:val="831799104"/>
              <w:text/>
            </w:sdtPr>
            <w:sdtEndPr/>
            <w:sdtContent>
              <w:customXmlDelRangeEnd w:id="301"/>
              <w:del w:id="302" w:author="BHO Legal (AM)" w:date="2026-07-24T07:29:00Z" w16du:dateUtc="2026-07-24T05:29:00Z">
                <w:r w:rsidR="0086372D" w:rsidDel="009062F0">
                  <w:rPr>
                    <w:rStyle w:val="Verzeichnissprung"/>
                    <w:noProof/>
                  </w:rPr>
                  <w:delText>1</w:delText>
                </w:r>
                <w:r w:rsidR="0086372D" w:rsidDel="009062F0">
                  <w:rPr>
                    <w:rStyle w:val="Verzeichnissprung"/>
                    <w:rFonts w:asciiTheme="minorHAnsi" w:eastAsiaTheme="minorEastAsia" w:hAnsiTheme="minorHAnsi" w:cstheme="minorBidi"/>
                    <w:noProof/>
                    <w:kern w:val="2"/>
                    <w:sz w:val="24"/>
                    <w:szCs w:val="24"/>
                    <w14:ligatures w14:val="standardContextual"/>
                  </w:rPr>
                  <w:tab/>
                </w:r>
                <w:r w:rsidR="0086372D" w:rsidDel="009062F0">
                  <w:rPr>
                    <w:rStyle w:val="Verzeichnissprung"/>
                    <w:noProof/>
                  </w:rPr>
                  <w:delText>Gegenstand, Vergütung und Bestandteile des Vertrages</w:delText>
                </w:r>
                <w:r w:rsidR="0086372D" w:rsidDel="009062F0">
                  <w:rPr>
                    <w:rStyle w:val="Verzeichnissprung"/>
                    <w:noProof/>
                  </w:rPr>
                  <w:tab/>
                </w:r>
              </w:del>
              <w:customXmlDelRangeStart w:id="303" w:author="BHO Legal (AM)" w:date="2026-07-24T07:29:00Z"/>
            </w:sdtContent>
          </w:sdt>
          <w:customXmlDelRangeEnd w:id="303"/>
          <w:del w:id="304" w:author="BHO Legal (AM)" w:date="2026-07-24T07:29:00Z" w16du:dateUtc="2026-07-24T05:29:00Z">
            <w:r w:rsidR="0086372D" w:rsidDel="009062F0">
              <w:rPr>
                <w:rStyle w:val="Verzeichnissprung"/>
                <w:noProof/>
              </w:rPr>
              <w:delText>4</w:delText>
            </w:r>
          </w:del>
        </w:p>
        <w:p w14:paraId="03911C44" w14:textId="713A84CE" w:rsidR="0086372D" w:rsidDel="009062F0" w:rsidRDefault="00FC414D">
          <w:pPr>
            <w:pStyle w:val="Verzeichnis3"/>
            <w:tabs>
              <w:tab w:val="left" w:pos="1100"/>
              <w:tab w:val="right" w:leader="dot" w:pos="9231"/>
            </w:tabs>
            <w:rPr>
              <w:del w:id="305" w:author="BHO Legal (AM)" w:date="2026-07-24T07:29:00Z" w16du:dateUtc="2026-07-24T05:29:00Z"/>
              <w:rFonts w:asciiTheme="minorHAnsi" w:eastAsiaTheme="minorEastAsia" w:hAnsiTheme="minorHAnsi" w:cstheme="minorBidi"/>
              <w:noProof/>
              <w:kern w:val="2"/>
              <w:sz w:val="24"/>
              <w:szCs w:val="24"/>
              <w14:ligatures w14:val="standardContextual"/>
            </w:rPr>
          </w:pPr>
          <w:del w:id="306" w:author="BHO Legal (AM)" w:date="2026-07-24T07:29:00Z" w16du:dateUtc="2026-07-24T05:29:00Z">
            <w:r w:rsidDel="009062F0">
              <w:rPr>
                <w:rStyle w:val="Verzeichnissprung"/>
                <w:noProof/>
                <w:webHidden/>
              </w:rPr>
              <w:delText>1.1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Vertragsgegenstand</w:delText>
            </w:r>
            <w:r w:rsidDel="009062F0">
              <w:rPr>
                <w:rStyle w:val="Verzeichnissprung"/>
                <w:noProof/>
              </w:rPr>
              <w:tab/>
              <w:delText>4</w:delText>
            </w:r>
          </w:del>
        </w:p>
        <w:p w14:paraId="70F61B7E" w14:textId="0AE51C88" w:rsidR="0086372D" w:rsidDel="009062F0" w:rsidRDefault="00FC414D">
          <w:pPr>
            <w:pStyle w:val="Verzeichnis3"/>
            <w:tabs>
              <w:tab w:val="left" w:pos="1100"/>
              <w:tab w:val="right" w:leader="dot" w:pos="9231"/>
            </w:tabs>
            <w:rPr>
              <w:del w:id="307" w:author="BHO Legal (AM)" w:date="2026-07-24T07:29:00Z" w16du:dateUtc="2026-07-24T05:29:00Z"/>
              <w:rFonts w:asciiTheme="minorHAnsi" w:eastAsiaTheme="minorEastAsia" w:hAnsiTheme="minorHAnsi" w:cstheme="minorBidi"/>
              <w:noProof/>
              <w:kern w:val="2"/>
              <w:sz w:val="24"/>
              <w:szCs w:val="24"/>
              <w14:ligatures w14:val="standardContextual"/>
            </w:rPr>
          </w:pPr>
          <w:del w:id="308" w:author="BHO Legal (AM)" w:date="2026-07-24T07:29:00Z" w16du:dateUtc="2026-07-24T05:29:00Z">
            <w:r w:rsidDel="009062F0">
              <w:rPr>
                <w:rStyle w:val="Verzeichnissprung"/>
                <w:noProof/>
                <w:webHidden/>
              </w:rPr>
              <w:delText>1.2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w:delText>
            </w:r>
            <w:r w:rsidDel="009062F0">
              <w:rPr>
                <w:rStyle w:val="Verzeichnissprung"/>
                <w:noProof/>
              </w:rPr>
              <w:tab/>
              <w:delText>4</w:delText>
            </w:r>
          </w:del>
        </w:p>
        <w:p w14:paraId="2C8992DB" w14:textId="233459FD" w:rsidR="0086372D" w:rsidDel="009062F0" w:rsidRDefault="00FC414D">
          <w:pPr>
            <w:pStyle w:val="Verzeichnis3"/>
            <w:tabs>
              <w:tab w:val="left" w:pos="1100"/>
              <w:tab w:val="right" w:leader="dot" w:pos="9231"/>
            </w:tabs>
            <w:rPr>
              <w:del w:id="309" w:author="BHO Legal (AM)" w:date="2026-07-24T07:29:00Z" w16du:dateUtc="2026-07-24T05:29:00Z"/>
              <w:rFonts w:asciiTheme="minorHAnsi" w:eastAsiaTheme="minorEastAsia" w:hAnsiTheme="minorHAnsi" w:cstheme="minorBidi"/>
              <w:noProof/>
              <w:kern w:val="2"/>
              <w:sz w:val="24"/>
              <w:szCs w:val="24"/>
              <w14:ligatures w14:val="standardContextual"/>
            </w:rPr>
          </w:pPr>
          <w:del w:id="310" w:author="BHO Legal (AM)" w:date="2026-07-24T07:29:00Z" w16du:dateUtc="2026-07-24T05:29:00Z">
            <w:r w:rsidDel="009062F0">
              <w:rPr>
                <w:rStyle w:val="Verzeichnissprung"/>
                <w:noProof/>
                <w:webHidden/>
              </w:rPr>
              <w:delText>1.3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Vertragsbestandteile</w:delText>
            </w:r>
            <w:r w:rsidDel="009062F0">
              <w:rPr>
                <w:rStyle w:val="Verzeichnissprung"/>
                <w:noProof/>
              </w:rPr>
              <w:tab/>
              <w:delText>4</w:delText>
            </w:r>
          </w:del>
        </w:p>
        <w:p w14:paraId="34D3AC8F" w14:textId="5FF561FC" w:rsidR="0086372D" w:rsidDel="009062F0" w:rsidRDefault="00FC414D">
          <w:pPr>
            <w:pStyle w:val="Verzeichnis2"/>
            <w:tabs>
              <w:tab w:val="left" w:pos="600"/>
              <w:tab w:val="right" w:leader="dot" w:pos="9231"/>
            </w:tabs>
            <w:rPr>
              <w:del w:id="311" w:author="BHO Legal (AM)" w:date="2026-07-24T07:29:00Z" w16du:dateUtc="2026-07-24T05:29:00Z"/>
              <w:rFonts w:asciiTheme="minorHAnsi" w:eastAsiaTheme="minorEastAsia" w:hAnsiTheme="minorHAnsi" w:cstheme="minorBidi"/>
              <w:noProof/>
              <w:kern w:val="2"/>
              <w:sz w:val="24"/>
              <w:szCs w:val="24"/>
              <w14:ligatures w14:val="standardContextual"/>
            </w:rPr>
          </w:pPr>
          <w:del w:id="312" w:author="BHO Legal (AM)" w:date="2026-07-24T07:29:00Z" w16du:dateUtc="2026-07-24T05:29:00Z">
            <w:r w:rsidDel="009062F0">
              <w:rPr>
                <w:rStyle w:val="Verzeichnissprung"/>
                <w:noProof/>
                <w:webHidden/>
              </w:rPr>
              <w:delText>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Übersicht über die vereinbarten Leistungen</w:delText>
            </w:r>
            <w:r w:rsidDel="009062F0">
              <w:rPr>
                <w:rStyle w:val="Verzeichnissprung"/>
                <w:noProof/>
              </w:rPr>
              <w:tab/>
              <w:delText>5</w:delText>
            </w:r>
          </w:del>
        </w:p>
        <w:p w14:paraId="378FAAFD" w14:textId="7F2BA2CD" w:rsidR="0086372D" w:rsidDel="009062F0" w:rsidRDefault="00FC414D">
          <w:pPr>
            <w:pStyle w:val="Verzeichnis3"/>
            <w:tabs>
              <w:tab w:val="left" w:pos="1100"/>
              <w:tab w:val="right" w:leader="dot" w:pos="9231"/>
            </w:tabs>
            <w:rPr>
              <w:del w:id="313" w:author="BHO Legal (AM)" w:date="2026-07-24T07:29:00Z" w16du:dateUtc="2026-07-24T05:29:00Z"/>
              <w:rFonts w:asciiTheme="minorHAnsi" w:eastAsiaTheme="minorEastAsia" w:hAnsiTheme="minorHAnsi" w:cstheme="minorBidi"/>
              <w:noProof/>
              <w:kern w:val="2"/>
              <w:sz w:val="24"/>
              <w:szCs w:val="24"/>
              <w14:ligatures w14:val="standardContextual"/>
            </w:rPr>
          </w:pPr>
          <w:del w:id="314" w:author="BHO Legal (AM)" w:date="2026-07-24T07:29:00Z" w16du:dateUtc="2026-07-24T05:29:00Z">
            <w:r w:rsidDel="009062F0">
              <w:rPr>
                <w:rStyle w:val="Verzeichnissprung"/>
                <w:noProof/>
                <w:webHidden/>
              </w:rPr>
              <w:delText>2.1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Leistungen bis zur Abnahme</w:delText>
            </w:r>
            <w:r w:rsidDel="009062F0">
              <w:rPr>
                <w:rStyle w:val="Verzeichnissprung"/>
                <w:noProof/>
              </w:rPr>
              <w:tab/>
              <w:delText>5</w:delText>
            </w:r>
          </w:del>
        </w:p>
        <w:p w14:paraId="1D9F78DD" w14:textId="1A3C1416" w:rsidR="0086372D" w:rsidDel="009062F0" w:rsidRDefault="00FC414D">
          <w:pPr>
            <w:pStyle w:val="Verzeichnis3"/>
            <w:tabs>
              <w:tab w:val="left" w:pos="1100"/>
              <w:tab w:val="right" w:leader="dot" w:pos="9231"/>
            </w:tabs>
            <w:rPr>
              <w:del w:id="315" w:author="BHO Legal (AM)" w:date="2026-07-24T07:29:00Z" w16du:dateUtc="2026-07-24T05:29:00Z"/>
              <w:rFonts w:asciiTheme="minorHAnsi" w:eastAsiaTheme="minorEastAsia" w:hAnsiTheme="minorHAnsi" w:cstheme="minorBidi"/>
              <w:noProof/>
              <w:kern w:val="2"/>
              <w:sz w:val="24"/>
              <w:szCs w:val="24"/>
              <w14:ligatures w14:val="standardContextual"/>
            </w:rPr>
          </w:pPr>
          <w:del w:id="316" w:author="BHO Legal (AM)" w:date="2026-07-24T07:29:00Z" w16du:dateUtc="2026-07-24T05:29:00Z">
            <w:r w:rsidDel="009062F0">
              <w:rPr>
                <w:rStyle w:val="Verzeichnissprung"/>
                <w:noProof/>
                <w:webHidden/>
              </w:rPr>
              <w:delText>2.2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Leistungen nach der Abnahme</w:delText>
            </w:r>
            <w:r w:rsidDel="009062F0">
              <w:rPr>
                <w:rStyle w:val="Verzeichnissprung"/>
                <w:noProof/>
              </w:rPr>
              <w:tab/>
              <w:delText>5</w:delText>
            </w:r>
          </w:del>
        </w:p>
        <w:p w14:paraId="09EC7EAB" w14:textId="14BB29AB" w:rsidR="0086372D" w:rsidDel="009062F0" w:rsidRDefault="00FC414D">
          <w:pPr>
            <w:pStyle w:val="Verzeichnis2"/>
            <w:tabs>
              <w:tab w:val="left" w:pos="600"/>
              <w:tab w:val="right" w:leader="dot" w:pos="9231"/>
            </w:tabs>
            <w:rPr>
              <w:del w:id="317" w:author="BHO Legal (AM)" w:date="2026-07-24T07:29:00Z" w16du:dateUtc="2026-07-24T05:29:00Z"/>
              <w:rFonts w:asciiTheme="minorHAnsi" w:eastAsiaTheme="minorEastAsia" w:hAnsiTheme="minorHAnsi" w:cstheme="minorBidi"/>
              <w:noProof/>
              <w:kern w:val="2"/>
              <w:sz w:val="24"/>
              <w:szCs w:val="24"/>
              <w14:ligatures w14:val="standardContextual"/>
            </w:rPr>
          </w:pPr>
          <w:del w:id="318" w:author="BHO Legal (AM)" w:date="2026-07-24T07:29:00Z" w16du:dateUtc="2026-07-24T05:29:00Z">
            <w:r w:rsidDel="009062F0">
              <w:rPr>
                <w:rStyle w:val="Verzeichnissprung"/>
                <w:noProof/>
                <w:webHidden/>
              </w:rPr>
              <w:delText>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Systemumgebung* beim Auftraggeber und Beistellungen des Auftraggebers</w:delText>
            </w:r>
            <w:r w:rsidDel="009062F0">
              <w:rPr>
                <w:rStyle w:val="Verzeichnissprung"/>
                <w:noProof/>
              </w:rPr>
              <w:tab/>
              <w:delText>5</w:delText>
            </w:r>
          </w:del>
        </w:p>
        <w:p w14:paraId="50C42B6E" w14:textId="30F072EC" w:rsidR="0086372D" w:rsidDel="009062F0" w:rsidRDefault="00FC414D">
          <w:pPr>
            <w:pStyle w:val="Verzeichnis2"/>
            <w:tabs>
              <w:tab w:val="left" w:pos="600"/>
              <w:tab w:val="right" w:leader="dot" w:pos="9231"/>
            </w:tabs>
            <w:rPr>
              <w:del w:id="319" w:author="BHO Legal (AM)" w:date="2026-07-24T07:29:00Z" w16du:dateUtc="2026-07-24T05:29:00Z"/>
              <w:rFonts w:asciiTheme="minorHAnsi" w:eastAsiaTheme="minorEastAsia" w:hAnsiTheme="minorHAnsi" w:cstheme="minorBidi"/>
              <w:noProof/>
              <w:kern w:val="2"/>
              <w:sz w:val="24"/>
              <w:szCs w:val="24"/>
              <w14:ligatures w14:val="standardContextual"/>
            </w:rPr>
          </w:pPr>
          <w:del w:id="320" w:author="BHO Legal (AM)" w:date="2026-07-24T07:29:00Z" w16du:dateUtc="2026-07-24T05:29:00Z">
            <w:r w:rsidDel="009062F0">
              <w:rPr>
                <w:rStyle w:val="Verzeichnissprung"/>
                <w:noProof/>
                <w:webHidden/>
              </w:rPr>
              <w:delText>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Leistungen des Auftragnehmers</w:delText>
            </w:r>
            <w:r w:rsidDel="009062F0">
              <w:rPr>
                <w:rStyle w:val="Verzeichnissprung"/>
                <w:noProof/>
              </w:rPr>
              <w:tab/>
              <w:delText>6</w:delText>
            </w:r>
          </w:del>
        </w:p>
        <w:p w14:paraId="10C2F57A" w14:textId="36A19163" w:rsidR="0086372D" w:rsidDel="009062F0" w:rsidRDefault="00FC414D">
          <w:pPr>
            <w:pStyle w:val="Verzeichnis3"/>
            <w:tabs>
              <w:tab w:val="left" w:pos="1100"/>
              <w:tab w:val="right" w:leader="dot" w:pos="9231"/>
            </w:tabs>
            <w:rPr>
              <w:del w:id="321" w:author="BHO Legal (AM)" w:date="2026-07-24T07:29:00Z" w16du:dateUtc="2026-07-24T05:29:00Z"/>
              <w:rFonts w:asciiTheme="minorHAnsi" w:eastAsiaTheme="minorEastAsia" w:hAnsiTheme="minorHAnsi" w:cstheme="minorBidi"/>
              <w:noProof/>
              <w:kern w:val="2"/>
              <w:sz w:val="24"/>
              <w:szCs w:val="24"/>
              <w14:ligatures w14:val="standardContextual"/>
            </w:rPr>
          </w:pPr>
          <w:del w:id="322" w:author="BHO Legal (AM)" w:date="2026-07-24T07:29:00Z" w16du:dateUtc="2026-07-24T05:29:00Z">
            <w:r w:rsidDel="009062F0">
              <w:rPr>
                <w:rStyle w:val="Verzeichnissprung"/>
                <w:noProof/>
                <w:webHidden/>
              </w:rPr>
              <w:delText>4.1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Überlassung von Standardsoftware* gegen Einmalvergütung auf Dauer (Verkauf)</w:delText>
            </w:r>
            <w:r w:rsidDel="009062F0">
              <w:rPr>
                <w:rStyle w:val="Verzeichnissprung"/>
                <w:noProof/>
              </w:rPr>
              <w:tab/>
              <w:delText>6</w:delText>
            </w:r>
          </w:del>
        </w:p>
        <w:p w14:paraId="22500CFC" w14:textId="57C3D7C8" w:rsidR="0086372D" w:rsidDel="009062F0" w:rsidRDefault="00FC414D">
          <w:pPr>
            <w:pStyle w:val="Verzeichnis4"/>
            <w:tabs>
              <w:tab w:val="left" w:pos="1320"/>
              <w:tab w:val="right" w:leader="dot" w:pos="9231"/>
            </w:tabs>
            <w:rPr>
              <w:del w:id="323" w:author="BHO Legal (AM)" w:date="2026-07-24T07:29:00Z" w16du:dateUtc="2026-07-24T05:29:00Z"/>
              <w:rFonts w:asciiTheme="minorHAnsi" w:eastAsiaTheme="minorEastAsia" w:hAnsiTheme="minorHAnsi" w:cstheme="minorBidi"/>
              <w:noProof/>
              <w:kern w:val="2"/>
              <w:sz w:val="24"/>
              <w:szCs w:val="24"/>
              <w14:ligatures w14:val="standardContextual"/>
            </w:rPr>
          </w:pPr>
          <w:del w:id="324" w:author="BHO Legal (AM)" w:date="2026-07-24T07:29:00Z" w16du:dateUtc="2026-07-24T05:29:00Z">
            <w:r w:rsidDel="009062F0">
              <w:rPr>
                <w:rStyle w:val="Verzeichnissprung"/>
                <w:noProof/>
                <w:webHidden/>
              </w:rPr>
              <w:delText>4.1.1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Abweichende Lizenzbedingungen</w:delText>
            </w:r>
            <w:r w:rsidDel="009062F0">
              <w:rPr>
                <w:rStyle w:val="Verzeichnissprung"/>
                <w:noProof/>
              </w:rPr>
              <w:tab/>
              <w:delText>7</w:delText>
            </w:r>
          </w:del>
        </w:p>
        <w:p w14:paraId="740ED3D8" w14:textId="261F6364" w:rsidR="0086372D" w:rsidDel="009062F0" w:rsidRDefault="00FC414D">
          <w:pPr>
            <w:pStyle w:val="Verzeichnis4"/>
            <w:tabs>
              <w:tab w:val="left" w:pos="1320"/>
              <w:tab w:val="right" w:leader="dot" w:pos="9231"/>
            </w:tabs>
            <w:rPr>
              <w:del w:id="325" w:author="BHO Legal (AM)" w:date="2026-07-24T07:29:00Z" w16du:dateUtc="2026-07-24T05:29:00Z"/>
              <w:rFonts w:asciiTheme="minorHAnsi" w:eastAsiaTheme="minorEastAsia" w:hAnsiTheme="minorHAnsi" w:cstheme="minorBidi"/>
              <w:noProof/>
              <w:kern w:val="2"/>
              <w:sz w:val="24"/>
              <w:szCs w:val="24"/>
              <w14:ligatures w14:val="standardContextual"/>
            </w:rPr>
          </w:pPr>
          <w:del w:id="326" w:author="BHO Legal (AM)" w:date="2026-07-24T07:29:00Z" w16du:dateUtc="2026-07-24T05:29:00Z">
            <w:r w:rsidDel="009062F0">
              <w:rPr>
                <w:rStyle w:val="Verzeichnissprung"/>
                <w:noProof/>
                <w:webHidden/>
              </w:rPr>
              <w:delText>4.1.2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Bereitstellung und Installation* der Standardsoftware*</w:delText>
            </w:r>
            <w:r w:rsidDel="009062F0">
              <w:rPr>
                <w:rStyle w:val="Verzeichnissprung"/>
                <w:noProof/>
              </w:rPr>
              <w:tab/>
              <w:delText>7</w:delText>
            </w:r>
          </w:del>
        </w:p>
        <w:p w14:paraId="77E1FD6D" w14:textId="632B8D98" w:rsidR="0086372D" w:rsidDel="009062F0" w:rsidRDefault="00FC414D">
          <w:pPr>
            <w:pStyle w:val="Verzeichnis3"/>
            <w:tabs>
              <w:tab w:val="left" w:pos="1100"/>
              <w:tab w:val="right" w:leader="dot" w:pos="9231"/>
            </w:tabs>
            <w:rPr>
              <w:del w:id="327" w:author="BHO Legal (AM)" w:date="2026-07-24T07:29:00Z" w16du:dateUtc="2026-07-24T05:29:00Z"/>
              <w:rFonts w:asciiTheme="minorHAnsi" w:eastAsiaTheme="minorEastAsia" w:hAnsiTheme="minorHAnsi" w:cstheme="minorBidi"/>
              <w:noProof/>
              <w:kern w:val="2"/>
              <w:sz w:val="24"/>
              <w:szCs w:val="24"/>
              <w14:ligatures w14:val="standardContextual"/>
            </w:rPr>
          </w:pPr>
          <w:del w:id="328" w:author="BHO Legal (AM)" w:date="2026-07-24T07:29:00Z" w16du:dateUtc="2026-07-24T05:29:00Z">
            <w:r w:rsidDel="009062F0">
              <w:rPr>
                <w:rStyle w:val="Verzeichnissprung"/>
                <w:noProof/>
                <w:webHidden/>
              </w:rPr>
              <w:delText>4.2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Anpassung von Software* auf Quellcodeebene</w:delText>
            </w:r>
            <w:r w:rsidDel="009062F0">
              <w:rPr>
                <w:rStyle w:val="Verzeichnissprung"/>
                <w:noProof/>
              </w:rPr>
              <w:tab/>
              <w:delText>7</w:delText>
            </w:r>
          </w:del>
        </w:p>
        <w:p w14:paraId="33C43775" w14:textId="6117A530" w:rsidR="0086372D" w:rsidDel="009062F0" w:rsidRDefault="00FC414D">
          <w:pPr>
            <w:pStyle w:val="Verzeichnis3"/>
            <w:tabs>
              <w:tab w:val="left" w:pos="1100"/>
              <w:tab w:val="right" w:leader="dot" w:pos="9231"/>
            </w:tabs>
            <w:rPr>
              <w:del w:id="329" w:author="BHO Legal (AM)" w:date="2026-07-24T07:29:00Z" w16du:dateUtc="2026-07-24T05:29:00Z"/>
              <w:rFonts w:asciiTheme="minorHAnsi" w:eastAsiaTheme="minorEastAsia" w:hAnsiTheme="minorHAnsi" w:cstheme="minorBidi"/>
              <w:noProof/>
              <w:kern w:val="2"/>
              <w:sz w:val="24"/>
              <w:szCs w:val="24"/>
              <w14:ligatures w14:val="standardContextual"/>
            </w:rPr>
          </w:pPr>
          <w:del w:id="330" w:author="BHO Legal (AM)" w:date="2026-07-24T07:29:00Z" w16du:dateUtc="2026-07-24T05:29:00Z">
            <w:r w:rsidDel="009062F0">
              <w:rPr>
                <w:rStyle w:val="Verzeichnissprung"/>
                <w:noProof/>
                <w:webHidden/>
              </w:rPr>
              <w:delText>4.3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Customizing* von Software*</w:delText>
            </w:r>
            <w:r w:rsidDel="009062F0">
              <w:rPr>
                <w:rStyle w:val="Verzeichnissprung"/>
                <w:noProof/>
              </w:rPr>
              <w:tab/>
              <w:delText>7</w:delText>
            </w:r>
          </w:del>
        </w:p>
        <w:p w14:paraId="09905CE6" w14:textId="4321AD30" w:rsidR="0086372D" w:rsidDel="009062F0" w:rsidRDefault="00FC414D">
          <w:pPr>
            <w:pStyle w:val="Verzeichnis4"/>
            <w:tabs>
              <w:tab w:val="left" w:pos="1320"/>
              <w:tab w:val="right" w:leader="dot" w:pos="9231"/>
            </w:tabs>
            <w:rPr>
              <w:del w:id="331" w:author="BHO Legal (AM)" w:date="2026-07-24T07:29:00Z" w16du:dateUtc="2026-07-24T05:29:00Z"/>
              <w:rFonts w:asciiTheme="minorHAnsi" w:eastAsiaTheme="minorEastAsia" w:hAnsiTheme="minorHAnsi" w:cstheme="minorBidi"/>
              <w:noProof/>
              <w:kern w:val="2"/>
              <w:sz w:val="24"/>
              <w:szCs w:val="24"/>
              <w14:ligatures w14:val="standardContextual"/>
            </w:rPr>
          </w:pPr>
          <w:del w:id="332" w:author="BHO Legal (AM)" w:date="2026-07-24T07:29:00Z" w16du:dateUtc="2026-07-24T05:29:00Z">
            <w:r w:rsidDel="009062F0">
              <w:rPr>
                <w:rStyle w:val="Verzeichnissprung"/>
                <w:noProof/>
                <w:webHidden/>
              </w:rPr>
              <w:delText>4.3.1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Leistungsumfang</w:delText>
            </w:r>
            <w:r w:rsidDel="009062F0">
              <w:rPr>
                <w:rStyle w:val="Verzeichnissprung"/>
                <w:noProof/>
              </w:rPr>
              <w:tab/>
              <w:delText>7</w:delText>
            </w:r>
          </w:del>
        </w:p>
        <w:p w14:paraId="02488B6C" w14:textId="08D834E2" w:rsidR="0086372D" w:rsidDel="009062F0" w:rsidRDefault="00FC414D">
          <w:pPr>
            <w:pStyle w:val="Verzeichnis4"/>
            <w:tabs>
              <w:tab w:val="left" w:pos="1320"/>
              <w:tab w:val="right" w:leader="dot" w:pos="9231"/>
            </w:tabs>
            <w:rPr>
              <w:del w:id="333" w:author="BHO Legal (AM)" w:date="2026-07-24T07:29:00Z" w16du:dateUtc="2026-07-24T05:29:00Z"/>
              <w:rFonts w:asciiTheme="minorHAnsi" w:eastAsiaTheme="minorEastAsia" w:hAnsiTheme="minorHAnsi" w:cstheme="minorBidi"/>
              <w:noProof/>
              <w:kern w:val="2"/>
              <w:sz w:val="24"/>
              <w:szCs w:val="24"/>
              <w14:ligatures w14:val="standardContextual"/>
            </w:rPr>
          </w:pPr>
          <w:del w:id="334" w:author="BHO Legal (AM)" w:date="2026-07-24T07:29:00Z" w16du:dateUtc="2026-07-24T05:29:00Z">
            <w:r w:rsidDel="009062F0">
              <w:rPr>
                <w:rStyle w:val="Verzeichnissprung"/>
                <w:noProof/>
                <w:webHidden/>
              </w:rPr>
              <w:delText>4.3.2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Abweichende Nutzungsrechtsvereinbarungen</w:delText>
            </w:r>
            <w:r w:rsidDel="009062F0">
              <w:rPr>
                <w:rStyle w:val="Verzeichnissprung"/>
                <w:noProof/>
              </w:rPr>
              <w:tab/>
              <w:delText>8</w:delText>
            </w:r>
          </w:del>
        </w:p>
        <w:p w14:paraId="341953A0" w14:textId="6031811B" w:rsidR="0086372D" w:rsidDel="009062F0" w:rsidRDefault="00FC414D">
          <w:pPr>
            <w:pStyle w:val="Verzeichnis4"/>
            <w:tabs>
              <w:tab w:val="left" w:pos="1320"/>
              <w:tab w:val="right" w:leader="dot" w:pos="9231"/>
            </w:tabs>
            <w:rPr>
              <w:del w:id="335" w:author="BHO Legal (AM)" w:date="2026-07-24T07:29:00Z" w16du:dateUtc="2026-07-24T05:29:00Z"/>
              <w:rFonts w:asciiTheme="minorHAnsi" w:eastAsiaTheme="minorEastAsia" w:hAnsiTheme="minorHAnsi" w:cstheme="minorBidi"/>
              <w:noProof/>
              <w:kern w:val="2"/>
              <w:sz w:val="24"/>
              <w:szCs w:val="24"/>
              <w14:ligatures w14:val="standardContextual"/>
            </w:rPr>
          </w:pPr>
          <w:del w:id="336" w:author="BHO Legal (AM)" w:date="2026-07-24T07:29:00Z" w16du:dateUtc="2026-07-24T05:29:00Z">
            <w:r w:rsidDel="009062F0">
              <w:rPr>
                <w:rStyle w:val="Verzeichnissprung"/>
                <w:noProof/>
                <w:webHidden/>
              </w:rPr>
              <w:delText>4.3.3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w:delText>
            </w:r>
            <w:r w:rsidDel="009062F0">
              <w:rPr>
                <w:rStyle w:val="Verzeichnissprung"/>
                <w:noProof/>
              </w:rPr>
              <w:tab/>
              <w:delText>8</w:delText>
            </w:r>
          </w:del>
        </w:p>
        <w:p w14:paraId="4AA9ED1B" w14:textId="6F96FC01" w:rsidR="0086372D" w:rsidDel="009062F0" w:rsidRDefault="00FC414D">
          <w:pPr>
            <w:pStyle w:val="Verzeichnis3"/>
            <w:tabs>
              <w:tab w:val="left" w:pos="1100"/>
              <w:tab w:val="right" w:leader="dot" w:pos="9231"/>
            </w:tabs>
            <w:rPr>
              <w:del w:id="337" w:author="BHO Legal (AM)" w:date="2026-07-24T07:29:00Z" w16du:dateUtc="2026-07-24T05:29:00Z"/>
              <w:rFonts w:asciiTheme="minorHAnsi" w:eastAsiaTheme="minorEastAsia" w:hAnsiTheme="minorHAnsi" w:cstheme="minorBidi"/>
              <w:noProof/>
              <w:kern w:val="2"/>
              <w:sz w:val="24"/>
              <w:szCs w:val="24"/>
              <w14:ligatures w14:val="standardContextual"/>
            </w:rPr>
          </w:pPr>
          <w:del w:id="338" w:author="BHO Legal (AM)" w:date="2026-07-24T07:29:00Z" w16du:dateUtc="2026-07-24T05:29:00Z">
            <w:r w:rsidDel="009062F0">
              <w:rPr>
                <w:rStyle w:val="Verzeichnissprung"/>
                <w:noProof/>
                <w:webHidden/>
              </w:rPr>
              <w:delText>4.4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Erstellung und Überlassung von Individualsoftware* auf Dauer</w:delText>
            </w:r>
            <w:r w:rsidDel="009062F0">
              <w:rPr>
                <w:rStyle w:val="Verzeichnissprung"/>
                <w:noProof/>
              </w:rPr>
              <w:tab/>
              <w:delText>8</w:delText>
            </w:r>
          </w:del>
        </w:p>
        <w:p w14:paraId="73F9F654" w14:textId="217C09F3" w:rsidR="0086372D" w:rsidDel="009062F0" w:rsidRDefault="00FC414D">
          <w:pPr>
            <w:pStyle w:val="Verzeichnis4"/>
            <w:tabs>
              <w:tab w:val="left" w:pos="1320"/>
              <w:tab w:val="right" w:leader="dot" w:pos="9231"/>
            </w:tabs>
            <w:rPr>
              <w:del w:id="339" w:author="BHO Legal (AM)" w:date="2026-07-24T07:29:00Z" w16du:dateUtc="2026-07-24T05:29:00Z"/>
              <w:rFonts w:asciiTheme="minorHAnsi" w:eastAsiaTheme="minorEastAsia" w:hAnsiTheme="minorHAnsi" w:cstheme="minorBidi"/>
              <w:noProof/>
              <w:kern w:val="2"/>
              <w:sz w:val="24"/>
              <w:szCs w:val="24"/>
              <w14:ligatures w14:val="standardContextual"/>
            </w:rPr>
          </w:pPr>
          <w:del w:id="340" w:author="BHO Legal (AM)" w:date="2026-07-24T07:29:00Z" w16du:dateUtc="2026-07-24T05:29:00Z">
            <w:r w:rsidDel="009062F0">
              <w:rPr>
                <w:rStyle w:val="Verzeichnissprung"/>
                <w:noProof/>
                <w:webHidden/>
              </w:rPr>
              <w:delText>4.4.1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Leistungsumfang</w:delText>
            </w:r>
            <w:r w:rsidDel="009062F0">
              <w:rPr>
                <w:rStyle w:val="Verzeichnissprung"/>
                <w:noProof/>
              </w:rPr>
              <w:tab/>
              <w:delText>8</w:delText>
            </w:r>
          </w:del>
        </w:p>
        <w:p w14:paraId="576BE655" w14:textId="79D0AB93" w:rsidR="0086372D" w:rsidDel="009062F0" w:rsidRDefault="00FC414D">
          <w:pPr>
            <w:pStyle w:val="Verzeichnis4"/>
            <w:tabs>
              <w:tab w:val="left" w:pos="1320"/>
              <w:tab w:val="right" w:leader="dot" w:pos="9231"/>
            </w:tabs>
            <w:rPr>
              <w:del w:id="341" w:author="BHO Legal (AM)" w:date="2026-07-24T07:29:00Z" w16du:dateUtc="2026-07-24T05:29:00Z"/>
              <w:rFonts w:asciiTheme="minorHAnsi" w:eastAsiaTheme="minorEastAsia" w:hAnsiTheme="minorHAnsi" w:cstheme="minorBidi"/>
              <w:noProof/>
              <w:kern w:val="2"/>
              <w:sz w:val="24"/>
              <w:szCs w:val="24"/>
              <w14:ligatures w14:val="standardContextual"/>
            </w:rPr>
          </w:pPr>
          <w:del w:id="342" w:author="BHO Legal (AM)" w:date="2026-07-24T07:29:00Z" w16du:dateUtc="2026-07-24T05:29:00Z">
            <w:r w:rsidDel="009062F0">
              <w:rPr>
                <w:rStyle w:val="Verzeichnissprung"/>
                <w:noProof/>
                <w:webHidden/>
              </w:rPr>
              <w:delText>4.4.2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w:delText>
            </w:r>
            <w:r w:rsidDel="009062F0">
              <w:rPr>
                <w:rStyle w:val="Verzeichnissprung"/>
                <w:noProof/>
              </w:rPr>
              <w:tab/>
              <w:delText>8</w:delText>
            </w:r>
          </w:del>
        </w:p>
        <w:p w14:paraId="6170216B" w14:textId="3BAD7A04" w:rsidR="0086372D" w:rsidDel="009062F0" w:rsidRDefault="00FC414D">
          <w:pPr>
            <w:pStyle w:val="Verzeichnis4"/>
            <w:tabs>
              <w:tab w:val="left" w:pos="1320"/>
              <w:tab w:val="right" w:leader="dot" w:pos="9231"/>
            </w:tabs>
            <w:rPr>
              <w:del w:id="343" w:author="BHO Legal (AM)" w:date="2026-07-24T07:29:00Z" w16du:dateUtc="2026-07-24T05:29:00Z"/>
              <w:rFonts w:asciiTheme="minorHAnsi" w:eastAsiaTheme="minorEastAsia" w:hAnsiTheme="minorHAnsi" w:cstheme="minorBidi"/>
              <w:noProof/>
              <w:kern w:val="2"/>
              <w:sz w:val="24"/>
              <w:szCs w:val="24"/>
              <w14:ligatures w14:val="standardContextual"/>
            </w:rPr>
          </w:pPr>
          <w:del w:id="344" w:author="BHO Legal (AM)" w:date="2026-07-24T07:29:00Z" w16du:dateUtc="2026-07-24T05:29:00Z">
            <w:r w:rsidDel="009062F0">
              <w:rPr>
                <w:rStyle w:val="Verzeichnissprung"/>
                <w:noProof/>
                <w:webHidden/>
              </w:rPr>
              <w:delText>4.4.3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Abweichende Nutzungsrechte an der Individualsoftware*</w:delText>
            </w:r>
            <w:r w:rsidDel="009062F0">
              <w:rPr>
                <w:rStyle w:val="Verzeichnissprung"/>
                <w:noProof/>
              </w:rPr>
              <w:tab/>
              <w:delText>9</w:delText>
            </w:r>
          </w:del>
        </w:p>
        <w:p w14:paraId="25BEFE35" w14:textId="29BC3F96" w:rsidR="0086372D" w:rsidDel="009062F0" w:rsidRDefault="00FC414D">
          <w:pPr>
            <w:pStyle w:val="Verzeichnis4"/>
            <w:tabs>
              <w:tab w:val="left" w:pos="1320"/>
              <w:tab w:val="right" w:leader="dot" w:pos="9231"/>
            </w:tabs>
            <w:rPr>
              <w:del w:id="345" w:author="BHO Legal (AM)" w:date="2026-07-24T07:29:00Z" w16du:dateUtc="2026-07-24T05:29:00Z"/>
              <w:rFonts w:asciiTheme="minorHAnsi" w:eastAsiaTheme="minorEastAsia" w:hAnsiTheme="minorHAnsi" w:cstheme="minorBidi"/>
              <w:noProof/>
              <w:kern w:val="2"/>
              <w:sz w:val="24"/>
              <w:szCs w:val="24"/>
              <w14:ligatures w14:val="standardContextual"/>
            </w:rPr>
          </w:pPr>
          <w:del w:id="346" w:author="BHO Legal (AM)" w:date="2026-07-24T07:29:00Z" w16du:dateUtc="2026-07-24T05:29:00Z">
            <w:r w:rsidDel="009062F0">
              <w:rPr>
                <w:rStyle w:val="Verzeichnissprung"/>
                <w:noProof/>
                <w:webHidden/>
              </w:rPr>
              <w:delText>4.4.4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Bereitstellung und Installation* der Individualsoftware*</w:delText>
            </w:r>
            <w:r w:rsidDel="009062F0">
              <w:rPr>
                <w:rStyle w:val="Verzeichnissprung"/>
                <w:noProof/>
              </w:rPr>
              <w:tab/>
              <w:delText>10</w:delText>
            </w:r>
          </w:del>
        </w:p>
        <w:p w14:paraId="2B2B0628" w14:textId="36FFAB87" w:rsidR="0086372D" w:rsidDel="009062F0" w:rsidRDefault="00FC414D">
          <w:pPr>
            <w:pStyle w:val="Verzeichnis3"/>
            <w:tabs>
              <w:tab w:val="left" w:pos="1100"/>
              <w:tab w:val="right" w:leader="dot" w:pos="9231"/>
            </w:tabs>
            <w:rPr>
              <w:del w:id="347" w:author="BHO Legal (AM)" w:date="2026-07-24T07:29:00Z" w16du:dateUtc="2026-07-24T05:29:00Z"/>
              <w:rFonts w:asciiTheme="minorHAnsi" w:eastAsiaTheme="minorEastAsia" w:hAnsiTheme="minorHAnsi" w:cstheme="minorBidi"/>
              <w:noProof/>
              <w:kern w:val="2"/>
              <w:sz w:val="24"/>
              <w:szCs w:val="24"/>
              <w14:ligatures w14:val="standardContextual"/>
            </w:rPr>
          </w:pPr>
          <w:del w:id="348" w:author="BHO Legal (AM)" w:date="2026-07-24T07:29:00Z" w16du:dateUtc="2026-07-24T05:29:00Z">
            <w:r w:rsidDel="009062F0">
              <w:rPr>
                <w:rStyle w:val="Verzeichnissprung"/>
                <w:noProof/>
                <w:webHidden/>
              </w:rPr>
              <w:delText>4.5</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Schulung</w:delText>
            </w:r>
            <w:r w:rsidDel="009062F0">
              <w:rPr>
                <w:rStyle w:val="Verzeichnissprung"/>
                <w:noProof/>
              </w:rPr>
              <w:tab/>
              <w:delText>10</w:delText>
            </w:r>
          </w:del>
        </w:p>
        <w:p w14:paraId="2C97EA46" w14:textId="32C8E974" w:rsidR="0086372D" w:rsidDel="009062F0" w:rsidRDefault="00FC414D">
          <w:pPr>
            <w:pStyle w:val="Verzeichnis4"/>
            <w:tabs>
              <w:tab w:val="left" w:pos="1320"/>
              <w:tab w:val="right" w:leader="dot" w:pos="9231"/>
            </w:tabs>
            <w:rPr>
              <w:del w:id="349" w:author="BHO Legal (AM)" w:date="2026-07-24T07:29:00Z" w16du:dateUtc="2026-07-24T05:29:00Z"/>
              <w:rFonts w:asciiTheme="minorHAnsi" w:eastAsiaTheme="minorEastAsia" w:hAnsiTheme="minorHAnsi" w:cstheme="minorBidi"/>
              <w:noProof/>
              <w:kern w:val="2"/>
              <w:sz w:val="24"/>
              <w:szCs w:val="24"/>
              <w14:ligatures w14:val="standardContextual"/>
            </w:rPr>
          </w:pPr>
          <w:del w:id="350" w:author="BHO Legal (AM)" w:date="2026-07-24T07:29:00Z" w16du:dateUtc="2026-07-24T05:29:00Z">
            <w:r w:rsidDel="009062F0">
              <w:rPr>
                <w:rStyle w:val="Verzeichnissprung"/>
                <w:noProof/>
                <w:webHidden/>
              </w:rPr>
              <w:delText>4.5.1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Art und Umfang der Schulungen</w:delText>
            </w:r>
            <w:r w:rsidDel="009062F0">
              <w:rPr>
                <w:rStyle w:val="Verzeichnissprung"/>
                <w:noProof/>
              </w:rPr>
              <w:tab/>
              <w:delText>10</w:delText>
            </w:r>
          </w:del>
        </w:p>
        <w:p w14:paraId="5B034CAE" w14:textId="58A8EC84" w:rsidR="0086372D" w:rsidDel="009062F0" w:rsidRDefault="00FC414D">
          <w:pPr>
            <w:pStyle w:val="Verzeichnis4"/>
            <w:tabs>
              <w:tab w:val="left" w:pos="1320"/>
              <w:tab w:val="right" w:leader="dot" w:pos="9231"/>
            </w:tabs>
            <w:rPr>
              <w:del w:id="351" w:author="BHO Legal (AM)" w:date="2026-07-24T07:29:00Z" w16du:dateUtc="2026-07-24T05:29:00Z"/>
              <w:rFonts w:asciiTheme="minorHAnsi" w:eastAsiaTheme="minorEastAsia" w:hAnsiTheme="minorHAnsi" w:cstheme="minorBidi"/>
              <w:noProof/>
              <w:kern w:val="2"/>
              <w:sz w:val="24"/>
              <w:szCs w:val="24"/>
              <w14:ligatures w14:val="standardContextual"/>
            </w:rPr>
          </w:pPr>
          <w:del w:id="352" w:author="BHO Legal (AM)" w:date="2026-07-24T07:29:00Z" w16du:dateUtc="2026-07-24T05:29:00Z">
            <w:r w:rsidDel="009062F0">
              <w:rPr>
                <w:rStyle w:val="Verzeichnissprung"/>
                <w:noProof/>
                <w:webHidden/>
              </w:rPr>
              <w:delText>4.5.2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Schulungsunterlagen</w:delText>
            </w:r>
            <w:r w:rsidDel="009062F0">
              <w:rPr>
                <w:rStyle w:val="Verzeichnissprung"/>
                <w:noProof/>
              </w:rPr>
              <w:tab/>
              <w:delText>10</w:delText>
            </w:r>
          </w:del>
        </w:p>
        <w:p w14:paraId="28A19377" w14:textId="29B08E20" w:rsidR="0086372D" w:rsidDel="009062F0" w:rsidRDefault="00FC414D">
          <w:pPr>
            <w:pStyle w:val="Verzeichnis4"/>
            <w:tabs>
              <w:tab w:val="left" w:pos="1320"/>
              <w:tab w:val="right" w:leader="dot" w:pos="9231"/>
            </w:tabs>
            <w:rPr>
              <w:del w:id="353" w:author="BHO Legal (AM)" w:date="2026-07-24T07:29:00Z" w16du:dateUtc="2026-07-24T05:29:00Z"/>
              <w:rFonts w:asciiTheme="minorHAnsi" w:eastAsiaTheme="minorEastAsia" w:hAnsiTheme="minorHAnsi" w:cstheme="minorBidi"/>
              <w:noProof/>
              <w:kern w:val="2"/>
              <w:sz w:val="24"/>
              <w:szCs w:val="24"/>
              <w14:ligatures w14:val="standardContextual"/>
            </w:rPr>
          </w:pPr>
          <w:del w:id="354" w:author="BHO Legal (AM)" w:date="2026-07-24T07:29:00Z" w16du:dateUtc="2026-07-24T05:29:00Z">
            <w:r w:rsidDel="009062F0">
              <w:rPr>
                <w:rStyle w:val="Verzeichnissprung"/>
                <w:noProof/>
                <w:webHidden/>
              </w:rPr>
              <w:delText>4.5.3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 für Schulungen inkl. Schulungsunterlagen</w:delText>
            </w:r>
            <w:r w:rsidDel="009062F0">
              <w:rPr>
                <w:rStyle w:val="Verzeichnissprung"/>
                <w:noProof/>
              </w:rPr>
              <w:tab/>
              <w:delText>10</w:delText>
            </w:r>
          </w:del>
        </w:p>
        <w:p w14:paraId="59A3176B" w14:textId="33BDC5EE" w:rsidR="0086372D" w:rsidDel="009062F0" w:rsidRDefault="00FC414D">
          <w:pPr>
            <w:pStyle w:val="Verzeichnis3"/>
            <w:tabs>
              <w:tab w:val="left" w:pos="1100"/>
              <w:tab w:val="right" w:leader="dot" w:pos="9231"/>
            </w:tabs>
            <w:rPr>
              <w:del w:id="355" w:author="BHO Legal (AM)" w:date="2026-07-24T07:29:00Z" w16du:dateUtc="2026-07-24T05:29:00Z"/>
              <w:rFonts w:asciiTheme="minorHAnsi" w:eastAsiaTheme="minorEastAsia" w:hAnsiTheme="minorHAnsi" w:cstheme="minorBidi"/>
              <w:noProof/>
              <w:kern w:val="2"/>
              <w:sz w:val="24"/>
              <w:szCs w:val="24"/>
              <w14:ligatures w14:val="standardContextual"/>
            </w:rPr>
          </w:pPr>
          <w:del w:id="356" w:author="BHO Legal (AM)" w:date="2026-07-24T07:29:00Z" w16du:dateUtc="2026-07-24T05:29:00Z">
            <w:r w:rsidDel="009062F0">
              <w:rPr>
                <w:rStyle w:val="Verzeichnissprung"/>
                <w:noProof/>
                <w:webHidden/>
              </w:rPr>
              <w:delText>4.6</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Dokumentation</w:delText>
            </w:r>
            <w:r w:rsidDel="009062F0">
              <w:rPr>
                <w:rStyle w:val="Verzeichnissprung"/>
                <w:noProof/>
              </w:rPr>
              <w:tab/>
              <w:delText>11</w:delText>
            </w:r>
          </w:del>
        </w:p>
        <w:p w14:paraId="60C63FE2" w14:textId="484FED82" w:rsidR="0086372D" w:rsidDel="009062F0" w:rsidRDefault="00FC414D">
          <w:pPr>
            <w:pStyle w:val="Verzeichnis3"/>
            <w:tabs>
              <w:tab w:val="left" w:pos="1100"/>
              <w:tab w:val="right" w:leader="dot" w:pos="9231"/>
            </w:tabs>
            <w:rPr>
              <w:del w:id="357" w:author="BHO Legal (AM)" w:date="2026-07-24T07:29:00Z" w16du:dateUtc="2026-07-24T05:29:00Z"/>
              <w:rFonts w:asciiTheme="minorHAnsi" w:eastAsiaTheme="minorEastAsia" w:hAnsiTheme="minorHAnsi" w:cstheme="minorBidi"/>
              <w:noProof/>
              <w:kern w:val="2"/>
              <w:sz w:val="24"/>
              <w:szCs w:val="24"/>
              <w14:ligatures w14:val="standardContextual"/>
            </w:rPr>
          </w:pPr>
          <w:del w:id="358" w:author="BHO Legal (AM)" w:date="2026-07-24T07:29:00Z" w16du:dateUtc="2026-07-24T05:29:00Z">
            <w:r w:rsidDel="009062F0">
              <w:rPr>
                <w:rStyle w:val="Verzeichnissprung"/>
                <w:noProof/>
                <w:webHidden/>
                <w:lang w:val="en-US"/>
              </w:rPr>
              <w:delText>4.7</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lang w:val="en-US"/>
              </w:rPr>
              <w:delText>Software Bill of Materials (SBOM)*</w:delText>
            </w:r>
            <w:r w:rsidDel="009062F0">
              <w:rPr>
                <w:rStyle w:val="Verzeichnissprung"/>
                <w:noProof/>
              </w:rPr>
              <w:tab/>
              <w:delText>11</w:delText>
            </w:r>
          </w:del>
        </w:p>
        <w:p w14:paraId="308D9D0A" w14:textId="19C281FA" w:rsidR="0086372D" w:rsidDel="009062F0" w:rsidRDefault="00FC414D">
          <w:pPr>
            <w:pStyle w:val="Verzeichnis3"/>
            <w:tabs>
              <w:tab w:val="left" w:pos="1100"/>
              <w:tab w:val="right" w:leader="dot" w:pos="9231"/>
            </w:tabs>
            <w:rPr>
              <w:del w:id="359" w:author="BHO Legal (AM)" w:date="2026-07-24T07:29:00Z" w16du:dateUtc="2026-07-24T05:29:00Z"/>
              <w:rFonts w:asciiTheme="minorHAnsi" w:eastAsiaTheme="minorEastAsia" w:hAnsiTheme="minorHAnsi" w:cstheme="minorBidi"/>
              <w:noProof/>
              <w:kern w:val="2"/>
              <w:sz w:val="24"/>
              <w:szCs w:val="24"/>
              <w14:ligatures w14:val="standardContextual"/>
            </w:rPr>
          </w:pPr>
          <w:del w:id="360" w:author="BHO Legal (AM)" w:date="2026-07-24T07:29:00Z" w16du:dateUtc="2026-07-24T05:29:00Z">
            <w:r w:rsidDel="009062F0">
              <w:rPr>
                <w:rStyle w:val="Verzeichnissprung"/>
                <w:noProof/>
                <w:webHidden/>
              </w:rPr>
              <w:delText>4.8</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Sonstige Leistungen (z.B. Datenmigration)</w:delText>
            </w:r>
            <w:r w:rsidDel="009062F0">
              <w:rPr>
                <w:rStyle w:val="Verzeichnissprung"/>
                <w:noProof/>
              </w:rPr>
              <w:tab/>
              <w:delText>11</w:delText>
            </w:r>
          </w:del>
        </w:p>
        <w:p w14:paraId="43CE5D9A" w14:textId="68F19B18" w:rsidR="0086372D" w:rsidDel="009062F0" w:rsidRDefault="00FC414D">
          <w:pPr>
            <w:pStyle w:val="Verzeichnis4"/>
            <w:tabs>
              <w:tab w:val="left" w:pos="1320"/>
              <w:tab w:val="right" w:leader="dot" w:pos="9231"/>
            </w:tabs>
            <w:rPr>
              <w:del w:id="361" w:author="BHO Legal (AM)" w:date="2026-07-24T07:29:00Z" w16du:dateUtc="2026-07-24T05:29:00Z"/>
              <w:rFonts w:asciiTheme="minorHAnsi" w:eastAsiaTheme="minorEastAsia" w:hAnsiTheme="minorHAnsi" w:cstheme="minorBidi"/>
              <w:noProof/>
              <w:kern w:val="2"/>
              <w:sz w:val="24"/>
              <w:szCs w:val="24"/>
              <w14:ligatures w14:val="standardContextual"/>
            </w:rPr>
          </w:pPr>
          <w:del w:id="362" w:author="BHO Legal (AM)" w:date="2026-07-24T07:29:00Z" w16du:dateUtc="2026-07-24T05:29:00Z">
            <w:r w:rsidDel="009062F0">
              <w:rPr>
                <w:rStyle w:val="Verzeichnissprung"/>
                <w:noProof/>
                <w:webHidden/>
              </w:rPr>
              <w:delText>4.8.1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Leistungsumfang</w:delText>
            </w:r>
            <w:r w:rsidDel="009062F0">
              <w:rPr>
                <w:rStyle w:val="Verzeichnissprung"/>
                <w:noProof/>
              </w:rPr>
              <w:tab/>
              <w:delText>11</w:delText>
            </w:r>
          </w:del>
        </w:p>
        <w:p w14:paraId="5EE9B609" w14:textId="135C190D" w:rsidR="0086372D" w:rsidDel="009062F0" w:rsidRDefault="00FC414D">
          <w:pPr>
            <w:pStyle w:val="Verzeichnis4"/>
            <w:tabs>
              <w:tab w:val="left" w:pos="1320"/>
              <w:tab w:val="right" w:leader="dot" w:pos="9231"/>
            </w:tabs>
            <w:rPr>
              <w:del w:id="363" w:author="BHO Legal (AM)" w:date="2026-07-24T07:29:00Z" w16du:dateUtc="2026-07-24T05:29:00Z"/>
              <w:rFonts w:asciiTheme="minorHAnsi" w:eastAsiaTheme="minorEastAsia" w:hAnsiTheme="minorHAnsi" w:cstheme="minorBidi"/>
              <w:noProof/>
              <w:kern w:val="2"/>
              <w:sz w:val="24"/>
              <w:szCs w:val="24"/>
              <w14:ligatures w14:val="standardContextual"/>
            </w:rPr>
          </w:pPr>
          <w:del w:id="364" w:author="BHO Legal (AM)" w:date="2026-07-24T07:29:00Z" w16du:dateUtc="2026-07-24T05:29:00Z">
            <w:r w:rsidDel="009062F0">
              <w:rPr>
                <w:rStyle w:val="Verzeichnissprung"/>
                <w:noProof/>
                <w:webHidden/>
              </w:rPr>
              <w:delText>4.8.2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w:delText>
            </w:r>
            <w:r w:rsidDel="009062F0">
              <w:rPr>
                <w:rStyle w:val="Verzeichnissprung"/>
                <w:noProof/>
              </w:rPr>
              <w:tab/>
              <w:delText>11</w:delText>
            </w:r>
          </w:del>
        </w:p>
        <w:p w14:paraId="46F94FFC" w14:textId="2DE72840" w:rsidR="0086372D" w:rsidDel="009062F0" w:rsidRDefault="00FC414D">
          <w:pPr>
            <w:pStyle w:val="Verzeichnis2"/>
            <w:tabs>
              <w:tab w:val="left" w:pos="600"/>
              <w:tab w:val="right" w:leader="dot" w:pos="9231"/>
            </w:tabs>
            <w:rPr>
              <w:del w:id="365" w:author="BHO Legal (AM)" w:date="2026-07-24T07:29:00Z" w16du:dateUtc="2026-07-24T05:29:00Z"/>
              <w:rFonts w:asciiTheme="minorHAnsi" w:eastAsiaTheme="minorEastAsia" w:hAnsiTheme="minorHAnsi" w:cstheme="minorBidi"/>
              <w:noProof/>
              <w:kern w:val="2"/>
              <w:sz w:val="24"/>
              <w:szCs w:val="24"/>
              <w14:ligatures w14:val="standardContextual"/>
            </w:rPr>
          </w:pPr>
          <w:del w:id="366" w:author="BHO Legal (AM)" w:date="2026-07-24T07:29:00Z" w16du:dateUtc="2026-07-24T05:29:00Z">
            <w:r w:rsidDel="009062F0">
              <w:rPr>
                <w:rStyle w:val="Verzeichnissprung"/>
                <w:noProof/>
                <w:webHidden/>
              </w:rPr>
              <w:delText>5</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Pflege</w:delText>
            </w:r>
            <w:r w:rsidDel="009062F0">
              <w:rPr>
                <w:rStyle w:val="Verzeichnissprung"/>
                <w:noProof/>
              </w:rPr>
              <w:tab/>
              <w:delText>11</w:delText>
            </w:r>
          </w:del>
        </w:p>
        <w:p w14:paraId="657E52C8" w14:textId="209A2401" w:rsidR="0086372D" w:rsidDel="009062F0" w:rsidRDefault="00FC414D">
          <w:pPr>
            <w:pStyle w:val="Verzeichnis3"/>
            <w:tabs>
              <w:tab w:val="left" w:pos="1100"/>
              <w:tab w:val="right" w:leader="dot" w:pos="9231"/>
            </w:tabs>
            <w:rPr>
              <w:del w:id="367" w:author="BHO Legal (AM)" w:date="2026-07-24T07:29:00Z" w16du:dateUtc="2026-07-24T05:29:00Z"/>
              <w:rFonts w:asciiTheme="minorHAnsi" w:eastAsiaTheme="minorEastAsia" w:hAnsiTheme="minorHAnsi" w:cstheme="minorBidi"/>
              <w:noProof/>
              <w:kern w:val="2"/>
              <w:sz w:val="24"/>
              <w:szCs w:val="24"/>
              <w14:ligatures w14:val="standardContextual"/>
            </w:rPr>
          </w:pPr>
          <w:del w:id="368" w:author="BHO Legal (AM)" w:date="2026-07-24T07:29:00Z" w16du:dateUtc="2026-07-24T05:29:00Z">
            <w:r w:rsidDel="009062F0">
              <w:rPr>
                <w:rStyle w:val="Verzeichnissprung"/>
                <w:noProof/>
                <w:webHidden/>
              </w:rPr>
              <w:delText>5.1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Arten von Pflegeleistungen</w:delText>
            </w:r>
            <w:r w:rsidDel="009062F0">
              <w:rPr>
                <w:rStyle w:val="Verzeichnissprung"/>
                <w:noProof/>
              </w:rPr>
              <w:tab/>
              <w:delText>11</w:delText>
            </w:r>
          </w:del>
        </w:p>
        <w:p w14:paraId="3A3AB380" w14:textId="584F4CC2" w:rsidR="0086372D" w:rsidDel="009062F0" w:rsidRDefault="00FC414D">
          <w:pPr>
            <w:pStyle w:val="Verzeichnis4"/>
            <w:tabs>
              <w:tab w:val="left" w:pos="1320"/>
              <w:tab w:val="right" w:leader="dot" w:pos="9231"/>
            </w:tabs>
            <w:rPr>
              <w:del w:id="369" w:author="BHO Legal (AM)" w:date="2026-07-24T07:29:00Z" w16du:dateUtc="2026-07-24T05:29:00Z"/>
              <w:rFonts w:asciiTheme="minorHAnsi" w:eastAsiaTheme="minorEastAsia" w:hAnsiTheme="minorHAnsi" w:cstheme="minorBidi"/>
              <w:noProof/>
              <w:kern w:val="2"/>
              <w:sz w:val="24"/>
              <w:szCs w:val="24"/>
              <w14:ligatures w14:val="standardContextual"/>
            </w:rPr>
          </w:pPr>
          <w:del w:id="370" w:author="BHO Legal (AM)" w:date="2026-07-24T07:29:00Z" w16du:dateUtc="2026-07-24T05:29:00Z">
            <w:r w:rsidDel="009062F0">
              <w:rPr>
                <w:rStyle w:val="Verzeichnissprung"/>
                <w:noProof/>
                <w:webHidden/>
              </w:rPr>
              <w:delText>5.1.1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Störungsbeseitigung</w:delText>
            </w:r>
            <w:r w:rsidDel="009062F0">
              <w:rPr>
                <w:rStyle w:val="Verzeichnissprung"/>
                <w:noProof/>
              </w:rPr>
              <w:tab/>
              <w:delText>11</w:delText>
            </w:r>
          </w:del>
        </w:p>
        <w:p w14:paraId="7904FE1A" w14:textId="1F098A0C" w:rsidR="0086372D" w:rsidDel="009062F0" w:rsidRDefault="00FC414D">
          <w:pPr>
            <w:pStyle w:val="Verzeichnis4"/>
            <w:tabs>
              <w:tab w:val="left" w:pos="1320"/>
              <w:tab w:val="right" w:leader="dot" w:pos="9231"/>
            </w:tabs>
            <w:rPr>
              <w:del w:id="371" w:author="BHO Legal (AM)" w:date="2026-07-24T07:29:00Z" w16du:dateUtc="2026-07-24T05:29:00Z"/>
              <w:rFonts w:asciiTheme="minorHAnsi" w:eastAsiaTheme="minorEastAsia" w:hAnsiTheme="minorHAnsi" w:cstheme="minorBidi"/>
              <w:noProof/>
              <w:kern w:val="2"/>
              <w:sz w:val="24"/>
              <w:szCs w:val="24"/>
              <w14:ligatures w14:val="standardContextual"/>
            </w:rPr>
          </w:pPr>
          <w:del w:id="372" w:author="BHO Legal (AM)" w:date="2026-07-24T07:29:00Z" w16du:dateUtc="2026-07-24T05:29:00Z">
            <w:r w:rsidDel="009062F0">
              <w:rPr>
                <w:rStyle w:val="Verzeichnissprung"/>
                <w:noProof/>
                <w:webHidden/>
              </w:rPr>
              <w:delText>5.1.2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Überlassung von verfügbaren Programmständen* (Standardsoftware*)</w:delText>
            </w:r>
            <w:r w:rsidDel="009062F0">
              <w:rPr>
                <w:rStyle w:val="Verzeichnissprung"/>
                <w:noProof/>
              </w:rPr>
              <w:tab/>
              <w:delText>12</w:delText>
            </w:r>
          </w:del>
        </w:p>
        <w:p w14:paraId="4F952C06" w14:textId="4FCF248B" w:rsidR="0086372D" w:rsidDel="009062F0" w:rsidRDefault="00FC414D">
          <w:pPr>
            <w:pStyle w:val="Verzeichnis3"/>
            <w:tabs>
              <w:tab w:val="left" w:pos="1100"/>
              <w:tab w:val="right" w:leader="dot" w:pos="9231"/>
            </w:tabs>
            <w:rPr>
              <w:del w:id="373" w:author="BHO Legal (AM)" w:date="2026-07-24T07:29:00Z" w16du:dateUtc="2026-07-24T05:29:00Z"/>
              <w:rFonts w:asciiTheme="minorHAnsi" w:eastAsiaTheme="minorEastAsia" w:hAnsiTheme="minorHAnsi" w:cstheme="minorBidi"/>
              <w:noProof/>
              <w:kern w:val="2"/>
              <w:sz w:val="24"/>
              <w:szCs w:val="24"/>
              <w14:ligatures w14:val="standardContextual"/>
            </w:rPr>
          </w:pPr>
          <w:del w:id="374" w:author="BHO Legal (AM)" w:date="2026-07-24T07:29:00Z" w16du:dateUtc="2026-07-24T05:29:00Z">
            <w:r w:rsidDel="009062F0">
              <w:rPr>
                <w:rStyle w:val="Verzeichnissprung"/>
                <w:noProof/>
                <w:webHidden/>
              </w:rPr>
              <w:delText>5.2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Beginn / Dauer der Pflege</w:delText>
            </w:r>
            <w:r w:rsidDel="009062F0">
              <w:rPr>
                <w:rStyle w:val="Verzeichnissprung"/>
                <w:noProof/>
              </w:rPr>
              <w:tab/>
              <w:delText>12</w:delText>
            </w:r>
          </w:del>
        </w:p>
        <w:p w14:paraId="28C6B055" w14:textId="3DA5904B" w:rsidR="0086372D" w:rsidDel="009062F0" w:rsidRDefault="00FC414D">
          <w:pPr>
            <w:pStyle w:val="Verzeichnis3"/>
            <w:tabs>
              <w:tab w:val="left" w:pos="1100"/>
              <w:tab w:val="right" w:leader="dot" w:pos="9231"/>
            </w:tabs>
            <w:rPr>
              <w:del w:id="375" w:author="BHO Legal (AM)" w:date="2026-07-24T07:29:00Z" w16du:dateUtc="2026-07-24T05:29:00Z"/>
              <w:rFonts w:asciiTheme="minorHAnsi" w:eastAsiaTheme="minorEastAsia" w:hAnsiTheme="minorHAnsi" w:cstheme="minorBidi"/>
              <w:noProof/>
              <w:kern w:val="2"/>
              <w:sz w:val="24"/>
              <w:szCs w:val="24"/>
              <w14:ligatures w14:val="standardContextual"/>
            </w:rPr>
          </w:pPr>
          <w:del w:id="376" w:author="BHO Legal (AM)" w:date="2026-07-24T07:29:00Z" w16du:dateUtc="2026-07-24T05:29:00Z">
            <w:r w:rsidDel="009062F0">
              <w:rPr>
                <w:rStyle w:val="Verzeichnissprung"/>
                <w:noProof/>
                <w:webHidden/>
              </w:rPr>
              <w:delText>5.3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Kündigung der Pflegeleistungen</w:delText>
            </w:r>
            <w:r w:rsidDel="009062F0">
              <w:rPr>
                <w:rStyle w:val="Verzeichnissprung"/>
                <w:noProof/>
              </w:rPr>
              <w:tab/>
              <w:delText>12</w:delText>
            </w:r>
          </w:del>
        </w:p>
        <w:p w14:paraId="696771A9" w14:textId="668CE2F5" w:rsidR="0086372D" w:rsidDel="009062F0" w:rsidRDefault="00FC414D">
          <w:pPr>
            <w:pStyle w:val="Verzeichnis3"/>
            <w:tabs>
              <w:tab w:val="left" w:pos="1100"/>
              <w:tab w:val="right" w:leader="dot" w:pos="9231"/>
            </w:tabs>
            <w:rPr>
              <w:del w:id="377" w:author="BHO Legal (AM)" w:date="2026-07-24T07:29:00Z" w16du:dateUtc="2026-07-24T05:29:00Z"/>
              <w:rFonts w:asciiTheme="minorHAnsi" w:eastAsiaTheme="minorEastAsia" w:hAnsiTheme="minorHAnsi" w:cstheme="minorBidi"/>
              <w:noProof/>
              <w:kern w:val="2"/>
              <w:sz w:val="24"/>
              <w:szCs w:val="24"/>
              <w14:ligatures w14:val="standardContextual"/>
            </w:rPr>
          </w:pPr>
          <w:del w:id="378" w:author="BHO Legal (AM)" w:date="2026-07-24T07:29:00Z" w16du:dateUtc="2026-07-24T05:29:00Z">
            <w:r w:rsidDel="009062F0">
              <w:rPr>
                <w:rStyle w:val="Verzeichnissprung"/>
                <w:noProof/>
                <w:webHidden/>
              </w:rPr>
              <w:delText>5.4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Vergütung/Zahlungsfristen für Pflegeleistungen</w:delText>
            </w:r>
            <w:r w:rsidDel="009062F0">
              <w:rPr>
                <w:rStyle w:val="Verzeichnissprung"/>
                <w:noProof/>
              </w:rPr>
              <w:tab/>
              <w:delText>13</w:delText>
            </w:r>
          </w:del>
        </w:p>
        <w:p w14:paraId="408056DB" w14:textId="45A4F757" w:rsidR="0086372D" w:rsidDel="009062F0" w:rsidRDefault="00FC414D">
          <w:pPr>
            <w:pStyle w:val="Verzeichnis4"/>
            <w:tabs>
              <w:tab w:val="left" w:pos="1320"/>
              <w:tab w:val="right" w:leader="dot" w:pos="9231"/>
            </w:tabs>
            <w:rPr>
              <w:del w:id="379" w:author="BHO Legal (AM)" w:date="2026-07-24T07:29:00Z" w16du:dateUtc="2026-07-24T05:29:00Z"/>
              <w:rFonts w:asciiTheme="minorHAnsi" w:eastAsiaTheme="minorEastAsia" w:hAnsiTheme="minorHAnsi" w:cstheme="minorBidi"/>
              <w:noProof/>
              <w:kern w:val="2"/>
              <w:sz w:val="24"/>
              <w:szCs w:val="24"/>
              <w14:ligatures w14:val="standardContextual"/>
            </w:rPr>
          </w:pPr>
          <w:del w:id="380" w:author="BHO Legal (AM)" w:date="2026-07-24T07:29:00Z" w16du:dateUtc="2026-07-24T05:29:00Z">
            <w:r w:rsidDel="009062F0">
              <w:rPr>
                <w:rStyle w:val="Verzeichnissprung"/>
                <w:noProof/>
                <w:webHidden/>
              </w:rPr>
              <w:delText>5.4.1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w:delText>
            </w:r>
            <w:r w:rsidDel="009062F0">
              <w:rPr>
                <w:rStyle w:val="Verzeichnissprung"/>
                <w:noProof/>
              </w:rPr>
              <w:tab/>
              <w:delText>13</w:delText>
            </w:r>
          </w:del>
        </w:p>
        <w:p w14:paraId="1690F012" w14:textId="0DADADA1" w:rsidR="0086372D" w:rsidDel="009062F0" w:rsidRDefault="00FC414D">
          <w:pPr>
            <w:pStyle w:val="Verzeichnis4"/>
            <w:tabs>
              <w:tab w:val="left" w:pos="1320"/>
              <w:tab w:val="right" w:leader="dot" w:pos="9231"/>
            </w:tabs>
            <w:rPr>
              <w:del w:id="381" w:author="BHO Legal (AM)" w:date="2026-07-24T07:29:00Z" w16du:dateUtc="2026-07-24T05:29:00Z"/>
              <w:rFonts w:asciiTheme="minorHAnsi" w:eastAsiaTheme="minorEastAsia" w:hAnsiTheme="minorHAnsi" w:cstheme="minorBidi"/>
              <w:noProof/>
              <w:kern w:val="2"/>
              <w:sz w:val="24"/>
              <w:szCs w:val="24"/>
              <w14:ligatures w14:val="standardContextual"/>
            </w:rPr>
          </w:pPr>
          <w:del w:id="382" w:author="BHO Legal (AM)" w:date="2026-07-24T07:29:00Z" w16du:dateUtc="2026-07-24T05:29:00Z">
            <w:r w:rsidDel="009062F0">
              <w:rPr>
                <w:rStyle w:val="Verzeichnissprung"/>
                <w:noProof/>
                <w:webHidden/>
              </w:rPr>
              <w:delText>5.4.2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Zahlungsfristen für Pflegeleistungen</w:delText>
            </w:r>
            <w:r w:rsidDel="009062F0">
              <w:rPr>
                <w:rStyle w:val="Verzeichnissprung"/>
                <w:noProof/>
              </w:rPr>
              <w:tab/>
              <w:delText>13</w:delText>
            </w:r>
          </w:del>
        </w:p>
        <w:p w14:paraId="51569437" w14:textId="16CFF26C" w:rsidR="0086372D" w:rsidDel="009062F0" w:rsidRDefault="00FC414D">
          <w:pPr>
            <w:pStyle w:val="Verzeichnis3"/>
            <w:tabs>
              <w:tab w:val="left" w:pos="1100"/>
              <w:tab w:val="right" w:leader="dot" w:pos="9231"/>
            </w:tabs>
            <w:rPr>
              <w:del w:id="383" w:author="BHO Legal (AM)" w:date="2026-07-24T07:29:00Z" w16du:dateUtc="2026-07-24T05:29:00Z"/>
              <w:rFonts w:asciiTheme="minorHAnsi" w:eastAsiaTheme="minorEastAsia" w:hAnsiTheme="minorHAnsi" w:cstheme="minorBidi"/>
              <w:noProof/>
              <w:kern w:val="2"/>
              <w:sz w:val="24"/>
              <w:szCs w:val="24"/>
              <w14:ligatures w14:val="standardContextual"/>
            </w:rPr>
          </w:pPr>
          <w:del w:id="384" w:author="BHO Legal (AM)" w:date="2026-07-24T07:29:00Z" w16du:dateUtc="2026-07-24T05:29:00Z">
            <w:r w:rsidDel="009062F0">
              <w:rPr>
                <w:rStyle w:val="Verzeichnissprung"/>
                <w:noProof/>
                <w:webHidden/>
              </w:rPr>
              <w:delText>5.5</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Sonstige Regelungen zu Pflegeleistungen</w:delText>
            </w:r>
            <w:r w:rsidDel="009062F0">
              <w:rPr>
                <w:rStyle w:val="Verzeichnissprung"/>
                <w:noProof/>
              </w:rPr>
              <w:tab/>
              <w:delText>13</w:delText>
            </w:r>
          </w:del>
        </w:p>
        <w:p w14:paraId="0180EC3C" w14:textId="65D35B03" w:rsidR="0086372D" w:rsidDel="009062F0" w:rsidRDefault="00FC414D">
          <w:pPr>
            <w:pStyle w:val="Verzeichnis4"/>
            <w:tabs>
              <w:tab w:val="left" w:pos="1320"/>
              <w:tab w:val="right" w:leader="dot" w:pos="9231"/>
            </w:tabs>
            <w:rPr>
              <w:del w:id="385" w:author="BHO Legal (AM)" w:date="2026-07-24T07:29:00Z" w16du:dateUtc="2026-07-24T05:29:00Z"/>
              <w:rFonts w:asciiTheme="minorHAnsi" w:eastAsiaTheme="minorEastAsia" w:hAnsiTheme="minorHAnsi" w:cstheme="minorBidi"/>
              <w:noProof/>
              <w:kern w:val="2"/>
              <w:sz w:val="24"/>
              <w:szCs w:val="24"/>
              <w14:ligatures w14:val="standardContextual"/>
            </w:rPr>
          </w:pPr>
          <w:del w:id="386" w:author="BHO Legal (AM)" w:date="2026-07-24T07:29:00Z" w16du:dateUtc="2026-07-24T05:29:00Z">
            <w:r w:rsidDel="009062F0">
              <w:rPr>
                <w:rStyle w:val="Verzeichnissprung"/>
                <w:noProof/>
                <w:webHidden/>
              </w:rPr>
              <w:delText>5.5.1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Abnahme der Pflegeleistungen</w:delText>
            </w:r>
            <w:r w:rsidDel="009062F0">
              <w:rPr>
                <w:rStyle w:val="Verzeichnissprung"/>
                <w:noProof/>
              </w:rPr>
              <w:tab/>
              <w:delText>13</w:delText>
            </w:r>
          </w:del>
        </w:p>
        <w:p w14:paraId="49F35CA3" w14:textId="7673D8DE" w:rsidR="0086372D" w:rsidDel="009062F0" w:rsidRDefault="00FC414D">
          <w:pPr>
            <w:pStyle w:val="Verzeichnis4"/>
            <w:tabs>
              <w:tab w:val="left" w:pos="1320"/>
              <w:tab w:val="right" w:leader="dot" w:pos="9231"/>
            </w:tabs>
            <w:rPr>
              <w:del w:id="387" w:author="BHO Legal (AM)" w:date="2026-07-24T07:29:00Z" w16du:dateUtc="2026-07-24T05:29:00Z"/>
              <w:rFonts w:asciiTheme="minorHAnsi" w:eastAsiaTheme="minorEastAsia" w:hAnsiTheme="minorHAnsi" w:cstheme="minorBidi"/>
              <w:noProof/>
              <w:kern w:val="2"/>
              <w:sz w:val="24"/>
              <w:szCs w:val="24"/>
              <w14:ligatures w14:val="standardContextual"/>
            </w:rPr>
          </w:pPr>
          <w:del w:id="388" w:author="BHO Legal (AM)" w:date="2026-07-24T07:29:00Z" w16du:dateUtc="2026-07-24T05:29:00Z">
            <w:r w:rsidDel="009062F0">
              <w:rPr>
                <w:rStyle w:val="Verzeichnissprung"/>
                <w:noProof/>
                <w:webHidden/>
              </w:rPr>
              <w:delText>5.5.2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Dokumentation der Pflegeleistungen</w:delText>
            </w:r>
            <w:r w:rsidDel="009062F0">
              <w:rPr>
                <w:rStyle w:val="Verzeichnissprung"/>
                <w:noProof/>
              </w:rPr>
              <w:tab/>
              <w:delText>13</w:delText>
            </w:r>
          </w:del>
        </w:p>
        <w:p w14:paraId="1835C4D1" w14:textId="61E7712A" w:rsidR="0086372D" w:rsidDel="009062F0" w:rsidRDefault="00FC414D">
          <w:pPr>
            <w:pStyle w:val="Verzeichnis2"/>
            <w:tabs>
              <w:tab w:val="left" w:pos="600"/>
              <w:tab w:val="right" w:leader="dot" w:pos="9231"/>
            </w:tabs>
            <w:rPr>
              <w:del w:id="389" w:author="BHO Legal (AM)" w:date="2026-07-24T07:29:00Z" w16du:dateUtc="2026-07-24T05:29:00Z"/>
              <w:rFonts w:asciiTheme="minorHAnsi" w:eastAsiaTheme="minorEastAsia" w:hAnsiTheme="minorHAnsi" w:cstheme="minorBidi"/>
              <w:noProof/>
              <w:kern w:val="2"/>
              <w:sz w:val="24"/>
              <w:szCs w:val="24"/>
              <w14:ligatures w14:val="standardContextual"/>
            </w:rPr>
          </w:pPr>
          <w:del w:id="390" w:author="BHO Legal (AM)" w:date="2026-07-24T07:29:00Z" w16du:dateUtc="2026-07-24T05:29:00Z">
            <w:r w:rsidDel="009062F0">
              <w:rPr>
                <w:rStyle w:val="Verzeichnissprung"/>
                <w:noProof/>
                <w:webHidden/>
              </w:rPr>
              <w:delText>6</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Weitere Leistungen nach der Abnahme der Werkleistungen</w:delText>
            </w:r>
            <w:r w:rsidDel="009062F0">
              <w:rPr>
                <w:rStyle w:val="Verzeichnissprung"/>
                <w:noProof/>
              </w:rPr>
              <w:tab/>
              <w:delText>13</w:delText>
            </w:r>
          </w:del>
        </w:p>
        <w:p w14:paraId="61CC3E92" w14:textId="54628ECE" w:rsidR="0086372D" w:rsidDel="009062F0" w:rsidRDefault="00FC414D">
          <w:pPr>
            <w:pStyle w:val="Verzeichnis3"/>
            <w:tabs>
              <w:tab w:val="left" w:pos="1100"/>
              <w:tab w:val="right" w:leader="dot" w:pos="9231"/>
            </w:tabs>
            <w:rPr>
              <w:del w:id="391" w:author="BHO Legal (AM)" w:date="2026-07-24T07:29:00Z" w16du:dateUtc="2026-07-24T05:29:00Z"/>
              <w:rFonts w:asciiTheme="minorHAnsi" w:eastAsiaTheme="minorEastAsia" w:hAnsiTheme="minorHAnsi" w:cstheme="minorBidi"/>
              <w:noProof/>
              <w:kern w:val="2"/>
              <w:sz w:val="24"/>
              <w:szCs w:val="24"/>
              <w14:ligatures w14:val="standardContextual"/>
            </w:rPr>
          </w:pPr>
          <w:del w:id="392" w:author="BHO Legal (AM)" w:date="2026-07-24T07:29:00Z" w16du:dateUtc="2026-07-24T05:29:00Z">
            <w:r w:rsidDel="009062F0">
              <w:rPr>
                <w:rStyle w:val="Verzeichnissprung"/>
                <w:noProof/>
                <w:webHidden/>
              </w:rPr>
              <w:delText>6.1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Weiterentwicklung und Anpassung</w:delText>
            </w:r>
            <w:r w:rsidDel="009062F0">
              <w:rPr>
                <w:rStyle w:val="Verzeichnissprung"/>
                <w:noProof/>
              </w:rPr>
              <w:tab/>
              <w:delText>13</w:delText>
            </w:r>
          </w:del>
        </w:p>
        <w:p w14:paraId="73894D2A" w14:textId="62C62362" w:rsidR="0086372D" w:rsidDel="009062F0" w:rsidRDefault="00FC414D">
          <w:pPr>
            <w:pStyle w:val="Verzeichnis3"/>
            <w:tabs>
              <w:tab w:val="left" w:pos="1100"/>
              <w:tab w:val="right" w:leader="dot" w:pos="9231"/>
            </w:tabs>
            <w:rPr>
              <w:del w:id="393" w:author="BHO Legal (AM)" w:date="2026-07-24T07:29:00Z" w16du:dateUtc="2026-07-24T05:29:00Z"/>
              <w:rFonts w:asciiTheme="minorHAnsi" w:eastAsiaTheme="minorEastAsia" w:hAnsiTheme="minorHAnsi" w:cstheme="minorBidi"/>
              <w:noProof/>
              <w:kern w:val="2"/>
              <w:sz w:val="24"/>
              <w:szCs w:val="24"/>
              <w14:ligatures w14:val="standardContextual"/>
            </w:rPr>
          </w:pPr>
          <w:del w:id="394" w:author="BHO Legal (AM)" w:date="2026-07-24T07:29:00Z" w16du:dateUtc="2026-07-24T05:29:00Z">
            <w:r w:rsidDel="009062F0">
              <w:rPr>
                <w:rStyle w:val="Verzeichnissprung"/>
                <w:noProof/>
                <w:webHidden/>
              </w:rPr>
              <w:delText>6.2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Sonstige Leistungen</w:delText>
            </w:r>
            <w:r w:rsidDel="009062F0">
              <w:rPr>
                <w:rStyle w:val="Verzeichnissprung"/>
                <w:noProof/>
              </w:rPr>
              <w:tab/>
              <w:delText>13</w:delText>
            </w:r>
          </w:del>
        </w:p>
        <w:p w14:paraId="75623433" w14:textId="0DB5191B" w:rsidR="0086372D" w:rsidDel="009062F0" w:rsidRDefault="00FC414D">
          <w:pPr>
            <w:pStyle w:val="Verzeichnis4"/>
            <w:tabs>
              <w:tab w:val="left" w:pos="1320"/>
              <w:tab w:val="right" w:leader="dot" w:pos="9231"/>
            </w:tabs>
            <w:rPr>
              <w:del w:id="395" w:author="BHO Legal (AM)" w:date="2026-07-24T07:29:00Z" w16du:dateUtc="2026-07-24T05:29:00Z"/>
              <w:rFonts w:asciiTheme="minorHAnsi" w:eastAsiaTheme="minorEastAsia" w:hAnsiTheme="minorHAnsi" w:cstheme="minorBidi"/>
              <w:noProof/>
              <w:kern w:val="2"/>
              <w:sz w:val="24"/>
              <w:szCs w:val="24"/>
              <w14:ligatures w14:val="standardContextual"/>
            </w:rPr>
          </w:pPr>
          <w:del w:id="396" w:author="BHO Legal (AM)" w:date="2026-07-24T07:29:00Z" w16du:dateUtc="2026-07-24T05:29:00Z">
            <w:r w:rsidDel="009062F0">
              <w:rPr>
                <w:rStyle w:val="Verzeichnissprung"/>
                <w:noProof/>
                <w:webHidden/>
              </w:rPr>
              <w:delText>6.2.1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Leistungsumfang</w:delText>
            </w:r>
            <w:r w:rsidDel="009062F0">
              <w:rPr>
                <w:rStyle w:val="Verzeichnissprung"/>
                <w:noProof/>
              </w:rPr>
              <w:tab/>
              <w:delText>13</w:delText>
            </w:r>
          </w:del>
        </w:p>
        <w:p w14:paraId="537970C0" w14:textId="57E5DF2A" w:rsidR="0086372D" w:rsidDel="009062F0" w:rsidRDefault="00FC414D">
          <w:pPr>
            <w:pStyle w:val="Verzeichnis4"/>
            <w:tabs>
              <w:tab w:val="left" w:pos="1320"/>
              <w:tab w:val="right" w:leader="dot" w:pos="9231"/>
            </w:tabs>
            <w:rPr>
              <w:del w:id="397" w:author="BHO Legal (AM)" w:date="2026-07-24T07:29:00Z" w16du:dateUtc="2026-07-24T05:29:00Z"/>
              <w:rFonts w:asciiTheme="minorHAnsi" w:eastAsiaTheme="minorEastAsia" w:hAnsiTheme="minorHAnsi" w:cstheme="minorBidi"/>
              <w:noProof/>
              <w:kern w:val="2"/>
              <w:sz w:val="24"/>
              <w:szCs w:val="24"/>
              <w14:ligatures w14:val="standardContextual"/>
            </w:rPr>
          </w:pPr>
          <w:del w:id="398" w:author="BHO Legal (AM)" w:date="2026-07-24T07:29:00Z" w16du:dateUtc="2026-07-24T05:29:00Z">
            <w:r w:rsidDel="009062F0">
              <w:rPr>
                <w:rStyle w:val="Verzeichnissprung"/>
                <w:noProof/>
                <w:webHidden/>
              </w:rPr>
              <w:delText>6.2.2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Vergütung</w:delText>
            </w:r>
            <w:r w:rsidDel="009062F0">
              <w:rPr>
                <w:rStyle w:val="Verzeichnissprung"/>
                <w:noProof/>
              </w:rPr>
              <w:tab/>
              <w:delText>14</w:delText>
            </w:r>
          </w:del>
        </w:p>
        <w:p w14:paraId="74E76910" w14:textId="297E55E5" w:rsidR="0086372D" w:rsidDel="009062F0" w:rsidRDefault="00FC414D">
          <w:pPr>
            <w:pStyle w:val="Verzeichnis2"/>
            <w:tabs>
              <w:tab w:val="left" w:pos="600"/>
              <w:tab w:val="right" w:leader="dot" w:pos="9231"/>
            </w:tabs>
            <w:rPr>
              <w:del w:id="399" w:author="BHO Legal (AM)" w:date="2026-07-24T07:29:00Z" w16du:dateUtc="2026-07-24T05:29:00Z"/>
              <w:rFonts w:asciiTheme="minorHAnsi" w:eastAsiaTheme="minorEastAsia" w:hAnsiTheme="minorHAnsi" w:cstheme="minorBidi"/>
              <w:noProof/>
              <w:kern w:val="2"/>
              <w:sz w:val="24"/>
              <w:szCs w:val="24"/>
              <w14:ligatures w14:val="standardContextual"/>
            </w:rPr>
          </w:pPr>
          <w:del w:id="400" w:author="BHO Legal (AM)" w:date="2026-07-24T07:29:00Z" w16du:dateUtc="2026-07-24T05:29:00Z">
            <w:r w:rsidDel="009062F0">
              <w:rPr>
                <w:rStyle w:val="Verzeichnissprung"/>
                <w:noProof/>
                <w:webHidden/>
              </w:rPr>
              <w:delText>7</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Zusätzliche Regelungen für Open Source Software*</w:delText>
            </w:r>
            <w:r w:rsidDel="009062F0">
              <w:rPr>
                <w:rStyle w:val="Verzeichnissprung"/>
                <w:noProof/>
              </w:rPr>
              <w:tab/>
              <w:delText>14</w:delText>
            </w:r>
          </w:del>
        </w:p>
        <w:p w14:paraId="6CB6798E" w14:textId="00CEDC6E" w:rsidR="0086372D" w:rsidDel="009062F0" w:rsidRDefault="00FC414D">
          <w:pPr>
            <w:pStyle w:val="Verzeichnis2"/>
            <w:tabs>
              <w:tab w:val="left" w:pos="600"/>
              <w:tab w:val="right" w:leader="dot" w:pos="9231"/>
            </w:tabs>
            <w:rPr>
              <w:del w:id="401" w:author="BHO Legal (AM)" w:date="2026-07-24T07:29:00Z" w16du:dateUtc="2026-07-24T05:29:00Z"/>
              <w:rFonts w:asciiTheme="minorHAnsi" w:eastAsiaTheme="minorEastAsia" w:hAnsiTheme="minorHAnsi" w:cstheme="minorBidi"/>
              <w:noProof/>
              <w:kern w:val="2"/>
              <w:sz w:val="24"/>
              <w:szCs w:val="24"/>
              <w14:ligatures w14:val="standardContextual"/>
            </w:rPr>
          </w:pPr>
          <w:del w:id="402" w:author="BHO Legal (AM)" w:date="2026-07-24T07:29:00Z" w16du:dateUtc="2026-07-24T05:29:00Z">
            <w:r w:rsidDel="009062F0">
              <w:rPr>
                <w:rStyle w:val="Verzeichnissprung"/>
                <w:noProof/>
                <w:webHidden/>
              </w:rPr>
              <w:delText>8</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Ergänzende Vereinbarungen bei Vergütung nach Aufwand</w:delText>
            </w:r>
            <w:r w:rsidDel="009062F0">
              <w:rPr>
                <w:rStyle w:val="Verzeichnissprung"/>
                <w:noProof/>
              </w:rPr>
              <w:tab/>
              <w:delText>15</w:delText>
            </w:r>
          </w:del>
        </w:p>
        <w:p w14:paraId="2F622869" w14:textId="6DF168EC" w:rsidR="0086372D" w:rsidDel="009062F0" w:rsidRDefault="00FC414D">
          <w:pPr>
            <w:pStyle w:val="Verzeichnis3"/>
            <w:tabs>
              <w:tab w:val="left" w:pos="1100"/>
              <w:tab w:val="right" w:leader="dot" w:pos="9231"/>
            </w:tabs>
            <w:rPr>
              <w:del w:id="403" w:author="BHO Legal (AM)" w:date="2026-07-24T07:29:00Z" w16du:dateUtc="2026-07-24T05:29:00Z"/>
              <w:rFonts w:asciiTheme="minorHAnsi" w:eastAsiaTheme="minorEastAsia" w:hAnsiTheme="minorHAnsi" w:cstheme="minorBidi"/>
              <w:noProof/>
              <w:kern w:val="2"/>
              <w:sz w:val="24"/>
              <w:szCs w:val="24"/>
              <w14:ligatures w14:val="standardContextual"/>
            </w:rPr>
          </w:pPr>
          <w:del w:id="404" w:author="BHO Legal (AM)" w:date="2026-07-24T07:29:00Z" w16du:dateUtc="2026-07-24T05:29:00Z">
            <w:r w:rsidDel="009062F0">
              <w:rPr>
                <w:rStyle w:val="Verzeichnissprung"/>
                <w:noProof/>
                <w:webHidden/>
              </w:rPr>
              <w:delText>8.1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Vereinbarung der Preiskategorien bei Vergütung nach Aufwand</w:delText>
            </w:r>
            <w:r w:rsidDel="009062F0">
              <w:rPr>
                <w:rStyle w:val="Verzeichnissprung"/>
                <w:noProof/>
              </w:rPr>
              <w:tab/>
              <w:delText>15</w:delText>
            </w:r>
          </w:del>
        </w:p>
        <w:p w14:paraId="63B5064E" w14:textId="451886E8" w:rsidR="0086372D" w:rsidDel="009062F0" w:rsidRDefault="00FC414D">
          <w:pPr>
            <w:pStyle w:val="Verzeichnis3"/>
            <w:tabs>
              <w:tab w:val="left" w:pos="1100"/>
              <w:tab w:val="right" w:leader="dot" w:pos="9231"/>
            </w:tabs>
            <w:rPr>
              <w:del w:id="405" w:author="BHO Legal (AM)" w:date="2026-07-24T07:29:00Z" w16du:dateUtc="2026-07-24T05:29:00Z"/>
              <w:rFonts w:asciiTheme="minorHAnsi" w:eastAsiaTheme="minorEastAsia" w:hAnsiTheme="minorHAnsi" w:cstheme="minorBidi"/>
              <w:noProof/>
              <w:kern w:val="2"/>
              <w:sz w:val="24"/>
              <w:szCs w:val="24"/>
              <w14:ligatures w14:val="standardContextual"/>
            </w:rPr>
          </w:pPr>
          <w:del w:id="406" w:author="BHO Legal (AM)" w:date="2026-07-24T07:29:00Z" w16du:dateUtc="2026-07-24T05:29:00Z">
            <w:r w:rsidDel="009062F0">
              <w:rPr>
                <w:rStyle w:val="Verzeichnissprung"/>
                <w:noProof/>
                <w:webHidden/>
              </w:rPr>
              <w:delText>8.2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Zeiten der Leistungserbringung bei Vergütung nach Aufwand</w:delText>
            </w:r>
            <w:r w:rsidDel="009062F0">
              <w:rPr>
                <w:rStyle w:val="Verzeichnissprung"/>
                <w:noProof/>
              </w:rPr>
              <w:tab/>
              <w:delText>15</w:delText>
            </w:r>
          </w:del>
        </w:p>
        <w:p w14:paraId="32BFC716" w14:textId="7C40105D" w:rsidR="0086372D" w:rsidDel="009062F0" w:rsidRDefault="00FC414D">
          <w:pPr>
            <w:pStyle w:val="Verzeichnis4"/>
            <w:tabs>
              <w:tab w:val="left" w:pos="1320"/>
              <w:tab w:val="right" w:leader="dot" w:pos="9231"/>
            </w:tabs>
            <w:rPr>
              <w:del w:id="407" w:author="BHO Legal (AM)" w:date="2026-07-24T07:29:00Z" w16du:dateUtc="2026-07-24T05:29:00Z"/>
              <w:rFonts w:asciiTheme="minorHAnsi" w:eastAsiaTheme="minorEastAsia" w:hAnsiTheme="minorHAnsi" w:cstheme="minorBidi"/>
              <w:noProof/>
              <w:kern w:val="2"/>
              <w:sz w:val="24"/>
              <w:szCs w:val="24"/>
              <w14:ligatures w14:val="standardContextual"/>
            </w:rPr>
          </w:pPr>
          <w:del w:id="408" w:author="BHO Legal (AM)" w:date="2026-07-24T07:29:00Z" w16du:dateUtc="2026-07-24T05:29:00Z">
            <w:r w:rsidDel="009062F0">
              <w:rPr>
                <w:rStyle w:val="Verzeichnissprung"/>
                <w:noProof/>
                <w:webHidden/>
              </w:rPr>
              <w:delText>8.2.1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Während der Geschäftszeiten an Werktagen (außer an Samstagen und Feiertagen am Erfüllungsort)</w:delText>
            </w:r>
            <w:r w:rsidDel="009062F0">
              <w:rPr>
                <w:rStyle w:val="Verzeichnissprung"/>
                <w:noProof/>
              </w:rPr>
              <w:tab/>
              <w:delText>15</w:delText>
            </w:r>
          </w:del>
        </w:p>
        <w:p w14:paraId="02456E4A" w14:textId="5699B5D9" w:rsidR="0086372D" w:rsidDel="009062F0" w:rsidRDefault="00FC414D">
          <w:pPr>
            <w:pStyle w:val="Verzeichnis4"/>
            <w:tabs>
              <w:tab w:val="left" w:pos="1320"/>
              <w:tab w:val="right" w:leader="dot" w:pos="9231"/>
            </w:tabs>
            <w:rPr>
              <w:del w:id="409" w:author="BHO Legal (AM)" w:date="2026-07-24T07:29:00Z" w16du:dateUtc="2026-07-24T05:29:00Z"/>
              <w:rFonts w:asciiTheme="minorHAnsi" w:eastAsiaTheme="minorEastAsia" w:hAnsiTheme="minorHAnsi" w:cstheme="minorBidi"/>
              <w:noProof/>
              <w:kern w:val="2"/>
              <w:sz w:val="24"/>
              <w:szCs w:val="24"/>
              <w14:ligatures w14:val="standardContextual"/>
            </w:rPr>
          </w:pPr>
          <w:del w:id="410" w:author="BHO Legal (AM)" w:date="2026-07-24T07:29:00Z" w16du:dateUtc="2026-07-24T05:29:00Z">
            <w:r w:rsidDel="009062F0">
              <w:rPr>
                <w:rStyle w:val="Verzeichnissprung"/>
                <w:noProof/>
                <w:webHidden/>
              </w:rPr>
              <w:delText>8.2.2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Außerhalb der Geschäftszeiten an Werktagen (außer an Samstagen und Feiertagen am Erfüllungsort)</w:delText>
            </w:r>
            <w:r w:rsidDel="009062F0">
              <w:rPr>
                <w:rStyle w:val="Verzeichnissprung"/>
                <w:noProof/>
              </w:rPr>
              <w:tab/>
              <w:delText>15</w:delText>
            </w:r>
          </w:del>
        </w:p>
        <w:p w14:paraId="3CA4B173" w14:textId="59244E6F" w:rsidR="0086372D" w:rsidDel="009062F0" w:rsidRDefault="00FC414D">
          <w:pPr>
            <w:pStyle w:val="Verzeichnis4"/>
            <w:tabs>
              <w:tab w:val="left" w:pos="1320"/>
              <w:tab w:val="right" w:leader="dot" w:pos="9231"/>
            </w:tabs>
            <w:rPr>
              <w:del w:id="411" w:author="BHO Legal (AM)" w:date="2026-07-24T07:29:00Z" w16du:dateUtc="2026-07-24T05:29:00Z"/>
              <w:rFonts w:asciiTheme="minorHAnsi" w:eastAsiaTheme="minorEastAsia" w:hAnsiTheme="minorHAnsi" w:cstheme="minorBidi"/>
              <w:noProof/>
              <w:kern w:val="2"/>
              <w:sz w:val="24"/>
              <w:szCs w:val="24"/>
              <w14:ligatures w14:val="standardContextual"/>
            </w:rPr>
          </w:pPr>
          <w:del w:id="412" w:author="BHO Legal (AM)" w:date="2026-07-24T07:29:00Z" w16du:dateUtc="2026-07-24T05:29:00Z">
            <w:r w:rsidDel="009062F0">
              <w:rPr>
                <w:rStyle w:val="Verzeichnissprung"/>
                <w:noProof/>
                <w:webHidden/>
              </w:rPr>
              <w:delText>8.2.3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Während sonstiger Zeiten</w:delText>
            </w:r>
            <w:r w:rsidDel="009062F0">
              <w:rPr>
                <w:rStyle w:val="Verzeichnissprung"/>
                <w:noProof/>
              </w:rPr>
              <w:tab/>
              <w:delText>15</w:delText>
            </w:r>
          </w:del>
        </w:p>
        <w:p w14:paraId="153854D6" w14:textId="059AA2E7" w:rsidR="0086372D" w:rsidDel="009062F0" w:rsidRDefault="00FC414D">
          <w:pPr>
            <w:pStyle w:val="Verzeichnis3"/>
            <w:tabs>
              <w:tab w:val="left" w:pos="1100"/>
              <w:tab w:val="right" w:leader="dot" w:pos="9231"/>
            </w:tabs>
            <w:rPr>
              <w:del w:id="413" w:author="BHO Legal (AM)" w:date="2026-07-24T07:29:00Z" w16du:dateUtc="2026-07-24T05:29:00Z"/>
              <w:rFonts w:asciiTheme="minorHAnsi" w:eastAsiaTheme="minorEastAsia" w:hAnsiTheme="minorHAnsi" w:cstheme="minorBidi"/>
              <w:noProof/>
              <w:kern w:val="2"/>
              <w:sz w:val="24"/>
              <w:szCs w:val="24"/>
              <w14:ligatures w14:val="standardContextual"/>
            </w:rPr>
          </w:pPr>
          <w:del w:id="414" w:author="BHO Legal (AM)" w:date="2026-07-24T07:29:00Z" w16du:dateUtc="2026-07-24T05:29:00Z">
            <w:r w:rsidDel="009062F0">
              <w:rPr>
                <w:rStyle w:val="Verzeichnissprung"/>
                <w:noProof/>
                <w:webHidden/>
              </w:rPr>
              <w:delText>8.3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Abweichende Regelungen für die Bestimmung und Vergütung von Personentagessätzen</w:delText>
            </w:r>
            <w:r w:rsidDel="009062F0">
              <w:rPr>
                <w:rStyle w:val="Verzeichnissprung"/>
                <w:noProof/>
              </w:rPr>
              <w:tab/>
              <w:delText>15</w:delText>
            </w:r>
          </w:del>
        </w:p>
        <w:p w14:paraId="2D1B47DF" w14:textId="078946D1" w:rsidR="0086372D" w:rsidDel="009062F0" w:rsidRDefault="00FC414D">
          <w:pPr>
            <w:pStyle w:val="Verzeichnis3"/>
            <w:tabs>
              <w:tab w:val="left" w:pos="1100"/>
              <w:tab w:val="right" w:leader="dot" w:pos="9231"/>
            </w:tabs>
            <w:rPr>
              <w:del w:id="415" w:author="BHO Legal (AM)" w:date="2026-07-24T07:29:00Z" w16du:dateUtc="2026-07-24T05:29:00Z"/>
              <w:rFonts w:asciiTheme="minorHAnsi" w:eastAsiaTheme="minorEastAsia" w:hAnsiTheme="minorHAnsi" w:cstheme="minorBidi"/>
              <w:noProof/>
              <w:kern w:val="2"/>
              <w:sz w:val="24"/>
              <w:szCs w:val="24"/>
              <w14:ligatures w14:val="standardContextual"/>
            </w:rPr>
          </w:pPr>
          <w:del w:id="416" w:author="BHO Legal (AM)" w:date="2026-07-24T07:29:00Z" w16du:dateUtc="2026-07-24T05:29:00Z">
            <w:r w:rsidDel="009062F0">
              <w:rPr>
                <w:rStyle w:val="Verzeichnissprung"/>
                <w:noProof/>
                <w:webHidden/>
              </w:rPr>
              <w:delText>8.4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Reisekosten, Nebenkosten*, Materialkosten und Reisezeiten</w:delText>
            </w:r>
            <w:r w:rsidDel="009062F0">
              <w:rPr>
                <w:rStyle w:val="Verzeichnissprung"/>
                <w:noProof/>
              </w:rPr>
              <w:tab/>
              <w:delText>15</w:delText>
            </w:r>
          </w:del>
        </w:p>
        <w:p w14:paraId="0AA0FD59" w14:textId="66B32118" w:rsidR="0086372D" w:rsidDel="009062F0" w:rsidRDefault="00FC414D">
          <w:pPr>
            <w:pStyle w:val="Verzeichnis4"/>
            <w:tabs>
              <w:tab w:val="left" w:pos="1320"/>
              <w:tab w:val="right" w:leader="dot" w:pos="9231"/>
            </w:tabs>
            <w:rPr>
              <w:del w:id="417" w:author="BHO Legal (AM)" w:date="2026-07-24T07:29:00Z" w16du:dateUtc="2026-07-24T05:29:00Z"/>
              <w:rFonts w:asciiTheme="minorHAnsi" w:eastAsiaTheme="minorEastAsia" w:hAnsiTheme="minorHAnsi" w:cstheme="minorBidi"/>
              <w:noProof/>
              <w:kern w:val="2"/>
              <w:sz w:val="24"/>
              <w:szCs w:val="24"/>
              <w14:ligatures w14:val="standardContextual"/>
            </w:rPr>
          </w:pPr>
          <w:del w:id="418" w:author="BHO Legal (AM)" w:date="2026-07-24T07:29:00Z" w16du:dateUtc="2026-07-24T05:29:00Z">
            <w:r w:rsidDel="009062F0">
              <w:rPr>
                <w:rStyle w:val="Verzeichnissprung"/>
                <w:noProof/>
                <w:webHidden/>
              </w:rPr>
              <w:delText>8.4.1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Reisekosten, Nebenkosten* und Materialkosten</w:delText>
            </w:r>
            <w:r w:rsidDel="009062F0">
              <w:rPr>
                <w:rStyle w:val="Verzeichnissprung"/>
                <w:noProof/>
              </w:rPr>
              <w:tab/>
              <w:delText>15</w:delText>
            </w:r>
          </w:del>
        </w:p>
        <w:p w14:paraId="5D23EFCF" w14:textId="20734EA6" w:rsidR="0086372D" w:rsidDel="009062F0" w:rsidRDefault="00FC414D">
          <w:pPr>
            <w:pStyle w:val="Verzeichnis4"/>
            <w:tabs>
              <w:tab w:val="left" w:pos="1320"/>
              <w:tab w:val="right" w:leader="dot" w:pos="9231"/>
            </w:tabs>
            <w:rPr>
              <w:del w:id="419" w:author="BHO Legal (AM)" w:date="2026-07-24T07:29:00Z" w16du:dateUtc="2026-07-24T05:29:00Z"/>
              <w:rFonts w:asciiTheme="minorHAnsi" w:eastAsiaTheme="minorEastAsia" w:hAnsiTheme="minorHAnsi" w:cstheme="minorBidi"/>
              <w:noProof/>
              <w:kern w:val="2"/>
              <w:sz w:val="24"/>
              <w:szCs w:val="24"/>
              <w14:ligatures w14:val="standardContextual"/>
            </w:rPr>
          </w:pPr>
          <w:del w:id="420" w:author="BHO Legal (AM)" w:date="2026-07-24T07:29:00Z" w16du:dateUtc="2026-07-24T05:29:00Z">
            <w:r w:rsidDel="009062F0">
              <w:rPr>
                <w:rStyle w:val="Verzeichnissprung"/>
                <w:noProof/>
                <w:webHidden/>
              </w:rPr>
              <w:delText>8.4.2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Reisezeiten</w:delText>
            </w:r>
            <w:r w:rsidDel="009062F0">
              <w:rPr>
                <w:rStyle w:val="Verzeichnissprung"/>
                <w:noProof/>
              </w:rPr>
              <w:tab/>
              <w:delText>16</w:delText>
            </w:r>
          </w:del>
        </w:p>
        <w:p w14:paraId="46B3C60B" w14:textId="668AF579" w:rsidR="0086372D" w:rsidDel="009062F0" w:rsidRDefault="00FC414D">
          <w:pPr>
            <w:pStyle w:val="Verzeichnis3"/>
            <w:tabs>
              <w:tab w:val="left" w:pos="1100"/>
              <w:tab w:val="right" w:leader="dot" w:pos="9231"/>
            </w:tabs>
            <w:rPr>
              <w:del w:id="421" w:author="BHO Legal (AM)" w:date="2026-07-24T07:29:00Z" w16du:dateUtc="2026-07-24T05:29:00Z"/>
              <w:rFonts w:asciiTheme="minorHAnsi" w:eastAsiaTheme="minorEastAsia" w:hAnsiTheme="minorHAnsi" w:cstheme="minorBidi"/>
              <w:noProof/>
              <w:kern w:val="2"/>
              <w:sz w:val="24"/>
              <w:szCs w:val="24"/>
              <w14:ligatures w14:val="standardContextual"/>
            </w:rPr>
          </w:pPr>
          <w:del w:id="422" w:author="BHO Legal (AM)" w:date="2026-07-24T07:29:00Z" w16du:dateUtc="2026-07-24T05:29:00Z">
            <w:r w:rsidDel="009062F0">
              <w:rPr>
                <w:rStyle w:val="Verzeichnissprung"/>
                <w:noProof/>
                <w:webHidden/>
              </w:rPr>
              <w:delText>8.5</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Besondere Bestimmungen zur Vergütung nach Aufwand</w:delText>
            </w:r>
            <w:r w:rsidDel="009062F0">
              <w:rPr>
                <w:rStyle w:val="Verzeichnissprung"/>
                <w:noProof/>
              </w:rPr>
              <w:tab/>
              <w:delText>16</w:delText>
            </w:r>
          </w:del>
        </w:p>
        <w:p w14:paraId="79C178C5" w14:textId="39F1DD9D" w:rsidR="0086372D" w:rsidDel="009062F0" w:rsidRDefault="00FC414D">
          <w:pPr>
            <w:pStyle w:val="Verzeichnis3"/>
            <w:tabs>
              <w:tab w:val="left" w:pos="1100"/>
              <w:tab w:val="right" w:leader="dot" w:pos="9231"/>
            </w:tabs>
            <w:rPr>
              <w:del w:id="423" w:author="BHO Legal (AM)" w:date="2026-07-24T07:29:00Z" w16du:dateUtc="2026-07-24T05:29:00Z"/>
              <w:rFonts w:asciiTheme="minorHAnsi" w:eastAsiaTheme="minorEastAsia" w:hAnsiTheme="minorHAnsi" w:cstheme="minorBidi"/>
              <w:noProof/>
              <w:kern w:val="2"/>
              <w:sz w:val="24"/>
              <w:szCs w:val="24"/>
              <w14:ligatures w14:val="standardContextual"/>
            </w:rPr>
          </w:pPr>
          <w:del w:id="424" w:author="BHO Legal (AM)" w:date="2026-07-24T07:29:00Z" w16du:dateUtc="2026-07-24T05:29:00Z">
            <w:r w:rsidDel="009062F0">
              <w:rPr>
                <w:rStyle w:val="Verzeichnissprung"/>
                <w:noProof/>
                <w:webHidden/>
              </w:rPr>
              <w:delText>8.6</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Preisanpassung für Pflegeleistungen, die nicht im Pauschalfestpreis* enthalten sind</w:delText>
            </w:r>
            <w:r w:rsidDel="009062F0">
              <w:rPr>
                <w:rStyle w:val="Verzeichnissprung"/>
                <w:noProof/>
              </w:rPr>
              <w:tab/>
              <w:delText>16</w:delText>
            </w:r>
          </w:del>
        </w:p>
        <w:p w14:paraId="0E432989" w14:textId="7363278D" w:rsidR="0086372D" w:rsidDel="009062F0" w:rsidRDefault="00FC414D">
          <w:pPr>
            <w:pStyle w:val="Verzeichnis2"/>
            <w:tabs>
              <w:tab w:val="left" w:pos="600"/>
              <w:tab w:val="right" w:leader="dot" w:pos="9231"/>
            </w:tabs>
            <w:rPr>
              <w:del w:id="425" w:author="BHO Legal (AM)" w:date="2026-07-24T07:29:00Z" w16du:dateUtc="2026-07-24T05:29:00Z"/>
              <w:rFonts w:asciiTheme="minorHAnsi" w:eastAsiaTheme="minorEastAsia" w:hAnsiTheme="minorHAnsi" w:cstheme="minorBidi"/>
              <w:noProof/>
              <w:kern w:val="2"/>
              <w:sz w:val="24"/>
              <w:szCs w:val="24"/>
              <w14:ligatures w14:val="standardContextual"/>
            </w:rPr>
          </w:pPr>
          <w:del w:id="426" w:author="BHO Legal (AM)" w:date="2026-07-24T07:29:00Z" w16du:dateUtc="2026-07-24T05:29:00Z">
            <w:r w:rsidDel="009062F0">
              <w:rPr>
                <w:rStyle w:val="Verzeichnissprung"/>
                <w:noProof/>
                <w:webHidden/>
              </w:rPr>
              <w:delText>9</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Termin-, Leistungs- und Zahlungsplan</w:delText>
            </w:r>
            <w:r w:rsidDel="009062F0">
              <w:rPr>
                <w:rStyle w:val="Verzeichnissprung"/>
                <w:noProof/>
              </w:rPr>
              <w:tab/>
              <w:delText>16</w:delText>
            </w:r>
          </w:del>
        </w:p>
        <w:p w14:paraId="419D2BEF" w14:textId="5A0F0E64" w:rsidR="0086372D" w:rsidDel="009062F0" w:rsidRDefault="00FC414D">
          <w:pPr>
            <w:pStyle w:val="Verzeichnis2"/>
            <w:tabs>
              <w:tab w:val="left" w:pos="800"/>
              <w:tab w:val="right" w:leader="dot" w:pos="9231"/>
            </w:tabs>
            <w:rPr>
              <w:del w:id="427" w:author="BHO Legal (AM)" w:date="2026-07-24T07:29:00Z" w16du:dateUtc="2026-07-24T05:29:00Z"/>
              <w:rFonts w:asciiTheme="minorHAnsi" w:eastAsiaTheme="minorEastAsia" w:hAnsiTheme="minorHAnsi" w:cstheme="minorBidi"/>
              <w:noProof/>
              <w:kern w:val="2"/>
              <w:sz w:val="24"/>
              <w:szCs w:val="24"/>
              <w14:ligatures w14:val="standardContextual"/>
            </w:rPr>
          </w:pPr>
          <w:del w:id="428" w:author="BHO Legal (AM)" w:date="2026-07-24T07:29:00Z" w16du:dateUtc="2026-07-24T05:29:00Z">
            <w:r w:rsidDel="009062F0">
              <w:rPr>
                <w:rStyle w:val="Verzeichnissprung"/>
                <w:noProof/>
                <w:webHidden/>
              </w:rPr>
              <w:delText>10</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Kommunikation</w:delText>
            </w:r>
            <w:r w:rsidDel="009062F0">
              <w:rPr>
                <w:rStyle w:val="Verzeichnissprung"/>
                <w:noProof/>
              </w:rPr>
              <w:tab/>
              <w:delText>17</w:delText>
            </w:r>
          </w:del>
        </w:p>
        <w:p w14:paraId="45AB4E62" w14:textId="4D9021CB" w:rsidR="0086372D" w:rsidDel="009062F0" w:rsidRDefault="00FC414D">
          <w:pPr>
            <w:pStyle w:val="Verzeichnis3"/>
            <w:tabs>
              <w:tab w:val="left" w:pos="1100"/>
              <w:tab w:val="right" w:leader="dot" w:pos="9231"/>
            </w:tabs>
            <w:rPr>
              <w:del w:id="429" w:author="BHO Legal (AM)" w:date="2026-07-24T07:29:00Z" w16du:dateUtc="2026-07-24T05:29:00Z"/>
              <w:rFonts w:asciiTheme="minorHAnsi" w:eastAsiaTheme="minorEastAsia" w:hAnsiTheme="minorHAnsi" w:cstheme="minorBidi"/>
              <w:noProof/>
              <w:kern w:val="2"/>
              <w:sz w:val="24"/>
              <w:szCs w:val="24"/>
              <w14:ligatures w14:val="standardContextual"/>
            </w:rPr>
          </w:pPr>
          <w:del w:id="430" w:author="BHO Legal (AM)" w:date="2026-07-24T07:29:00Z" w16du:dateUtc="2026-07-24T05:29:00Z">
            <w:r w:rsidDel="009062F0">
              <w:rPr>
                <w:rStyle w:val="Verzeichnissprung"/>
                <w:noProof/>
                <w:webHidden/>
              </w:rPr>
              <w:delText>10.1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Ansprechpartner</w:delText>
            </w:r>
            <w:r w:rsidDel="009062F0">
              <w:rPr>
                <w:rStyle w:val="Verzeichnissprung"/>
                <w:noProof/>
              </w:rPr>
              <w:tab/>
              <w:delText>17</w:delText>
            </w:r>
          </w:del>
        </w:p>
        <w:p w14:paraId="57EAE848" w14:textId="72C9DDD7" w:rsidR="0086372D" w:rsidDel="009062F0" w:rsidRDefault="00FC414D">
          <w:pPr>
            <w:pStyle w:val="Verzeichnis3"/>
            <w:tabs>
              <w:tab w:val="left" w:pos="1100"/>
              <w:tab w:val="right" w:leader="dot" w:pos="9231"/>
            </w:tabs>
            <w:rPr>
              <w:del w:id="431" w:author="BHO Legal (AM)" w:date="2026-07-24T07:29:00Z" w16du:dateUtc="2026-07-24T05:29:00Z"/>
              <w:rFonts w:asciiTheme="minorHAnsi" w:eastAsiaTheme="minorEastAsia" w:hAnsiTheme="minorHAnsi" w:cstheme="minorBidi"/>
              <w:noProof/>
              <w:kern w:val="2"/>
              <w:sz w:val="24"/>
              <w:szCs w:val="24"/>
              <w14:ligatures w14:val="standardContextual"/>
            </w:rPr>
          </w:pPr>
          <w:del w:id="432" w:author="BHO Legal (AM)" w:date="2026-07-24T07:29:00Z" w16du:dateUtc="2026-07-24T05:29:00Z">
            <w:r w:rsidDel="009062F0">
              <w:rPr>
                <w:rStyle w:val="Verzeichnissprung"/>
                <w:noProof/>
                <w:webHidden/>
              </w:rPr>
              <w:delText>10.2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Störungs- bzw. Mängelmeldung</w:delText>
            </w:r>
            <w:r w:rsidDel="009062F0">
              <w:rPr>
                <w:rStyle w:val="Verzeichnissprung"/>
                <w:noProof/>
              </w:rPr>
              <w:tab/>
              <w:delText>17</w:delText>
            </w:r>
          </w:del>
        </w:p>
        <w:p w14:paraId="69DDF476" w14:textId="5E3303DC" w:rsidR="0086372D" w:rsidDel="009062F0" w:rsidRDefault="00FC414D">
          <w:pPr>
            <w:pStyle w:val="Verzeichnis4"/>
            <w:tabs>
              <w:tab w:val="left" w:pos="1540"/>
              <w:tab w:val="right" w:leader="dot" w:pos="9231"/>
            </w:tabs>
            <w:rPr>
              <w:del w:id="433" w:author="BHO Legal (AM)" w:date="2026-07-24T07:29:00Z" w16du:dateUtc="2026-07-24T05:29:00Z"/>
              <w:rFonts w:asciiTheme="minorHAnsi" w:eastAsiaTheme="minorEastAsia" w:hAnsiTheme="minorHAnsi" w:cstheme="minorBidi"/>
              <w:noProof/>
              <w:kern w:val="2"/>
              <w:sz w:val="24"/>
              <w:szCs w:val="24"/>
              <w14:ligatures w14:val="standardContextual"/>
            </w:rPr>
          </w:pPr>
          <w:del w:id="434" w:author="BHO Legal (AM)" w:date="2026-07-24T07:29:00Z" w16du:dateUtc="2026-07-24T05:29:00Z">
            <w:r w:rsidDel="009062F0">
              <w:rPr>
                <w:rStyle w:val="Verzeichnissprung"/>
                <w:noProof/>
                <w:webHidden/>
              </w:rPr>
              <w:delText>10.2.1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Form der Störungs- bzw. Mängelmeldung</w:delText>
            </w:r>
            <w:r w:rsidDel="009062F0">
              <w:rPr>
                <w:rStyle w:val="Verzeichnissprung"/>
                <w:noProof/>
              </w:rPr>
              <w:tab/>
              <w:delText>17</w:delText>
            </w:r>
          </w:del>
        </w:p>
        <w:p w14:paraId="02F838B3" w14:textId="6C156390" w:rsidR="0086372D" w:rsidDel="009062F0" w:rsidRDefault="00FC414D">
          <w:pPr>
            <w:pStyle w:val="Verzeichnis4"/>
            <w:tabs>
              <w:tab w:val="left" w:pos="1540"/>
              <w:tab w:val="right" w:leader="dot" w:pos="9231"/>
            </w:tabs>
            <w:rPr>
              <w:del w:id="435" w:author="BHO Legal (AM)" w:date="2026-07-24T07:29:00Z" w16du:dateUtc="2026-07-24T05:29:00Z"/>
              <w:rFonts w:asciiTheme="minorHAnsi" w:eastAsiaTheme="minorEastAsia" w:hAnsiTheme="minorHAnsi" w:cstheme="minorBidi"/>
              <w:noProof/>
              <w:kern w:val="2"/>
              <w:sz w:val="24"/>
              <w:szCs w:val="24"/>
              <w14:ligatures w14:val="standardContextual"/>
            </w:rPr>
          </w:pPr>
          <w:del w:id="436" w:author="BHO Legal (AM)" w:date="2026-07-24T07:29:00Z" w16du:dateUtc="2026-07-24T05:29:00Z">
            <w:r w:rsidDel="009062F0">
              <w:rPr>
                <w:rStyle w:val="Verzeichnissprung"/>
                <w:noProof/>
                <w:webHidden/>
              </w:rPr>
              <w:delText>10.2.2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Adresse für Störungs- bzw. Mängelmeldung</w:delText>
            </w:r>
            <w:r w:rsidDel="009062F0">
              <w:rPr>
                <w:rStyle w:val="Verzeichnissprung"/>
                <w:noProof/>
              </w:rPr>
              <w:tab/>
              <w:delText>17</w:delText>
            </w:r>
          </w:del>
        </w:p>
        <w:p w14:paraId="07A3D8BD" w14:textId="5A730B06" w:rsidR="0086372D" w:rsidDel="009062F0" w:rsidRDefault="00FC414D">
          <w:pPr>
            <w:pStyle w:val="Verzeichnis2"/>
            <w:tabs>
              <w:tab w:val="left" w:pos="800"/>
              <w:tab w:val="right" w:leader="dot" w:pos="9231"/>
            </w:tabs>
            <w:rPr>
              <w:del w:id="437" w:author="BHO Legal (AM)" w:date="2026-07-24T07:29:00Z" w16du:dateUtc="2026-07-24T05:29:00Z"/>
              <w:rFonts w:asciiTheme="minorHAnsi" w:eastAsiaTheme="minorEastAsia" w:hAnsiTheme="minorHAnsi" w:cstheme="minorBidi"/>
              <w:noProof/>
              <w:kern w:val="2"/>
              <w:sz w:val="24"/>
              <w:szCs w:val="24"/>
              <w14:ligatures w14:val="standardContextual"/>
            </w:rPr>
          </w:pPr>
          <w:del w:id="438" w:author="BHO Legal (AM)" w:date="2026-07-24T07:29:00Z" w16du:dateUtc="2026-07-24T05:29:00Z">
            <w:r w:rsidDel="009062F0">
              <w:rPr>
                <w:rStyle w:val="Verzeichnissprung"/>
                <w:noProof/>
                <w:webHidden/>
              </w:rPr>
              <w:delText>11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Regelungen zu Reaktions*- und Wiederherstellungszeiten*, Hotline und Teleservice*</w:delText>
            </w:r>
            <w:r w:rsidDel="009062F0">
              <w:rPr>
                <w:rStyle w:val="Verzeichnissprung"/>
                <w:noProof/>
              </w:rPr>
              <w:tab/>
              <w:delText>17</w:delText>
            </w:r>
          </w:del>
        </w:p>
        <w:p w14:paraId="33BE767F" w14:textId="2A65F4A3" w:rsidR="0086372D" w:rsidDel="009062F0" w:rsidRDefault="00FC414D">
          <w:pPr>
            <w:pStyle w:val="Verzeichnis3"/>
            <w:tabs>
              <w:tab w:val="left" w:pos="1100"/>
              <w:tab w:val="right" w:leader="dot" w:pos="9231"/>
            </w:tabs>
            <w:rPr>
              <w:del w:id="439" w:author="BHO Legal (AM)" w:date="2026-07-24T07:29:00Z" w16du:dateUtc="2026-07-24T05:29:00Z"/>
              <w:rFonts w:asciiTheme="minorHAnsi" w:eastAsiaTheme="minorEastAsia" w:hAnsiTheme="minorHAnsi" w:cstheme="minorBidi"/>
              <w:noProof/>
              <w:kern w:val="2"/>
              <w:sz w:val="24"/>
              <w:szCs w:val="24"/>
              <w14:ligatures w14:val="standardContextual"/>
            </w:rPr>
          </w:pPr>
          <w:del w:id="440" w:author="BHO Legal (AM)" w:date="2026-07-24T07:29:00Z" w16du:dateUtc="2026-07-24T05:29:00Z">
            <w:r w:rsidDel="009062F0">
              <w:rPr>
                <w:rStyle w:val="Verzeichnissprung"/>
                <w:noProof/>
                <w:webHidden/>
              </w:rPr>
              <w:delText>11.1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Reaktions-* und Wiederherstellungszeiten*</w:delText>
            </w:r>
            <w:r w:rsidDel="009062F0">
              <w:rPr>
                <w:rStyle w:val="Verzeichnissprung"/>
                <w:noProof/>
              </w:rPr>
              <w:tab/>
              <w:delText>17</w:delText>
            </w:r>
          </w:del>
        </w:p>
        <w:p w14:paraId="2CD4BA93" w14:textId="62E04B86" w:rsidR="0086372D" w:rsidDel="009062F0" w:rsidRDefault="00FC414D">
          <w:pPr>
            <w:pStyle w:val="Verzeichnis3"/>
            <w:tabs>
              <w:tab w:val="left" w:pos="1100"/>
              <w:tab w:val="right" w:leader="dot" w:pos="9231"/>
            </w:tabs>
            <w:rPr>
              <w:del w:id="441" w:author="BHO Legal (AM)" w:date="2026-07-24T07:29:00Z" w16du:dateUtc="2026-07-24T05:29:00Z"/>
              <w:rFonts w:asciiTheme="minorHAnsi" w:eastAsiaTheme="minorEastAsia" w:hAnsiTheme="minorHAnsi" w:cstheme="minorBidi"/>
              <w:noProof/>
              <w:kern w:val="2"/>
              <w:sz w:val="24"/>
              <w:szCs w:val="24"/>
              <w14:ligatures w14:val="standardContextual"/>
            </w:rPr>
          </w:pPr>
          <w:del w:id="442" w:author="BHO Legal (AM)" w:date="2026-07-24T07:29:00Z" w16du:dateUtc="2026-07-24T05:29:00Z">
            <w:r w:rsidDel="009062F0">
              <w:rPr>
                <w:rStyle w:val="Verzeichnissprung"/>
                <w:noProof/>
                <w:webHidden/>
              </w:rPr>
              <w:delText>11.2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Servicezeiten</w:delText>
            </w:r>
            <w:r w:rsidDel="009062F0">
              <w:rPr>
                <w:rStyle w:val="Verzeichnissprung"/>
                <w:noProof/>
              </w:rPr>
              <w:tab/>
              <w:delText>18</w:delText>
            </w:r>
          </w:del>
        </w:p>
        <w:p w14:paraId="780658D3" w14:textId="263A50C6" w:rsidR="0086372D" w:rsidDel="009062F0" w:rsidRDefault="00FC414D">
          <w:pPr>
            <w:pStyle w:val="Verzeichnis3"/>
            <w:tabs>
              <w:tab w:val="left" w:pos="1100"/>
              <w:tab w:val="right" w:leader="dot" w:pos="9231"/>
            </w:tabs>
            <w:rPr>
              <w:del w:id="443" w:author="BHO Legal (AM)" w:date="2026-07-24T07:29:00Z" w16du:dateUtc="2026-07-24T05:29:00Z"/>
              <w:rFonts w:asciiTheme="minorHAnsi" w:eastAsiaTheme="minorEastAsia" w:hAnsiTheme="minorHAnsi" w:cstheme="minorBidi"/>
              <w:noProof/>
              <w:kern w:val="2"/>
              <w:sz w:val="24"/>
              <w:szCs w:val="24"/>
              <w14:ligatures w14:val="standardContextual"/>
            </w:rPr>
          </w:pPr>
          <w:del w:id="444" w:author="BHO Legal (AM)" w:date="2026-07-24T07:29:00Z" w16du:dateUtc="2026-07-24T05:29:00Z">
            <w:r w:rsidDel="009062F0">
              <w:rPr>
                <w:rStyle w:val="Verzeichnissprung"/>
                <w:noProof/>
                <w:webHidden/>
              </w:rPr>
              <w:delText>11.3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Hotline</w:delText>
            </w:r>
            <w:r w:rsidDel="009062F0">
              <w:rPr>
                <w:rStyle w:val="Verzeichnissprung"/>
                <w:noProof/>
              </w:rPr>
              <w:tab/>
              <w:delText>18</w:delText>
            </w:r>
          </w:del>
        </w:p>
        <w:p w14:paraId="268AA0C9" w14:textId="4AC0EA95" w:rsidR="0086372D" w:rsidDel="009062F0" w:rsidRDefault="00FC414D">
          <w:pPr>
            <w:pStyle w:val="Verzeichnis3"/>
            <w:tabs>
              <w:tab w:val="left" w:pos="1100"/>
              <w:tab w:val="right" w:leader="dot" w:pos="9231"/>
            </w:tabs>
            <w:rPr>
              <w:del w:id="445" w:author="BHO Legal (AM)" w:date="2026-07-24T07:29:00Z" w16du:dateUtc="2026-07-24T05:29:00Z"/>
              <w:rFonts w:asciiTheme="minorHAnsi" w:eastAsiaTheme="minorEastAsia" w:hAnsiTheme="minorHAnsi" w:cstheme="minorBidi"/>
              <w:noProof/>
              <w:kern w:val="2"/>
              <w:sz w:val="24"/>
              <w:szCs w:val="24"/>
              <w14:ligatures w14:val="standardContextual"/>
            </w:rPr>
          </w:pPr>
          <w:del w:id="446" w:author="BHO Legal (AM)" w:date="2026-07-24T07:29:00Z" w16du:dateUtc="2026-07-24T05:29:00Z">
            <w:r w:rsidDel="009062F0">
              <w:rPr>
                <w:rStyle w:val="Verzeichnissprung"/>
                <w:noProof/>
                <w:webHidden/>
              </w:rPr>
              <w:delText>11.4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Behandlung von Änderungsverlangen (Change Requests)</w:delText>
            </w:r>
            <w:r w:rsidDel="009062F0">
              <w:rPr>
                <w:rStyle w:val="Verzeichnissprung"/>
                <w:noProof/>
              </w:rPr>
              <w:tab/>
              <w:delText>19</w:delText>
            </w:r>
          </w:del>
        </w:p>
        <w:p w14:paraId="2F470022" w14:textId="12A53F4D" w:rsidR="0086372D" w:rsidDel="009062F0" w:rsidRDefault="00FC414D">
          <w:pPr>
            <w:pStyle w:val="Verzeichnis2"/>
            <w:tabs>
              <w:tab w:val="left" w:pos="800"/>
              <w:tab w:val="right" w:leader="dot" w:pos="9231"/>
            </w:tabs>
            <w:rPr>
              <w:del w:id="447" w:author="BHO Legal (AM)" w:date="2026-07-24T07:29:00Z" w16du:dateUtc="2026-07-24T05:29:00Z"/>
              <w:rFonts w:asciiTheme="minorHAnsi" w:eastAsiaTheme="minorEastAsia" w:hAnsiTheme="minorHAnsi" w:cstheme="minorBidi"/>
              <w:noProof/>
              <w:kern w:val="2"/>
              <w:sz w:val="24"/>
              <w:szCs w:val="24"/>
              <w14:ligatures w14:val="standardContextual"/>
            </w:rPr>
          </w:pPr>
          <w:del w:id="448" w:author="BHO Legal (AM)" w:date="2026-07-24T07:29:00Z" w16du:dateUtc="2026-07-24T05:29:00Z">
            <w:r w:rsidDel="009062F0">
              <w:rPr>
                <w:rStyle w:val="Verzeichnissprung"/>
                <w:noProof/>
                <w:webHidden/>
              </w:rPr>
              <w:delText>12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Weitere Pflichten des Auftragnehmers</w:delText>
            </w:r>
            <w:r w:rsidDel="009062F0">
              <w:rPr>
                <w:rStyle w:val="Verzeichnissprung"/>
                <w:noProof/>
              </w:rPr>
              <w:tab/>
              <w:delText>19</w:delText>
            </w:r>
          </w:del>
        </w:p>
        <w:p w14:paraId="51DCEC45" w14:textId="0396999D" w:rsidR="0086372D" w:rsidDel="009062F0" w:rsidRDefault="00FC414D">
          <w:pPr>
            <w:pStyle w:val="Verzeichnis3"/>
            <w:tabs>
              <w:tab w:val="left" w:pos="1100"/>
              <w:tab w:val="right" w:leader="dot" w:pos="9231"/>
            </w:tabs>
            <w:rPr>
              <w:del w:id="449" w:author="BHO Legal (AM)" w:date="2026-07-24T07:29:00Z" w16du:dateUtc="2026-07-24T05:29:00Z"/>
              <w:rFonts w:asciiTheme="minorHAnsi" w:eastAsiaTheme="minorEastAsia" w:hAnsiTheme="minorHAnsi" w:cstheme="minorBidi"/>
              <w:noProof/>
              <w:kern w:val="2"/>
              <w:sz w:val="24"/>
              <w:szCs w:val="24"/>
              <w14:ligatures w14:val="standardContextual"/>
            </w:rPr>
          </w:pPr>
          <w:del w:id="450" w:author="BHO Legal (AM)" w:date="2026-07-24T07:29:00Z" w16du:dateUtc="2026-07-24T05:29:00Z">
            <w:r w:rsidDel="009062F0">
              <w:rPr>
                <w:rStyle w:val="Verzeichnissprung"/>
                <w:noProof/>
                <w:webHidden/>
              </w:rPr>
              <w:delText>12.1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Besondere Anforderungen an Mitarbeiter des Auftragnehmers</w:delText>
            </w:r>
            <w:r w:rsidDel="009062F0">
              <w:rPr>
                <w:rStyle w:val="Verzeichnissprung"/>
                <w:noProof/>
              </w:rPr>
              <w:tab/>
              <w:delText>19</w:delText>
            </w:r>
          </w:del>
        </w:p>
        <w:p w14:paraId="2360FDB1" w14:textId="6A9FB4E0" w:rsidR="0086372D" w:rsidDel="009062F0" w:rsidRDefault="00FC414D">
          <w:pPr>
            <w:pStyle w:val="Verzeichnis3"/>
            <w:tabs>
              <w:tab w:val="left" w:pos="1100"/>
              <w:tab w:val="right" w:leader="dot" w:pos="9231"/>
            </w:tabs>
            <w:rPr>
              <w:del w:id="451" w:author="BHO Legal (AM)" w:date="2026-07-24T07:29:00Z" w16du:dateUtc="2026-07-24T05:29:00Z"/>
              <w:rFonts w:asciiTheme="minorHAnsi" w:eastAsiaTheme="minorEastAsia" w:hAnsiTheme="minorHAnsi" w:cstheme="minorBidi"/>
              <w:noProof/>
              <w:kern w:val="2"/>
              <w:sz w:val="24"/>
              <w:szCs w:val="24"/>
              <w14:ligatures w14:val="standardContextual"/>
            </w:rPr>
          </w:pPr>
          <w:del w:id="452" w:author="BHO Legal (AM)" w:date="2026-07-24T07:29:00Z" w16du:dateUtc="2026-07-24T05:29:00Z">
            <w:r w:rsidDel="009062F0">
              <w:rPr>
                <w:rStyle w:val="Verzeichnissprung"/>
                <w:noProof/>
                <w:webHidden/>
              </w:rPr>
              <w:delText>12.2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Kopier- oder Nutzungssperre*</w:delText>
            </w:r>
            <w:r w:rsidDel="009062F0">
              <w:rPr>
                <w:rStyle w:val="Verzeichnissprung"/>
                <w:noProof/>
              </w:rPr>
              <w:tab/>
              <w:delText>19</w:delText>
            </w:r>
          </w:del>
        </w:p>
        <w:p w14:paraId="5AF134FC" w14:textId="7D965EC8" w:rsidR="0086372D" w:rsidDel="009062F0" w:rsidRDefault="00FC414D">
          <w:pPr>
            <w:pStyle w:val="Verzeichnis3"/>
            <w:tabs>
              <w:tab w:val="left" w:pos="1100"/>
              <w:tab w:val="right" w:leader="dot" w:pos="9231"/>
            </w:tabs>
            <w:rPr>
              <w:del w:id="453" w:author="BHO Legal (AM)" w:date="2026-07-24T07:29:00Z" w16du:dateUtc="2026-07-24T05:29:00Z"/>
              <w:rFonts w:asciiTheme="minorHAnsi" w:eastAsiaTheme="minorEastAsia" w:hAnsiTheme="minorHAnsi" w:cstheme="minorBidi"/>
              <w:noProof/>
              <w:kern w:val="2"/>
              <w:sz w:val="24"/>
              <w:szCs w:val="24"/>
              <w14:ligatures w14:val="standardContextual"/>
            </w:rPr>
          </w:pPr>
          <w:del w:id="454" w:author="BHO Legal (AM)" w:date="2026-07-24T07:29:00Z" w16du:dateUtc="2026-07-24T05:29:00Z">
            <w:r w:rsidDel="009062F0">
              <w:rPr>
                <w:rStyle w:val="Verzeichnissprung"/>
                <w:noProof/>
                <w:webHidden/>
              </w:rPr>
              <w:delText>12.3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Mitteilungspflicht bezüglich der zur Vertragserfüllung eingesetzten Werkzeuge*</w:delText>
            </w:r>
            <w:r w:rsidDel="009062F0">
              <w:rPr>
                <w:rStyle w:val="Verzeichnissprung"/>
                <w:noProof/>
              </w:rPr>
              <w:tab/>
              <w:delText>19</w:delText>
            </w:r>
          </w:del>
        </w:p>
        <w:p w14:paraId="728A7E89" w14:textId="0410698B" w:rsidR="0086372D" w:rsidDel="009062F0" w:rsidRDefault="00FC414D">
          <w:pPr>
            <w:pStyle w:val="Verzeichnis2"/>
            <w:tabs>
              <w:tab w:val="left" w:pos="800"/>
              <w:tab w:val="right" w:leader="dot" w:pos="9231"/>
            </w:tabs>
            <w:rPr>
              <w:del w:id="455" w:author="BHO Legal (AM)" w:date="2026-07-24T07:29:00Z" w16du:dateUtc="2026-07-24T05:29:00Z"/>
              <w:rFonts w:asciiTheme="minorHAnsi" w:eastAsiaTheme="minorEastAsia" w:hAnsiTheme="minorHAnsi" w:cstheme="minorBidi"/>
              <w:noProof/>
              <w:kern w:val="2"/>
              <w:sz w:val="24"/>
              <w:szCs w:val="24"/>
              <w14:ligatures w14:val="standardContextual"/>
            </w:rPr>
          </w:pPr>
          <w:del w:id="456" w:author="BHO Legal (AM)" w:date="2026-07-24T07:29:00Z" w16du:dateUtc="2026-07-24T05:29:00Z">
            <w:r w:rsidDel="009062F0">
              <w:rPr>
                <w:rStyle w:val="Verzeichnissprung"/>
                <w:noProof/>
                <w:webHidden/>
              </w:rPr>
              <w:delText>13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Mitwirkung des Auftraggebers</w:delText>
            </w:r>
            <w:r w:rsidDel="009062F0">
              <w:rPr>
                <w:rStyle w:val="Verzeichnissprung"/>
                <w:noProof/>
              </w:rPr>
              <w:tab/>
              <w:delText>19</w:delText>
            </w:r>
          </w:del>
        </w:p>
        <w:p w14:paraId="4625498D" w14:textId="4DD3AE8C" w:rsidR="0086372D" w:rsidDel="009062F0" w:rsidRDefault="00FC414D">
          <w:pPr>
            <w:pStyle w:val="Verzeichnis2"/>
            <w:tabs>
              <w:tab w:val="left" w:pos="800"/>
              <w:tab w:val="right" w:leader="dot" w:pos="9231"/>
            </w:tabs>
            <w:rPr>
              <w:del w:id="457" w:author="BHO Legal (AM)" w:date="2026-07-24T07:29:00Z" w16du:dateUtc="2026-07-24T05:29:00Z"/>
              <w:rFonts w:asciiTheme="minorHAnsi" w:eastAsiaTheme="minorEastAsia" w:hAnsiTheme="minorHAnsi" w:cstheme="minorBidi"/>
              <w:noProof/>
              <w:kern w:val="2"/>
              <w:sz w:val="24"/>
              <w:szCs w:val="24"/>
              <w14:ligatures w14:val="standardContextual"/>
            </w:rPr>
          </w:pPr>
          <w:del w:id="458" w:author="BHO Legal (AM)" w:date="2026-07-24T07:29:00Z" w16du:dateUtc="2026-07-24T05:29:00Z">
            <w:r w:rsidDel="009062F0">
              <w:rPr>
                <w:rStyle w:val="Verzeichnissprung"/>
                <w:noProof/>
                <w:webHidden/>
              </w:rPr>
              <w:delText>14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Abnahme</w:delText>
            </w:r>
            <w:r w:rsidDel="009062F0">
              <w:rPr>
                <w:rStyle w:val="Verzeichnissprung"/>
                <w:noProof/>
              </w:rPr>
              <w:tab/>
              <w:delText>19</w:delText>
            </w:r>
          </w:del>
        </w:p>
        <w:p w14:paraId="1F8382C3" w14:textId="1C0B3049" w:rsidR="0086372D" w:rsidDel="009062F0" w:rsidRDefault="00FC414D">
          <w:pPr>
            <w:pStyle w:val="Verzeichnis3"/>
            <w:tabs>
              <w:tab w:val="left" w:pos="1100"/>
              <w:tab w:val="right" w:leader="dot" w:pos="9231"/>
            </w:tabs>
            <w:rPr>
              <w:del w:id="459" w:author="BHO Legal (AM)" w:date="2026-07-24T07:29:00Z" w16du:dateUtc="2026-07-24T05:29:00Z"/>
              <w:rFonts w:asciiTheme="minorHAnsi" w:eastAsiaTheme="minorEastAsia" w:hAnsiTheme="minorHAnsi" w:cstheme="minorBidi"/>
              <w:noProof/>
              <w:kern w:val="2"/>
              <w:sz w:val="24"/>
              <w:szCs w:val="24"/>
              <w14:ligatures w14:val="standardContextual"/>
            </w:rPr>
          </w:pPr>
          <w:del w:id="460" w:author="BHO Legal (AM)" w:date="2026-07-24T07:29:00Z" w16du:dateUtc="2026-07-24T05:29:00Z">
            <w:r w:rsidDel="009062F0">
              <w:rPr>
                <w:rStyle w:val="Verzeichnissprung"/>
                <w:noProof/>
                <w:webHidden/>
              </w:rPr>
              <w:delText>14.1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Gegenstand der Abnahme</w:delText>
            </w:r>
            <w:r w:rsidDel="009062F0">
              <w:rPr>
                <w:rStyle w:val="Verzeichnissprung"/>
                <w:noProof/>
              </w:rPr>
              <w:tab/>
              <w:delText>19</w:delText>
            </w:r>
          </w:del>
        </w:p>
        <w:p w14:paraId="133C32D5" w14:textId="038FBF69" w:rsidR="0086372D" w:rsidDel="009062F0" w:rsidRDefault="00FC414D">
          <w:pPr>
            <w:pStyle w:val="Verzeichnis3"/>
            <w:tabs>
              <w:tab w:val="left" w:pos="1100"/>
              <w:tab w:val="right" w:leader="dot" w:pos="9231"/>
            </w:tabs>
            <w:rPr>
              <w:del w:id="461" w:author="BHO Legal (AM)" w:date="2026-07-24T07:29:00Z" w16du:dateUtc="2026-07-24T05:29:00Z"/>
              <w:rFonts w:asciiTheme="minorHAnsi" w:eastAsiaTheme="minorEastAsia" w:hAnsiTheme="minorHAnsi" w:cstheme="minorBidi"/>
              <w:noProof/>
              <w:kern w:val="2"/>
              <w:sz w:val="24"/>
              <w:szCs w:val="24"/>
              <w14:ligatures w14:val="standardContextual"/>
            </w:rPr>
          </w:pPr>
          <w:del w:id="462" w:author="BHO Legal (AM)" w:date="2026-07-24T07:29:00Z" w16du:dateUtc="2026-07-24T05:29:00Z">
            <w:r w:rsidDel="009062F0">
              <w:rPr>
                <w:rStyle w:val="Verzeichnissprung"/>
                <w:noProof/>
                <w:webHidden/>
              </w:rPr>
              <w:delText>14.2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Testdaten</w:delText>
            </w:r>
            <w:r w:rsidDel="009062F0">
              <w:rPr>
                <w:rStyle w:val="Verzeichnissprung"/>
                <w:noProof/>
              </w:rPr>
              <w:tab/>
              <w:delText>19</w:delText>
            </w:r>
          </w:del>
        </w:p>
        <w:p w14:paraId="0776CD81" w14:textId="6A6F6340" w:rsidR="0086372D" w:rsidDel="009062F0" w:rsidRDefault="00FC414D">
          <w:pPr>
            <w:pStyle w:val="Verzeichnis3"/>
            <w:tabs>
              <w:tab w:val="left" w:pos="1100"/>
              <w:tab w:val="right" w:leader="dot" w:pos="9231"/>
            </w:tabs>
            <w:rPr>
              <w:del w:id="463" w:author="BHO Legal (AM)" w:date="2026-07-24T07:29:00Z" w16du:dateUtc="2026-07-24T05:29:00Z"/>
              <w:rFonts w:asciiTheme="minorHAnsi" w:eastAsiaTheme="minorEastAsia" w:hAnsiTheme="minorHAnsi" w:cstheme="minorBidi"/>
              <w:noProof/>
              <w:kern w:val="2"/>
              <w:sz w:val="24"/>
              <w:szCs w:val="24"/>
              <w14:ligatures w14:val="standardContextual"/>
            </w:rPr>
          </w:pPr>
          <w:del w:id="464" w:author="BHO Legal (AM)" w:date="2026-07-24T07:29:00Z" w16du:dateUtc="2026-07-24T05:29:00Z">
            <w:r w:rsidDel="009062F0">
              <w:rPr>
                <w:rStyle w:val="Verzeichnissprung"/>
                <w:noProof/>
                <w:webHidden/>
              </w:rPr>
              <w:delText>14.3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Funktionsprüfung</w:delText>
            </w:r>
            <w:r w:rsidDel="009062F0">
              <w:rPr>
                <w:rStyle w:val="Verzeichnissprung"/>
                <w:noProof/>
              </w:rPr>
              <w:tab/>
              <w:delText>19</w:delText>
            </w:r>
          </w:del>
        </w:p>
        <w:p w14:paraId="73B68336" w14:textId="338C5F6B" w:rsidR="0086372D" w:rsidDel="009062F0" w:rsidRDefault="00FC414D">
          <w:pPr>
            <w:pStyle w:val="Verzeichnis2"/>
            <w:tabs>
              <w:tab w:val="left" w:pos="800"/>
              <w:tab w:val="right" w:leader="dot" w:pos="9231"/>
            </w:tabs>
            <w:rPr>
              <w:del w:id="465" w:author="BHO Legal (AM)" w:date="2026-07-24T07:29:00Z" w16du:dateUtc="2026-07-24T05:29:00Z"/>
              <w:rFonts w:asciiTheme="minorHAnsi" w:eastAsiaTheme="minorEastAsia" w:hAnsiTheme="minorHAnsi" w:cstheme="minorBidi"/>
              <w:noProof/>
              <w:kern w:val="2"/>
              <w:sz w:val="24"/>
              <w:szCs w:val="24"/>
              <w14:ligatures w14:val="standardContextual"/>
            </w:rPr>
          </w:pPr>
          <w:del w:id="466" w:author="BHO Legal (AM)" w:date="2026-07-24T07:29:00Z" w16du:dateUtc="2026-07-24T05:29:00Z">
            <w:r w:rsidDel="009062F0">
              <w:rPr>
                <w:rStyle w:val="Verzeichnissprung"/>
                <w:noProof/>
                <w:webHidden/>
              </w:rPr>
              <w:delText>15</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Mängelhaftung (Gewährleistung)</w:delText>
            </w:r>
            <w:r w:rsidDel="009062F0">
              <w:rPr>
                <w:rStyle w:val="Verzeichnissprung"/>
                <w:noProof/>
              </w:rPr>
              <w:tab/>
              <w:delText>20</w:delText>
            </w:r>
          </w:del>
        </w:p>
        <w:p w14:paraId="3BD4950B" w14:textId="69E7D545" w:rsidR="0086372D" w:rsidDel="009062F0" w:rsidRDefault="00FC414D">
          <w:pPr>
            <w:pStyle w:val="Verzeichnis3"/>
            <w:tabs>
              <w:tab w:val="left" w:pos="1100"/>
              <w:tab w:val="right" w:leader="dot" w:pos="9231"/>
            </w:tabs>
            <w:rPr>
              <w:del w:id="467" w:author="BHO Legal (AM)" w:date="2026-07-24T07:29:00Z" w16du:dateUtc="2026-07-24T05:29:00Z"/>
              <w:rFonts w:asciiTheme="minorHAnsi" w:eastAsiaTheme="minorEastAsia" w:hAnsiTheme="minorHAnsi" w:cstheme="minorBidi"/>
              <w:noProof/>
              <w:kern w:val="2"/>
              <w:sz w:val="24"/>
              <w:szCs w:val="24"/>
              <w14:ligatures w14:val="standardContextual"/>
            </w:rPr>
          </w:pPr>
          <w:del w:id="468" w:author="BHO Legal (AM)" w:date="2026-07-24T07:29:00Z" w16du:dateUtc="2026-07-24T05:29:00Z">
            <w:r w:rsidDel="009062F0">
              <w:rPr>
                <w:rStyle w:val="Verzeichnissprung"/>
                <w:noProof/>
                <w:webHidden/>
              </w:rPr>
              <w:delText>15.1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Verjährungsfrist (Gewährleistungsfrist) für Mängel</w:delText>
            </w:r>
            <w:r w:rsidDel="009062F0">
              <w:rPr>
                <w:rStyle w:val="Verzeichnissprung"/>
                <w:noProof/>
              </w:rPr>
              <w:tab/>
              <w:delText>20</w:delText>
            </w:r>
          </w:del>
        </w:p>
        <w:p w14:paraId="6566AC86" w14:textId="50E2FE2F" w:rsidR="0086372D" w:rsidDel="009062F0" w:rsidRDefault="00FC414D">
          <w:pPr>
            <w:pStyle w:val="Verzeichnis3"/>
            <w:tabs>
              <w:tab w:val="left" w:pos="1100"/>
              <w:tab w:val="right" w:leader="dot" w:pos="9231"/>
            </w:tabs>
            <w:rPr>
              <w:del w:id="469" w:author="BHO Legal (AM)" w:date="2026-07-24T07:29:00Z" w16du:dateUtc="2026-07-24T05:29:00Z"/>
              <w:rFonts w:asciiTheme="minorHAnsi" w:eastAsiaTheme="minorEastAsia" w:hAnsiTheme="minorHAnsi" w:cstheme="minorBidi"/>
              <w:noProof/>
              <w:kern w:val="2"/>
              <w:sz w:val="24"/>
              <w:szCs w:val="24"/>
              <w14:ligatures w14:val="standardContextual"/>
            </w:rPr>
          </w:pPr>
          <w:del w:id="470" w:author="BHO Legal (AM)" w:date="2026-07-24T07:29:00Z" w16du:dateUtc="2026-07-24T05:29:00Z">
            <w:r w:rsidDel="009062F0">
              <w:rPr>
                <w:rStyle w:val="Verzeichnissprung"/>
                <w:noProof/>
                <w:webHidden/>
              </w:rPr>
              <w:delText>15.2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Weitere Vereinbarungen zur Mängelhaftung</w:delText>
            </w:r>
            <w:r w:rsidDel="009062F0">
              <w:rPr>
                <w:rStyle w:val="Verzeichnissprung"/>
                <w:noProof/>
              </w:rPr>
              <w:tab/>
              <w:delText>20</w:delText>
            </w:r>
          </w:del>
        </w:p>
        <w:p w14:paraId="2EF56F3E" w14:textId="32A72788" w:rsidR="0086372D" w:rsidDel="009062F0" w:rsidRDefault="00FC414D">
          <w:pPr>
            <w:pStyle w:val="Verzeichnis2"/>
            <w:tabs>
              <w:tab w:val="left" w:pos="800"/>
              <w:tab w:val="right" w:leader="dot" w:pos="9231"/>
            </w:tabs>
            <w:rPr>
              <w:del w:id="471" w:author="BHO Legal (AM)" w:date="2026-07-24T07:29:00Z" w16du:dateUtc="2026-07-24T05:29:00Z"/>
              <w:rFonts w:asciiTheme="minorHAnsi" w:eastAsiaTheme="minorEastAsia" w:hAnsiTheme="minorHAnsi" w:cstheme="minorBidi"/>
              <w:noProof/>
              <w:kern w:val="2"/>
              <w:sz w:val="24"/>
              <w:szCs w:val="24"/>
              <w14:ligatures w14:val="standardContextual"/>
            </w:rPr>
          </w:pPr>
          <w:del w:id="472" w:author="BHO Legal (AM)" w:date="2026-07-24T07:29:00Z" w16du:dateUtc="2026-07-24T05:29:00Z">
            <w:r w:rsidDel="009062F0">
              <w:rPr>
                <w:rStyle w:val="Verzeichnissprung"/>
                <w:noProof/>
                <w:webHidden/>
              </w:rPr>
              <w:delText>16</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Abweichende Haftungsregelungen / Haftung für entgangenen Gewinn</w:delText>
            </w:r>
            <w:r w:rsidDel="009062F0">
              <w:rPr>
                <w:rStyle w:val="Verzeichnissprung"/>
                <w:noProof/>
              </w:rPr>
              <w:tab/>
              <w:delText>20</w:delText>
            </w:r>
          </w:del>
        </w:p>
        <w:p w14:paraId="18B959D8" w14:textId="506F73D4" w:rsidR="0086372D" w:rsidDel="009062F0" w:rsidRDefault="00FC414D">
          <w:pPr>
            <w:pStyle w:val="Verzeichnis2"/>
            <w:tabs>
              <w:tab w:val="left" w:pos="800"/>
              <w:tab w:val="right" w:leader="dot" w:pos="9231"/>
            </w:tabs>
            <w:rPr>
              <w:del w:id="473" w:author="BHO Legal (AM)" w:date="2026-07-24T07:29:00Z" w16du:dateUtc="2026-07-24T05:29:00Z"/>
              <w:rFonts w:asciiTheme="minorHAnsi" w:eastAsiaTheme="minorEastAsia" w:hAnsiTheme="minorHAnsi" w:cstheme="minorBidi"/>
              <w:noProof/>
              <w:kern w:val="2"/>
              <w:sz w:val="24"/>
              <w:szCs w:val="24"/>
              <w14:ligatures w14:val="standardContextual"/>
            </w:rPr>
          </w:pPr>
          <w:del w:id="474" w:author="BHO Legal (AM)" w:date="2026-07-24T07:29:00Z" w16du:dateUtc="2026-07-24T05:29:00Z">
            <w:r w:rsidDel="009062F0">
              <w:rPr>
                <w:rStyle w:val="Verzeichnissprung"/>
                <w:noProof/>
                <w:webHidden/>
              </w:rPr>
              <w:delText>17</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Vertragsstrafen bei Verzug</w:delText>
            </w:r>
            <w:r w:rsidDel="009062F0">
              <w:rPr>
                <w:rStyle w:val="Verzeichnissprung"/>
                <w:noProof/>
              </w:rPr>
              <w:tab/>
              <w:delText>20</w:delText>
            </w:r>
          </w:del>
        </w:p>
        <w:p w14:paraId="19B86F6A" w14:textId="4A72EFD4" w:rsidR="0086372D" w:rsidDel="009062F0" w:rsidRDefault="00FC414D">
          <w:pPr>
            <w:pStyle w:val="Verzeichnis2"/>
            <w:tabs>
              <w:tab w:val="left" w:pos="800"/>
              <w:tab w:val="right" w:leader="dot" w:pos="9231"/>
            </w:tabs>
            <w:rPr>
              <w:del w:id="475" w:author="BHO Legal (AM)" w:date="2026-07-24T07:29:00Z" w16du:dateUtc="2026-07-24T05:29:00Z"/>
              <w:rFonts w:asciiTheme="minorHAnsi" w:eastAsiaTheme="minorEastAsia" w:hAnsiTheme="minorHAnsi" w:cstheme="minorBidi"/>
              <w:noProof/>
              <w:kern w:val="2"/>
              <w:sz w:val="24"/>
              <w:szCs w:val="24"/>
              <w14:ligatures w14:val="standardContextual"/>
            </w:rPr>
          </w:pPr>
          <w:del w:id="476" w:author="BHO Legal (AM)" w:date="2026-07-24T07:29:00Z" w16du:dateUtc="2026-07-24T05:29:00Z">
            <w:r w:rsidDel="009062F0">
              <w:rPr>
                <w:rStyle w:val="Verzeichnissprung"/>
                <w:noProof/>
                <w:webHidden/>
              </w:rPr>
              <w:delText>18</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Weitere Vereinbarungen</w:delText>
            </w:r>
            <w:r w:rsidDel="009062F0">
              <w:rPr>
                <w:rStyle w:val="Verzeichnissprung"/>
                <w:noProof/>
              </w:rPr>
              <w:tab/>
              <w:delText>21</w:delText>
            </w:r>
          </w:del>
        </w:p>
        <w:p w14:paraId="5396F4F9" w14:textId="0A223CA1" w:rsidR="0086372D" w:rsidDel="009062F0" w:rsidRDefault="00FC414D">
          <w:pPr>
            <w:pStyle w:val="Verzeichnis3"/>
            <w:tabs>
              <w:tab w:val="left" w:pos="1100"/>
              <w:tab w:val="right" w:leader="dot" w:pos="9231"/>
            </w:tabs>
            <w:rPr>
              <w:del w:id="477" w:author="BHO Legal (AM)" w:date="2026-07-24T07:29:00Z" w16du:dateUtc="2026-07-24T05:29:00Z"/>
              <w:rFonts w:asciiTheme="minorHAnsi" w:eastAsiaTheme="minorEastAsia" w:hAnsiTheme="minorHAnsi" w:cstheme="minorBidi"/>
              <w:noProof/>
              <w:kern w:val="2"/>
              <w:sz w:val="24"/>
              <w:szCs w:val="24"/>
              <w14:ligatures w14:val="standardContextual"/>
            </w:rPr>
          </w:pPr>
          <w:del w:id="478" w:author="BHO Legal (AM)" w:date="2026-07-24T07:29:00Z" w16du:dateUtc="2026-07-24T05:29:00Z">
            <w:r w:rsidDel="009062F0">
              <w:rPr>
                <w:rStyle w:val="Verzeichnissprung"/>
                <w:noProof/>
                <w:webHidden/>
              </w:rPr>
              <w:delText>18.1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Übergabe bzw. Hinterlegung des Quellcodes*</w:delText>
            </w:r>
            <w:r w:rsidDel="009062F0">
              <w:rPr>
                <w:rStyle w:val="Verzeichnissprung"/>
                <w:noProof/>
              </w:rPr>
              <w:tab/>
              <w:delText>21</w:delText>
            </w:r>
          </w:del>
        </w:p>
        <w:p w14:paraId="6140C886" w14:textId="5C58048B" w:rsidR="0086372D" w:rsidDel="009062F0" w:rsidRDefault="00FC414D">
          <w:pPr>
            <w:pStyle w:val="Verzeichnis4"/>
            <w:tabs>
              <w:tab w:val="left" w:pos="1540"/>
              <w:tab w:val="right" w:leader="dot" w:pos="9231"/>
            </w:tabs>
            <w:rPr>
              <w:del w:id="479" w:author="BHO Legal (AM)" w:date="2026-07-24T07:29:00Z" w16du:dateUtc="2026-07-24T05:29:00Z"/>
              <w:rFonts w:asciiTheme="minorHAnsi" w:eastAsiaTheme="minorEastAsia" w:hAnsiTheme="minorHAnsi" w:cstheme="minorBidi"/>
              <w:noProof/>
              <w:kern w:val="2"/>
              <w:sz w:val="24"/>
              <w:szCs w:val="24"/>
              <w14:ligatures w14:val="standardContextual"/>
            </w:rPr>
          </w:pPr>
          <w:del w:id="480" w:author="BHO Legal (AM)" w:date="2026-07-24T07:29:00Z" w16du:dateUtc="2026-07-24T05:29:00Z">
            <w:r w:rsidDel="009062F0">
              <w:rPr>
                <w:rStyle w:val="Verzeichnissprung"/>
                <w:noProof/>
                <w:webHidden/>
              </w:rPr>
              <w:delText>18.1.1</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Übergabe des Quellcodes*</w:delText>
            </w:r>
            <w:r w:rsidDel="009062F0">
              <w:rPr>
                <w:rStyle w:val="Verzeichnissprung"/>
                <w:noProof/>
              </w:rPr>
              <w:tab/>
              <w:delText>21</w:delText>
            </w:r>
          </w:del>
        </w:p>
        <w:p w14:paraId="0D59B53E" w14:textId="784E76D6" w:rsidR="0086372D" w:rsidDel="009062F0" w:rsidRDefault="00FC414D">
          <w:pPr>
            <w:pStyle w:val="Verzeichnis4"/>
            <w:tabs>
              <w:tab w:val="left" w:pos="1540"/>
              <w:tab w:val="right" w:leader="dot" w:pos="9231"/>
            </w:tabs>
            <w:rPr>
              <w:del w:id="481" w:author="BHO Legal (AM)" w:date="2026-07-24T07:29:00Z" w16du:dateUtc="2026-07-24T05:29:00Z"/>
              <w:rFonts w:asciiTheme="minorHAnsi" w:eastAsiaTheme="minorEastAsia" w:hAnsiTheme="minorHAnsi" w:cstheme="minorBidi"/>
              <w:noProof/>
              <w:kern w:val="2"/>
              <w:sz w:val="24"/>
              <w:szCs w:val="24"/>
              <w14:ligatures w14:val="standardContextual"/>
            </w:rPr>
          </w:pPr>
          <w:del w:id="482" w:author="BHO Legal (AM)" w:date="2026-07-24T07:29:00Z" w16du:dateUtc="2026-07-24T05:29:00Z">
            <w:r w:rsidDel="009062F0">
              <w:rPr>
                <w:rStyle w:val="Verzeichnissprung"/>
                <w:noProof/>
                <w:webHidden/>
              </w:rPr>
              <w:delText>18.1.2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Hinterlegung des Quellcodes*</w:delText>
            </w:r>
            <w:r w:rsidDel="009062F0">
              <w:rPr>
                <w:rStyle w:val="Verzeichnissprung"/>
                <w:noProof/>
              </w:rPr>
              <w:tab/>
              <w:delText>21</w:delText>
            </w:r>
          </w:del>
        </w:p>
        <w:p w14:paraId="458AC8F7" w14:textId="7D9E150C" w:rsidR="0086372D" w:rsidDel="009062F0" w:rsidRDefault="00FC414D">
          <w:pPr>
            <w:pStyle w:val="Verzeichnis3"/>
            <w:tabs>
              <w:tab w:val="left" w:pos="1100"/>
              <w:tab w:val="right" w:leader="dot" w:pos="9231"/>
            </w:tabs>
            <w:rPr>
              <w:del w:id="483" w:author="BHO Legal (AM)" w:date="2026-07-24T07:29:00Z" w16du:dateUtc="2026-07-24T05:29:00Z"/>
              <w:rFonts w:asciiTheme="minorHAnsi" w:eastAsiaTheme="minorEastAsia" w:hAnsiTheme="minorHAnsi" w:cstheme="minorBidi"/>
              <w:noProof/>
              <w:kern w:val="2"/>
              <w:sz w:val="24"/>
              <w:szCs w:val="24"/>
              <w14:ligatures w14:val="standardContextual"/>
            </w:rPr>
          </w:pPr>
          <w:del w:id="484" w:author="BHO Legal (AM)" w:date="2026-07-24T07:29:00Z" w16du:dateUtc="2026-07-24T05:29:00Z">
            <w:r w:rsidDel="009062F0">
              <w:rPr>
                <w:rStyle w:val="Verzeichnissprung"/>
                <w:noProof/>
                <w:webHidden/>
              </w:rPr>
              <w:delText>18.2</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Haftpflichtversicherung</w:delText>
            </w:r>
            <w:r w:rsidDel="009062F0">
              <w:rPr>
                <w:rStyle w:val="Verzeichnissprung"/>
                <w:noProof/>
              </w:rPr>
              <w:tab/>
              <w:delText>21</w:delText>
            </w:r>
          </w:del>
        </w:p>
        <w:p w14:paraId="784C8378" w14:textId="08BFD553" w:rsidR="0086372D" w:rsidDel="009062F0" w:rsidRDefault="00FC414D">
          <w:pPr>
            <w:pStyle w:val="Verzeichnis3"/>
            <w:tabs>
              <w:tab w:val="left" w:pos="1100"/>
              <w:tab w:val="right" w:leader="dot" w:pos="9231"/>
            </w:tabs>
            <w:rPr>
              <w:del w:id="485" w:author="BHO Legal (AM)" w:date="2026-07-24T07:29:00Z" w16du:dateUtc="2026-07-24T05:29:00Z"/>
              <w:rFonts w:asciiTheme="minorHAnsi" w:eastAsiaTheme="minorEastAsia" w:hAnsiTheme="minorHAnsi" w:cstheme="minorBidi"/>
              <w:noProof/>
              <w:kern w:val="2"/>
              <w:sz w:val="24"/>
              <w:szCs w:val="24"/>
              <w14:ligatures w14:val="standardContextual"/>
            </w:rPr>
          </w:pPr>
          <w:del w:id="486" w:author="BHO Legal (AM)" w:date="2026-07-24T07:29:00Z" w16du:dateUtc="2026-07-24T05:29:00Z">
            <w:r w:rsidDel="009062F0">
              <w:rPr>
                <w:rStyle w:val="Verzeichnissprung"/>
                <w:noProof/>
                <w:webHidden/>
              </w:rPr>
              <w:delText>18.3</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Datenschutz, Geheimhaltung und Sicherheit</w:delText>
            </w:r>
            <w:r w:rsidDel="009062F0">
              <w:rPr>
                <w:rStyle w:val="Verzeichnissprung"/>
                <w:noProof/>
              </w:rPr>
              <w:tab/>
              <w:delText>21</w:delText>
            </w:r>
          </w:del>
        </w:p>
        <w:p w14:paraId="2A5C8755" w14:textId="443194CD" w:rsidR="0086372D" w:rsidDel="009062F0" w:rsidRDefault="00FC414D">
          <w:pPr>
            <w:pStyle w:val="Verzeichnis3"/>
            <w:tabs>
              <w:tab w:val="left" w:pos="1100"/>
              <w:tab w:val="right" w:leader="dot" w:pos="9231"/>
            </w:tabs>
            <w:rPr>
              <w:del w:id="487" w:author="BHO Legal (AM)" w:date="2026-07-24T07:29:00Z" w16du:dateUtc="2026-07-24T05:29:00Z"/>
              <w:rFonts w:asciiTheme="minorHAnsi" w:eastAsiaTheme="minorEastAsia" w:hAnsiTheme="minorHAnsi" w:cstheme="minorBidi"/>
              <w:noProof/>
              <w:kern w:val="2"/>
              <w:sz w:val="24"/>
              <w:szCs w:val="24"/>
              <w14:ligatures w14:val="standardContextual"/>
            </w:rPr>
          </w:pPr>
          <w:del w:id="488" w:author="BHO Legal (AM)" w:date="2026-07-24T07:29:00Z" w16du:dateUtc="2026-07-24T05:29:00Z">
            <w:r w:rsidDel="009062F0">
              <w:rPr>
                <w:rStyle w:val="Verzeichnissprung"/>
                <w:noProof/>
                <w:webHidden/>
              </w:rPr>
              <w:delText>18.4</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Kündigungsrecht des Auftraggebers</w:delText>
            </w:r>
            <w:r w:rsidDel="009062F0">
              <w:rPr>
                <w:rStyle w:val="Verzeichnissprung"/>
                <w:noProof/>
              </w:rPr>
              <w:tab/>
              <w:delText>21</w:delText>
            </w:r>
          </w:del>
        </w:p>
        <w:p w14:paraId="3AC0A1B8" w14:textId="6275ADC4" w:rsidR="0086372D" w:rsidRDefault="00FC414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del w:id="489" w:author="BHO Legal (AM)" w:date="2026-07-24T07:29:00Z" w16du:dateUtc="2026-07-24T05:29:00Z">
            <w:r w:rsidDel="009062F0">
              <w:rPr>
                <w:rStyle w:val="Verzeichnissprung"/>
                <w:noProof/>
                <w:webHidden/>
              </w:rPr>
              <w:delText>18.5</w:delText>
            </w:r>
            <w:r w:rsidDel="009062F0">
              <w:rPr>
                <w:rStyle w:val="Verzeichnissprung"/>
                <w:rFonts w:asciiTheme="minorHAnsi" w:eastAsiaTheme="minorEastAsia" w:hAnsiTheme="minorHAnsi" w:cstheme="minorBidi"/>
                <w:noProof/>
                <w:kern w:val="2"/>
                <w:sz w:val="24"/>
                <w:szCs w:val="24"/>
                <w14:ligatures w14:val="standardContextual"/>
              </w:rPr>
              <w:tab/>
            </w:r>
            <w:r w:rsidDel="009062F0">
              <w:rPr>
                <w:rStyle w:val="Verzeichnissprung"/>
                <w:noProof/>
              </w:rPr>
              <w:delText>Sonstige Vereinbarungen</w:delText>
            </w:r>
            <w:r w:rsidDel="009062F0">
              <w:rPr>
                <w:rStyle w:val="Verzeichnissprung"/>
                <w:noProof/>
              </w:rPr>
              <w:tab/>
              <w:delText>21</w:delText>
            </w:r>
          </w:del>
          <w:r>
            <w:rPr>
              <w:rStyle w:val="Verzeichnissprung"/>
            </w:rPr>
            <w:fldChar w:fldCharType="end"/>
          </w:r>
        </w:p>
      </w:sdtContent>
    </w:sdt>
    <w:p w14:paraId="0B08E185" w14:textId="77777777" w:rsidR="0086372D" w:rsidRDefault="00FC414D">
      <w:pPr>
        <w:pStyle w:val="Verzeichnis2"/>
        <w:tabs>
          <w:tab w:val="left" w:pos="600"/>
          <w:tab w:val="right" w:leader="dot" w:pos="9231"/>
        </w:tabs>
      </w:pPr>
      <w:r>
        <w:br w:type="page"/>
      </w:r>
    </w:p>
    <w:p w14:paraId="6EC05E57" w14:textId="77777777" w:rsidR="0086372D" w:rsidRDefault="0086372D"/>
    <w:p w14:paraId="64F02431" w14:textId="77777777" w:rsidR="0086372D" w:rsidRDefault="00FC414D">
      <w:pPr>
        <w:jc w:val="center"/>
        <w:rPr>
          <w:sz w:val="24"/>
          <w:szCs w:val="24"/>
        </w:rPr>
      </w:pPr>
      <w:r>
        <w:rPr>
          <w:b/>
          <w:bCs/>
          <w:sz w:val="24"/>
          <w:szCs w:val="24"/>
        </w:rPr>
        <w:t>Vertrag über die Erstellung bzw. Anpassung von Software</w:t>
      </w:r>
    </w:p>
    <w:p w14:paraId="6BA95DEA" w14:textId="77777777" w:rsidR="0086372D" w:rsidRDefault="0086372D"/>
    <w:p w14:paraId="1417E57B" w14:textId="77777777" w:rsidR="00C75FC2" w:rsidRPr="00C75FC2" w:rsidRDefault="00FC414D" w:rsidP="00C75FC2">
      <w:pPr>
        <w:rPr>
          <w:ins w:id="490" w:author="BHO Legal (AM)" w:date="2026-07-22T16:48:00Z" w16du:dateUtc="2026-07-22T14:48:00Z"/>
          <w:sz w:val="18"/>
          <w:szCs w:val="18"/>
        </w:rPr>
      </w:pPr>
      <w:r>
        <w:rPr>
          <w:sz w:val="18"/>
          <w:szCs w:val="18"/>
        </w:rPr>
        <w:t xml:space="preserve">zwischen </w:t>
      </w:r>
    </w:p>
    <w:p w14:paraId="6F1C411E" w14:textId="77777777" w:rsidR="00C75FC2" w:rsidRPr="00C75FC2" w:rsidRDefault="00C75FC2" w:rsidP="00C75FC2">
      <w:pPr>
        <w:rPr>
          <w:ins w:id="491" w:author="BHO Legal (AM)" w:date="2026-07-22T16:48:00Z" w16du:dateUtc="2026-07-22T14:48:00Z"/>
          <w:sz w:val="18"/>
          <w:szCs w:val="18"/>
        </w:rPr>
      </w:pPr>
      <w:ins w:id="492" w:author="BHO Legal (AM)" w:date="2026-07-22T16:48:00Z" w16du:dateUtc="2026-07-22T14:48:00Z">
        <w:r w:rsidRPr="00C75FC2">
          <w:rPr>
            <w:sz w:val="18"/>
            <w:szCs w:val="18"/>
          </w:rPr>
          <w:t>AWO Kreisverband Berlin-Mitte e.V</w:t>
        </w:r>
      </w:ins>
    </w:p>
    <w:p w14:paraId="29FB034D" w14:textId="77777777" w:rsidR="00C75FC2" w:rsidRPr="00C75FC2" w:rsidRDefault="00C75FC2" w:rsidP="00C75FC2">
      <w:pPr>
        <w:rPr>
          <w:ins w:id="493" w:author="BHO Legal (AM)" w:date="2026-07-22T16:48:00Z" w16du:dateUtc="2026-07-22T14:48:00Z"/>
          <w:sz w:val="18"/>
          <w:szCs w:val="18"/>
        </w:rPr>
      </w:pPr>
      <w:ins w:id="494" w:author="BHO Legal (AM)" w:date="2026-07-22T16:48:00Z" w16du:dateUtc="2026-07-22T14:48:00Z">
        <w:r w:rsidRPr="00C75FC2">
          <w:rPr>
            <w:sz w:val="18"/>
            <w:szCs w:val="18"/>
          </w:rPr>
          <w:t xml:space="preserve">Hochstädter Str 1 </w:t>
        </w:r>
      </w:ins>
    </w:p>
    <w:p w14:paraId="5B84CC59" w14:textId="1DBA6DED" w:rsidR="0086372D" w:rsidRDefault="00C75FC2" w:rsidP="00C75FC2">
      <w:pPr>
        <w:rPr>
          <w:sz w:val="18"/>
          <w:szCs w:val="18"/>
        </w:rPr>
      </w:pPr>
      <w:ins w:id="495" w:author="BHO Legal (AM)" w:date="2026-07-22T16:48:00Z" w16du:dateUtc="2026-07-22T14:48:00Z">
        <w:r w:rsidRPr="00C75FC2">
          <w:rPr>
            <w:sz w:val="18"/>
            <w:szCs w:val="18"/>
          </w:rPr>
          <w:t>13347 Berlin</w:t>
        </w:r>
      </w:ins>
      <w:del w:id="496" w:author="BHO Legal (AM)" w:date="2026-07-22T16:48:00Z" w16du:dateUtc="2026-07-22T14:48:00Z">
        <w:r w:rsidR="00FC414D" w:rsidDel="00C75FC2">
          <w:rPr>
            <w:sz w:val="18"/>
            <w:szCs w:val="18"/>
          </w:rPr>
          <w:delText>_____</w:delText>
        </w:r>
      </w:del>
    </w:p>
    <w:p w14:paraId="10A0535E" w14:textId="2594AD94" w:rsidR="0086372D" w:rsidRDefault="00FC414D">
      <w:pPr>
        <w:rPr>
          <w:sz w:val="18"/>
          <w:szCs w:val="18"/>
        </w:rPr>
      </w:pPr>
      <w:r>
        <w:rPr>
          <w:sz w:val="18"/>
          <w:szCs w:val="18"/>
        </w:rPr>
        <w:t xml:space="preserve">Vertragsnummer/Kennung Auftraggeber: </w:t>
      </w:r>
      <w:ins w:id="497" w:author="BHO Legal (AM)" w:date="2026-07-22T16:48:00Z" w16du:dateUtc="2026-07-22T14:48:00Z">
        <w:r w:rsidR="00C75FC2" w:rsidRPr="00C75FC2">
          <w:rPr>
            <w:sz w:val="18"/>
            <w:szCs w:val="18"/>
          </w:rPr>
          <w:t>AWO KV Berlin_00_26_JM</w:t>
        </w:r>
      </w:ins>
      <w:del w:id="498" w:author="BHO Legal (AM)" w:date="2026-07-22T16:48:00Z" w16du:dateUtc="2026-07-22T14:48:00Z">
        <w:r w:rsidDel="00C75FC2">
          <w:rPr>
            <w:sz w:val="18"/>
            <w:szCs w:val="18"/>
          </w:rPr>
          <w:delText>_____</w:delText>
        </w:r>
      </w:del>
    </w:p>
    <w:p w14:paraId="71AAF93D" w14:textId="77777777" w:rsidR="0086372D" w:rsidRDefault="0086372D">
      <w:pPr>
        <w:rPr>
          <w:sz w:val="18"/>
          <w:szCs w:val="18"/>
        </w:rPr>
      </w:pPr>
    </w:p>
    <w:p w14:paraId="47288CED" w14:textId="77777777" w:rsidR="0086372D" w:rsidRDefault="00FC414D">
      <w:pPr>
        <w:jc w:val="right"/>
        <w:rPr>
          <w:sz w:val="18"/>
          <w:szCs w:val="18"/>
        </w:rPr>
      </w:pPr>
      <w:r>
        <w:rPr>
          <w:sz w:val="18"/>
          <w:szCs w:val="18"/>
        </w:rPr>
        <w:t>„Auftraggeber“</w:t>
      </w:r>
    </w:p>
    <w:p w14:paraId="79B32BFF" w14:textId="77777777" w:rsidR="0086372D" w:rsidRDefault="0086372D">
      <w:pPr>
        <w:jc w:val="center"/>
        <w:rPr>
          <w:sz w:val="18"/>
          <w:szCs w:val="18"/>
        </w:rPr>
      </w:pPr>
    </w:p>
    <w:p w14:paraId="69ABD5E9" w14:textId="21DD966D" w:rsidR="0086372D" w:rsidRDefault="00FC414D">
      <w:pPr>
        <w:rPr>
          <w:sz w:val="18"/>
          <w:szCs w:val="18"/>
        </w:rPr>
      </w:pPr>
      <w:r>
        <w:rPr>
          <w:sz w:val="18"/>
          <w:szCs w:val="18"/>
        </w:rPr>
        <w:t xml:space="preserve">und </w:t>
      </w:r>
      <w:del w:id="499" w:author="BHO Legal (AM)" w:date="2026-07-22T16:48:00Z" w16du:dateUtc="2026-07-22T14:48:00Z">
        <w:r w:rsidDel="00C75FC2">
          <w:rPr>
            <w:sz w:val="18"/>
            <w:szCs w:val="18"/>
          </w:rPr>
          <w:delText>_____</w:delText>
        </w:r>
      </w:del>
      <w:ins w:id="500" w:author="BHO Legal (AM)" w:date="2026-07-22T16:48:00Z" w16du:dateUtc="2026-07-22T14:48:00Z">
        <w:r w:rsidR="00C75FC2">
          <w:rPr>
            <w:sz w:val="18"/>
            <w:szCs w:val="18"/>
          </w:rPr>
          <w:t xml:space="preserve">dem im Vergabeverfahren des Auftraggebers mit der Kennung </w:t>
        </w:r>
      </w:ins>
      <w:ins w:id="501" w:author="BHO Legal (AM)" w:date="2026-07-22T16:49:00Z" w16du:dateUtc="2026-07-22T14:49:00Z">
        <w:r w:rsidR="00C75FC2" w:rsidRPr="00C75FC2">
          <w:rPr>
            <w:sz w:val="18"/>
            <w:szCs w:val="18"/>
          </w:rPr>
          <w:t>AWO KV Berlin_00_26_JM</w:t>
        </w:r>
        <w:r w:rsidR="00C75FC2">
          <w:rPr>
            <w:sz w:val="18"/>
            <w:szCs w:val="18"/>
          </w:rPr>
          <w:t xml:space="preserve"> bezuschlagten </w:t>
        </w:r>
      </w:ins>
      <w:ins w:id="502" w:author="BHO Legal (AM)" w:date="2026-07-23T10:38:00Z" w16du:dateUtc="2026-07-23T08:38:00Z">
        <w:r w:rsidR="00A66573">
          <w:rPr>
            <w:sz w:val="18"/>
            <w:szCs w:val="18"/>
          </w:rPr>
          <w:t>Bieter</w:t>
        </w:r>
      </w:ins>
      <w:ins w:id="503" w:author="BHO Legal (AM)" w:date="2026-07-22T16:49:00Z" w16du:dateUtc="2026-07-22T14:49:00Z">
        <w:r w:rsidR="00C75FC2">
          <w:rPr>
            <w:sz w:val="18"/>
            <w:szCs w:val="18"/>
          </w:rPr>
          <w:t xml:space="preserve"> </w:t>
        </w:r>
      </w:ins>
    </w:p>
    <w:p w14:paraId="003A4AA7" w14:textId="273C5944" w:rsidR="0086372D" w:rsidDel="00C75FC2" w:rsidRDefault="00FC414D">
      <w:pPr>
        <w:rPr>
          <w:del w:id="504" w:author="BHO Legal (AM)" w:date="2026-07-22T16:48:00Z" w16du:dateUtc="2026-07-22T14:48:00Z"/>
          <w:sz w:val="18"/>
          <w:szCs w:val="18"/>
        </w:rPr>
      </w:pPr>
      <w:del w:id="505" w:author="BHO Legal (AM)" w:date="2026-07-22T16:48:00Z" w16du:dateUtc="2026-07-22T14:48:00Z">
        <w:r w:rsidDel="00C75FC2">
          <w:rPr>
            <w:sz w:val="18"/>
            <w:szCs w:val="18"/>
          </w:rPr>
          <w:delText>Vertragsnummer/Kennung Auftragnehmer: _____</w:delText>
        </w:r>
      </w:del>
    </w:p>
    <w:p w14:paraId="574E9792" w14:textId="77777777" w:rsidR="0086372D" w:rsidRDefault="0086372D">
      <w:pPr>
        <w:jc w:val="center"/>
        <w:rPr>
          <w:sz w:val="18"/>
          <w:szCs w:val="18"/>
        </w:rPr>
      </w:pPr>
    </w:p>
    <w:p w14:paraId="7D19B100" w14:textId="77777777" w:rsidR="0086372D" w:rsidRDefault="00FC414D">
      <w:pPr>
        <w:jc w:val="right"/>
        <w:rPr>
          <w:sz w:val="18"/>
          <w:szCs w:val="18"/>
        </w:rPr>
      </w:pPr>
      <w:r>
        <w:rPr>
          <w:sz w:val="18"/>
          <w:szCs w:val="18"/>
        </w:rPr>
        <w:t>„Auftragnehmer“</w:t>
      </w:r>
    </w:p>
    <w:p w14:paraId="5DA849FB" w14:textId="77777777" w:rsidR="0086372D" w:rsidRDefault="0086372D">
      <w:pPr>
        <w:jc w:val="center"/>
        <w:rPr>
          <w:sz w:val="18"/>
          <w:szCs w:val="18"/>
        </w:rPr>
      </w:pPr>
    </w:p>
    <w:p w14:paraId="1C2AFB20" w14:textId="77777777" w:rsidR="0086372D" w:rsidRDefault="00FC414D">
      <w:pPr>
        <w:rPr>
          <w:sz w:val="18"/>
          <w:szCs w:val="18"/>
        </w:rPr>
      </w:pPr>
      <w:r>
        <w:rPr>
          <w:sz w:val="18"/>
          <w:szCs w:val="18"/>
        </w:rPr>
        <w:t>wird folgender Vertrag geschlossen:</w:t>
      </w:r>
    </w:p>
    <w:p w14:paraId="37F0C567" w14:textId="77777777" w:rsidR="0086372D" w:rsidRDefault="0086372D">
      <w:pPr>
        <w:rPr>
          <w:sz w:val="18"/>
          <w:szCs w:val="18"/>
        </w:rPr>
      </w:pPr>
    </w:p>
    <w:p w14:paraId="2AD1E4E6" w14:textId="77777777" w:rsidR="0086372D" w:rsidRDefault="00FC414D">
      <w:pPr>
        <w:pStyle w:val="berschrift2"/>
        <w:keepNext/>
        <w:numPr>
          <w:ilvl w:val="1"/>
          <w:numId w:val="1"/>
        </w:numPr>
        <w:rPr>
          <w:sz w:val="18"/>
          <w:szCs w:val="18"/>
        </w:rPr>
      </w:pPr>
      <w:bookmarkStart w:id="506" w:name="_Toc235770611"/>
      <w:r>
        <w:rPr>
          <w:sz w:val="18"/>
          <w:szCs w:val="18"/>
        </w:rPr>
        <w:t>Gegenstand, Vergütung und Bestandteile des Vertrages</w:t>
      </w:r>
      <w:bookmarkEnd w:id="506"/>
    </w:p>
    <w:p w14:paraId="51471549" w14:textId="77777777" w:rsidR="0086372D" w:rsidRDefault="00FC414D">
      <w:pPr>
        <w:pStyle w:val="berschrift3"/>
        <w:keepNext/>
        <w:numPr>
          <w:ilvl w:val="2"/>
          <w:numId w:val="1"/>
        </w:numPr>
        <w:jc w:val="both"/>
        <w:rPr>
          <w:sz w:val="18"/>
          <w:szCs w:val="18"/>
        </w:rPr>
      </w:pPr>
      <w:bookmarkStart w:id="507" w:name="_Toc235770612"/>
      <w:r>
        <w:rPr>
          <w:sz w:val="18"/>
          <w:szCs w:val="18"/>
        </w:rPr>
        <w:t>Vertragsgegenstand</w:t>
      </w:r>
      <w:bookmarkEnd w:id="507"/>
    </w:p>
    <w:p w14:paraId="2F08612B" w14:textId="77777777" w:rsidR="0086372D" w:rsidRDefault="00FC414D">
      <w:pPr>
        <w:rPr>
          <w:sz w:val="18"/>
          <w:szCs w:val="18"/>
        </w:rPr>
      </w:pPr>
      <w:r>
        <w:rPr>
          <w:sz w:val="18"/>
          <w:szCs w:val="18"/>
        </w:rPr>
        <w:t>Gegenstand des EVB-IT Erstellungsvertrages ist die Erstellung bzw. Anpassung von Software* auf der Grundlage eines Werkvertrages und – soweit nachfolgend vereinbart – Pflege nach Abnahme und/oder die Weiterentwicklung und Anpassung.</w:t>
      </w:r>
    </w:p>
    <w:p w14:paraId="6F848BAE" w14:textId="0918A9C5" w:rsidR="0086372D" w:rsidDel="00C75FC2" w:rsidRDefault="0086372D">
      <w:pPr>
        <w:rPr>
          <w:del w:id="508" w:author="BHO Legal (AM)" w:date="2026-07-22T16:49:00Z" w16du:dateUtc="2026-07-22T14:49:00Z"/>
          <w:sz w:val="18"/>
          <w:szCs w:val="18"/>
        </w:rPr>
      </w:pPr>
    </w:p>
    <w:p w14:paraId="4AEF82FA" w14:textId="2C9E2D72" w:rsidR="0086372D" w:rsidDel="00C75FC2" w:rsidRDefault="00FC414D">
      <w:pPr>
        <w:rPr>
          <w:del w:id="509" w:author="BHO Legal (AM)" w:date="2026-07-22T16:49:00Z" w16du:dateUtc="2026-07-22T14:49:00Z"/>
          <w:sz w:val="18"/>
          <w:szCs w:val="18"/>
        </w:rPr>
      </w:pPr>
      <w:del w:id="510" w:author="BHO Legal (AM)" w:date="2026-07-22T16:49:00Z" w16du:dateUtc="2026-07-22T14:49:00Z">
        <w:r w:rsidDel="00C75FC2">
          <w:rPr>
            <w:sz w:val="18"/>
            <w:szCs w:val="18"/>
          </w:rPr>
          <w:delText>_____</w:delText>
        </w:r>
      </w:del>
    </w:p>
    <w:p w14:paraId="618098E5" w14:textId="4B424BD9" w:rsidR="0086372D" w:rsidDel="00C75FC2" w:rsidRDefault="0086372D">
      <w:pPr>
        <w:rPr>
          <w:del w:id="511" w:author="BHO Legal (AM)" w:date="2026-07-22T16:49:00Z" w16du:dateUtc="2026-07-22T14:49:00Z"/>
          <w:sz w:val="18"/>
          <w:szCs w:val="18"/>
        </w:rPr>
      </w:pPr>
    </w:p>
    <w:p w14:paraId="1D766E7F" w14:textId="77777777" w:rsidR="0086372D" w:rsidRDefault="0086372D">
      <w:pPr>
        <w:rPr>
          <w:sz w:val="18"/>
          <w:szCs w:val="18"/>
        </w:rPr>
      </w:pPr>
    </w:p>
    <w:p w14:paraId="6379C7CA" w14:textId="77777777" w:rsidR="0086372D" w:rsidRDefault="00FC414D">
      <w:pPr>
        <w:pStyle w:val="berschrift3"/>
        <w:keepNext/>
        <w:numPr>
          <w:ilvl w:val="2"/>
          <w:numId w:val="1"/>
        </w:numPr>
        <w:jc w:val="both"/>
        <w:rPr>
          <w:sz w:val="18"/>
          <w:szCs w:val="18"/>
        </w:rPr>
      </w:pPr>
      <w:bookmarkStart w:id="512" w:name="_Toc235770613"/>
      <w:r>
        <w:rPr>
          <w:sz w:val="18"/>
          <w:szCs w:val="18"/>
        </w:rPr>
        <w:t>Vergütung</w:t>
      </w:r>
      <w:bookmarkEnd w:id="512"/>
    </w:p>
    <w:p w14:paraId="51F27F6D" w14:textId="77777777" w:rsidR="0086372D" w:rsidRDefault="00CB1EE1">
      <w:pPr>
        <w:tabs>
          <w:tab w:val="left" w:pos="431"/>
        </w:tabs>
        <w:ind w:left="431" w:hanging="431"/>
        <w:rPr>
          <w:sz w:val="18"/>
          <w:szCs w:val="18"/>
        </w:rPr>
      </w:pPr>
      <w:sdt>
        <w:sdtPr>
          <w:id w:val="-55963875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Pauschalfestpreis* beträgt _____.</w:t>
      </w:r>
    </w:p>
    <w:p w14:paraId="5F0F59C7" w14:textId="77777777" w:rsidR="0086372D" w:rsidRDefault="00CB1EE1">
      <w:pPr>
        <w:tabs>
          <w:tab w:val="left" w:pos="431"/>
        </w:tabs>
        <w:ind w:left="863" w:hanging="431"/>
        <w:rPr>
          <w:sz w:val="18"/>
          <w:szCs w:val="18"/>
        </w:rPr>
      </w:pPr>
      <w:sdt>
        <w:sdtPr>
          <w:id w:val="-16933154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Ausgenommen vom Pauschalfestpreis* sind einzelne Leistungen, die gesondert vergütet werden</w:t>
      </w:r>
      <w:r w:rsidR="00FC414D">
        <w:rPr>
          <w:sz w:val="18"/>
          <w:szCs w:val="18"/>
          <w:vertAlign w:val="superscript"/>
        </w:rPr>
        <w:t>1</w:t>
      </w:r>
      <w:r w:rsidR="00FC414D">
        <w:rPr>
          <w:sz w:val="18"/>
          <w:szCs w:val="18"/>
        </w:rPr>
        <w:t>.</w:t>
      </w:r>
    </w:p>
    <w:p w14:paraId="6AF417AF" w14:textId="2D94425F" w:rsidR="0086372D" w:rsidRDefault="00CB1EE1">
      <w:pPr>
        <w:tabs>
          <w:tab w:val="left" w:pos="431"/>
        </w:tabs>
        <w:ind w:left="431" w:hanging="431"/>
        <w:rPr>
          <w:sz w:val="18"/>
          <w:szCs w:val="18"/>
        </w:rPr>
      </w:pPr>
      <w:sdt>
        <w:sdtPr>
          <w:rPr>
            <w:sz w:val="18"/>
            <w:szCs w:val="18"/>
          </w:rPr>
          <w:id w:val="-1134163105"/>
          <w14:checkbox>
            <w14:checked w14:val="1"/>
            <w14:checkedState w14:val="2612" w14:font="MS Gothic"/>
            <w14:uncheckedState w14:val="2610" w14:font="MS Gothic"/>
          </w14:checkbox>
        </w:sdtPr>
        <w:sdtEndPr/>
        <w:sdtContent>
          <w:ins w:id="513" w:author="BHO Legal (AM)" w:date="2026-07-23T10:39:00Z" w16du:dateUtc="2026-07-23T08:39:00Z">
            <w:r w:rsidR="00A66573" w:rsidRPr="00A66573">
              <w:rPr>
                <w:rFonts w:ascii="MS Gothic" w:eastAsia="MS Gothic" w:hAnsi="MS Gothic" w:cs="MS Gothic" w:hint="eastAsia"/>
                <w:sz w:val="18"/>
                <w:szCs w:val="18"/>
              </w:rPr>
              <w:t>☒</w:t>
            </w:r>
          </w:ins>
          <w:del w:id="514" w:author="BHO Legal (AM)" w:date="2026-07-23T10:39:00Z" w16du:dateUtc="2026-07-23T08:39:00Z">
            <w:r w:rsidR="00FC414D" w:rsidRPr="00A66573" w:rsidDel="00A66573">
              <w:rPr>
                <w:rFonts w:ascii="MS Gothic" w:eastAsia="MS Gothic" w:hAnsi="MS Gothic" w:cs="MS Gothic"/>
                <w:sz w:val="18"/>
                <w:szCs w:val="18"/>
              </w:rPr>
              <w:sym w:font="MS Gothic" w:char="2610"/>
            </w:r>
          </w:del>
        </w:sdtContent>
      </w:sdt>
      <w:r w:rsidR="00FC414D">
        <w:rPr>
          <w:sz w:val="18"/>
          <w:szCs w:val="18"/>
        </w:rPr>
        <w:tab/>
        <w:t>Es wird kein Pauschalfestpreis* vereinbart. Die Vergütungen werden nachfolgend gesondert ausgewiesen.</w:t>
      </w:r>
    </w:p>
    <w:p w14:paraId="313D8019" w14:textId="77777777" w:rsidR="0086372D" w:rsidRDefault="00CB1EE1">
      <w:pPr>
        <w:tabs>
          <w:tab w:val="left" w:pos="431"/>
        </w:tabs>
        <w:ind w:left="431" w:hanging="431"/>
        <w:rPr>
          <w:sz w:val="18"/>
          <w:szCs w:val="18"/>
        </w:rPr>
      </w:pPr>
      <w:sdt>
        <w:sdtPr>
          <w:id w:val="-188285555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Einzelheiten zur Vergütung ergeben sich darüber hinaus aus der Vergütungszusammenstellung in Anlage Nr. _____.</w:t>
      </w:r>
    </w:p>
    <w:p w14:paraId="1F680BBC" w14:textId="77777777" w:rsidR="0086372D" w:rsidRDefault="00FC414D">
      <w:pPr>
        <w:jc w:val="both"/>
        <w:rPr>
          <w:sz w:val="18"/>
          <w:szCs w:val="18"/>
        </w:rPr>
      </w:pPr>
      <w:r>
        <w:rPr>
          <w:sz w:val="18"/>
          <w:szCs w:val="18"/>
          <w:vertAlign w:val="superscript"/>
        </w:rPr>
        <w:br/>
        <w:t xml:space="preserve">1 </w:t>
      </w:r>
      <w:r>
        <w:rPr>
          <w:sz w:val="18"/>
          <w:szCs w:val="18"/>
        </w:rPr>
        <w:t>Die gesonderte Vergütung ergibt sich z.B. für die Pflege aus Nummer 5.4.1.</w:t>
      </w:r>
    </w:p>
    <w:p w14:paraId="7596FE2A" w14:textId="77777777" w:rsidR="0086372D" w:rsidRDefault="0086372D">
      <w:pPr>
        <w:rPr>
          <w:sz w:val="18"/>
          <w:szCs w:val="18"/>
        </w:rPr>
      </w:pPr>
    </w:p>
    <w:p w14:paraId="3CA18D6A" w14:textId="77777777" w:rsidR="0086372D" w:rsidRDefault="00FC414D">
      <w:pPr>
        <w:rPr>
          <w:sz w:val="18"/>
          <w:szCs w:val="18"/>
        </w:rPr>
      </w:pPr>
      <w:r>
        <w:rPr>
          <w:sz w:val="18"/>
          <w:szCs w:val="18"/>
        </w:rPr>
        <w:t>Für alle in diesem Vertrag genannten Beträge gilt einheitlich der Euro als Währung.</w:t>
      </w:r>
    </w:p>
    <w:p w14:paraId="1CBAF49A" w14:textId="77777777" w:rsidR="0086372D" w:rsidRDefault="00FC414D">
      <w:pPr>
        <w:rPr>
          <w:sz w:val="18"/>
          <w:szCs w:val="18"/>
        </w:rPr>
      </w:pPr>
      <w:r>
        <w:rPr>
          <w:sz w:val="18"/>
          <w:szCs w:val="18"/>
        </w:rPr>
        <w:t>Die vereinbarte Vergütung versteht sich zuzüglich der gesetzlichen Umsatzsteuer.</w:t>
      </w:r>
    </w:p>
    <w:p w14:paraId="4B466A4C" w14:textId="77777777" w:rsidR="0086372D" w:rsidRDefault="00FC414D">
      <w:pPr>
        <w:pStyle w:val="berschrift3"/>
        <w:keepNext/>
        <w:numPr>
          <w:ilvl w:val="2"/>
          <w:numId w:val="1"/>
        </w:numPr>
        <w:rPr>
          <w:sz w:val="18"/>
          <w:szCs w:val="18"/>
        </w:rPr>
      </w:pPr>
      <w:bookmarkStart w:id="515" w:name="_Toc235770614"/>
      <w:r>
        <w:rPr>
          <w:sz w:val="18"/>
          <w:szCs w:val="18"/>
        </w:rPr>
        <w:t>Vertragsbestandteile</w:t>
      </w:r>
      <w:bookmarkEnd w:id="515"/>
    </w:p>
    <w:p w14:paraId="6768C1D8" w14:textId="77777777" w:rsidR="0086372D" w:rsidRDefault="00FC414D">
      <w:pPr>
        <w:rPr>
          <w:sz w:val="18"/>
          <w:szCs w:val="18"/>
        </w:rPr>
      </w:pPr>
      <w:r>
        <w:rPr>
          <w:sz w:val="18"/>
          <w:szCs w:val="18"/>
        </w:rPr>
        <w:t>Es gelten nacheinander als Vertragsbestandteile:</w:t>
      </w:r>
    </w:p>
    <w:p w14:paraId="38E16C50" w14:textId="227ABAE6" w:rsidR="0086372D" w:rsidRDefault="00FC414D">
      <w:pPr>
        <w:rPr>
          <w:sz w:val="18"/>
          <w:szCs w:val="18"/>
        </w:rPr>
      </w:pPr>
      <w:r>
        <w:rPr>
          <w:b/>
          <w:bCs/>
          <w:sz w:val="18"/>
          <w:szCs w:val="18"/>
        </w:rPr>
        <w:t xml:space="preserve">1.3.1 dieser Vertragstext </w:t>
      </w:r>
      <w:r w:rsidRPr="009062F0">
        <w:rPr>
          <w:b/>
          <w:bCs/>
          <w:strike/>
          <w:sz w:val="18"/>
          <w:szCs w:val="18"/>
          <w:rPrChange w:id="516" w:author="BHO Legal (AM)" w:date="2026-07-24T07:31:00Z" w16du:dateUtc="2026-07-24T05:31:00Z">
            <w:rPr>
              <w:b/>
              <w:bCs/>
              <w:sz w:val="18"/>
              <w:szCs w:val="18"/>
            </w:rPr>
          </w:rPrChange>
        </w:rPr>
        <w:t xml:space="preserve">bestehend aus den Seiten 1 bis </w:t>
      </w:r>
      <w:r w:rsidRPr="009062F0">
        <w:rPr>
          <w:b/>
          <w:bCs/>
          <w:strike/>
          <w:sz w:val="18"/>
          <w:szCs w:val="18"/>
          <w:rPrChange w:id="517" w:author="BHO Legal (AM)" w:date="2026-07-24T07:31:00Z" w16du:dateUtc="2026-07-24T05:31:00Z">
            <w:rPr>
              <w:b/>
              <w:bCs/>
              <w:sz w:val="18"/>
              <w:szCs w:val="18"/>
            </w:rPr>
          </w:rPrChange>
        </w:rPr>
        <w:fldChar w:fldCharType="begin"/>
      </w:r>
      <w:r w:rsidRPr="009062F0">
        <w:rPr>
          <w:b/>
          <w:bCs/>
          <w:strike/>
          <w:sz w:val="18"/>
          <w:szCs w:val="18"/>
          <w:rPrChange w:id="518" w:author="BHO Legal (AM)" w:date="2026-07-24T07:31:00Z" w16du:dateUtc="2026-07-24T05:31:00Z">
            <w:rPr>
              <w:b/>
              <w:bCs/>
              <w:sz w:val="18"/>
              <w:szCs w:val="18"/>
            </w:rPr>
          </w:rPrChange>
        </w:rPr>
        <w:instrText xml:space="preserve"> NUMPAGES </w:instrText>
      </w:r>
      <w:r w:rsidRPr="009062F0">
        <w:rPr>
          <w:b/>
          <w:bCs/>
          <w:strike/>
          <w:sz w:val="18"/>
          <w:szCs w:val="18"/>
          <w:rPrChange w:id="519" w:author="BHO Legal (AM)" w:date="2026-07-24T07:31:00Z" w16du:dateUtc="2026-07-24T05:31:00Z">
            <w:rPr>
              <w:b/>
              <w:bCs/>
              <w:sz w:val="18"/>
              <w:szCs w:val="18"/>
            </w:rPr>
          </w:rPrChange>
        </w:rPr>
        <w:fldChar w:fldCharType="separate"/>
      </w:r>
      <w:ins w:id="520" w:author="BHO Legal (AM)" w:date="2026-07-24T07:30:00Z" w16du:dateUtc="2026-07-24T05:30:00Z">
        <w:r w:rsidR="009062F0" w:rsidRPr="009062F0">
          <w:rPr>
            <w:b/>
            <w:bCs/>
            <w:strike/>
            <w:noProof/>
            <w:sz w:val="18"/>
            <w:szCs w:val="18"/>
            <w:rPrChange w:id="521" w:author="BHO Legal (AM)" w:date="2026-07-24T07:31:00Z" w16du:dateUtc="2026-07-24T05:31:00Z">
              <w:rPr>
                <w:b/>
                <w:bCs/>
                <w:noProof/>
                <w:sz w:val="18"/>
                <w:szCs w:val="18"/>
              </w:rPr>
            </w:rPrChange>
          </w:rPr>
          <w:t>25</w:t>
        </w:r>
      </w:ins>
      <w:del w:id="522" w:author="BHO Legal (AM)" w:date="2026-07-24T07:30:00Z" w16du:dateUtc="2026-07-24T05:30:00Z">
        <w:r w:rsidRPr="009062F0" w:rsidDel="009062F0">
          <w:rPr>
            <w:b/>
            <w:bCs/>
            <w:strike/>
            <w:noProof/>
            <w:sz w:val="18"/>
            <w:szCs w:val="18"/>
            <w:rPrChange w:id="523" w:author="BHO Legal (AM)" w:date="2026-07-24T07:31:00Z" w16du:dateUtc="2026-07-24T05:31:00Z">
              <w:rPr>
                <w:b/>
                <w:bCs/>
                <w:noProof/>
                <w:sz w:val="18"/>
                <w:szCs w:val="18"/>
              </w:rPr>
            </w:rPrChange>
          </w:rPr>
          <w:delText>21</w:delText>
        </w:r>
      </w:del>
      <w:r w:rsidRPr="009062F0">
        <w:rPr>
          <w:b/>
          <w:bCs/>
          <w:strike/>
          <w:sz w:val="18"/>
          <w:szCs w:val="18"/>
          <w:rPrChange w:id="524" w:author="BHO Legal (AM)" w:date="2026-07-24T07:31:00Z" w16du:dateUtc="2026-07-24T05:31:00Z">
            <w:rPr>
              <w:b/>
              <w:bCs/>
              <w:sz w:val="18"/>
              <w:szCs w:val="18"/>
            </w:rPr>
          </w:rPrChange>
        </w:rPr>
        <w:fldChar w:fldCharType="end"/>
      </w:r>
      <w:r>
        <w:rPr>
          <w:b/>
          <w:bCs/>
          <w:sz w:val="18"/>
          <w:szCs w:val="18"/>
        </w:rPr>
        <w:t xml:space="preserve"> und den folgenden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057"/>
        <w:gridCol w:w="4209"/>
        <w:gridCol w:w="1983"/>
        <w:gridCol w:w="1983"/>
      </w:tblGrid>
      <w:tr w:rsidR="0086372D" w14:paraId="5DF22F91" w14:textId="77777777" w:rsidTr="00BC238C">
        <w:trPr>
          <w:tblHeader/>
        </w:trPr>
        <w:tc>
          <w:tcPr>
            <w:tcW w:w="1407" w:type="dxa"/>
            <w:tcBorders>
              <w:top w:val="single" w:sz="4" w:space="0" w:color="000000"/>
              <w:left w:val="single" w:sz="4" w:space="0" w:color="000000"/>
              <w:bottom w:val="single" w:sz="4" w:space="0" w:color="000000"/>
              <w:right w:val="single" w:sz="4" w:space="0" w:color="000000"/>
            </w:tcBorders>
            <w:shd w:val="solid" w:color="E7E6E6" w:fill="FF0000"/>
          </w:tcPr>
          <w:p w14:paraId="3B0501AB" w14:textId="77777777" w:rsidR="0086372D" w:rsidRDefault="00FC414D">
            <w:pPr>
              <w:jc w:val="center"/>
            </w:pPr>
            <w:r>
              <w:rPr>
                <w:sz w:val="16"/>
                <w:szCs w:val="16"/>
              </w:rPr>
              <w:t>Anlage Nr.</w:t>
            </w:r>
          </w:p>
        </w:tc>
        <w:tc>
          <w:tcPr>
            <w:tcW w:w="5764" w:type="dxa"/>
            <w:tcBorders>
              <w:top w:val="single" w:sz="4" w:space="0" w:color="000000"/>
              <w:left w:val="single" w:sz="4" w:space="0" w:color="000000"/>
              <w:bottom w:val="single" w:sz="4" w:space="0" w:color="000000"/>
              <w:right w:val="single" w:sz="4" w:space="0" w:color="000000"/>
            </w:tcBorders>
            <w:shd w:val="solid" w:color="E7E6E6" w:fill="FF0000"/>
          </w:tcPr>
          <w:p w14:paraId="4A1DD756" w14:textId="77777777" w:rsidR="0086372D" w:rsidRDefault="00FC414D">
            <w:pPr>
              <w:jc w:val="center"/>
            </w:pPr>
            <w:r>
              <w:rPr>
                <w:sz w:val="16"/>
                <w:szCs w:val="16"/>
              </w:rPr>
              <w:t>Bezeichnung</w:t>
            </w:r>
          </w:p>
        </w:tc>
        <w:tc>
          <w:tcPr>
            <w:tcW w:w="2687" w:type="dxa"/>
            <w:tcBorders>
              <w:top w:val="single" w:sz="4" w:space="0" w:color="000000"/>
              <w:left w:val="single" w:sz="4" w:space="0" w:color="000000"/>
              <w:bottom w:val="single" w:sz="4" w:space="0" w:color="000000"/>
              <w:right w:val="single" w:sz="4" w:space="0" w:color="000000"/>
            </w:tcBorders>
            <w:shd w:val="solid" w:color="E7E6E6" w:fill="FF0000"/>
          </w:tcPr>
          <w:p w14:paraId="75DACC64" w14:textId="77777777" w:rsidR="0086372D" w:rsidRDefault="00FC414D">
            <w:pPr>
              <w:jc w:val="center"/>
            </w:pPr>
            <w:r>
              <w:rPr>
                <w:sz w:val="16"/>
                <w:szCs w:val="16"/>
              </w:rPr>
              <w:t>Datum/</w:t>
            </w:r>
            <w:r>
              <w:rPr>
                <w:sz w:val="16"/>
                <w:szCs w:val="16"/>
              </w:rPr>
              <w:br/>
              <w:t>Version</w:t>
            </w:r>
          </w:p>
        </w:tc>
        <w:tc>
          <w:tcPr>
            <w:tcW w:w="2687" w:type="dxa"/>
            <w:tcBorders>
              <w:top w:val="single" w:sz="4" w:space="0" w:color="000000"/>
              <w:left w:val="single" w:sz="4" w:space="0" w:color="000000"/>
              <w:bottom w:val="single" w:sz="4" w:space="0" w:color="000000"/>
              <w:right w:val="single" w:sz="4" w:space="0" w:color="000000"/>
            </w:tcBorders>
            <w:shd w:val="solid" w:color="E7E6E6" w:fill="FF0000"/>
          </w:tcPr>
          <w:p w14:paraId="65E00379" w14:textId="77777777" w:rsidR="0086372D" w:rsidRDefault="00FC414D">
            <w:pPr>
              <w:jc w:val="center"/>
            </w:pPr>
            <w:r>
              <w:rPr>
                <w:sz w:val="16"/>
                <w:szCs w:val="16"/>
              </w:rPr>
              <w:t>Anzahl Seiten</w:t>
            </w:r>
          </w:p>
        </w:tc>
      </w:tr>
      <w:tr w:rsidR="0086372D" w14:paraId="485187F0" w14:textId="77777777" w:rsidTr="00BC238C">
        <w:trPr>
          <w:tblHeader/>
        </w:trPr>
        <w:tc>
          <w:tcPr>
            <w:tcW w:w="1407" w:type="dxa"/>
            <w:tcBorders>
              <w:top w:val="single" w:sz="4" w:space="0" w:color="000000"/>
              <w:left w:val="single" w:sz="4" w:space="0" w:color="000000"/>
              <w:bottom w:val="single" w:sz="4" w:space="0" w:color="000000"/>
              <w:right w:val="single" w:sz="4" w:space="0" w:color="000000"/>
            </w:tcBorders>
          </w:tcPr>
          <w:p w14:paraId="2F17BC1F" w14:textId="5CA150CA" w:rsidR="0086372D" w:rsidRDefault="00C75FC2">
            <w:pPr>
              <w:jc w:val="center"/>
              <w:rPr>
                <w:sz w:val="16"/>
                <w:szCs w:val="16"/>
              </w:rPr>
            </w:pPr>
            <w:ins w:id="525" w:author="BHO Legal (AM)" w:date="2026-07-22T16:49:00Z" w16du:dateUtc="2026-07-22T14:49:00Z">
              <w:r>
                <w:rPr>
                  <w:sz w:val="16"/>
                  <w:szCs w:val="16"/>
                </w:rPr>
                <w:t>1</w:t>
              </w:r>
            </w:ins>
          </w:p>
        </w:tc>
        <w:tc>
          <w:tcPr>
            <w:tcW w:w="5764" w:type="dxa"/>
            <w:tcBorders>
              <w:top w:val="single" w:sz="4" w:space="0" w:color="000000"/>
              <w:left w:val="single" w:sz="4" w:space="0" w:color="000000"/>
              <w:bottom w:val="single" w:sz="4" w:space="0" w:color="000000"/>
              <w:right w:val="single" w:sz="4" w:space="0" w:color="000000"/>
            </w:tcBorders>
          </w:tcPr>
          <w:p w14:paraId="3C98C110" w14:textId="18B03070" w:rsidR="0086372D" w:rsidRDefault="00177BAF">
            <w:pPr>
              <w:jc w:val="center"/>
              <w:rPr>
                <w:sz w:val="16"/>
                <w:szCs w:val="16"/>
              </w:rPr>
            </w:pPr>
            <w:ins w:id="526" w:author="BHO Legal (AM)" w:date="2026-07-22T17:03:00Z" w16du:dateUtc="2026-07-22T15:03:00Z">
              <w:r>
                <w:rPr>
                  <w:sz w:val="16"/>
                  <w:szCs w:val="16"/>
                </w:rPr>
                <w:t>Antworten auf Unternehmensfrage</w:t>
              </w:r>
            </w:ins>
            <w:ins w:id="527" w:author="BHO Legal (AM)" w:date="2026-07-22T17:04:00Z" w16du:dateUtc="2026-07-22T15:04:00Z">
              <w:r>
                <w:rPr>
                  <w:sz w:val="16"/>
                  <w:szCs w:val="16"/>
                </w:rPr>
                <w:t>n (Antwortenkatalog)</w:t>
              </w:r>
            </w:ins>
            <w:ins w:id="528" w:author="BHO Legal (AM)" w:date="2026-07-22T16:49:00Z" w16du:dateUtc="2026-07-22T14:49:00Z">
              <w:r w:rsidR="00C75FC2">
                <w:rPr>
                  <w:sz w:val="16"/>
                  <w:szCs w:val="16"/>
                </w:rPr>
                <w:t xml:space="preserve"> </w:t>
              </w:r>
            </w:ins>
          </w:p>
        </w:tc>
        <w:tc>
          <w:tcPr>
            <w:tcW w:w="2687" w:type="dxa"/>
            <w:tcBorders>
              <w:top w:val="single" w:sz="4" w:space="0" w:color="000000"/>
              <w:left w:val="single" w:sz="4" w:space="0" w:color="000000"/>
              <w:bottom w:val="single" w:sz="4" w:space="0" w:color="000000"/>
              <w:right w:val="single" w:sz="4" w:space="0" w:color="000000"/>
            </w:tcBorders>
          </w:tcPr>
          <w:p w14:paraId="4B334772" w14:textId="4F8763A7" w:rsidR="0086372D" w:rsidRDefault="00177BAF">
            <w:pPr>
              <w:rPr>
                <w:sz w:val="16"/>
                <w:szCs w:val="16"/>
              </w:rPr>
              <w:pPrChange w:id="529" w:author="BHO Legal (AM)" w:date="2026-07-22T16:49:00Z" w16du:dateUtc="2026-07-22T14:49:00Z">
                <w:pPr>
                  <w:jc w:val="center"/>
                </w:pPr>
              </w:pPrChange>
            </w:pPr>
            <w:ins w:id="530" w:author="BHO Legal (AM)" w:date="2026-07-22T17:04:00Z" w16du:dateUtc="2026-07-22T15:04:00Z">
              <w:r>
                <w:rPr>
                  <w:sz w:val="16"/>
                  <w:szCs w:val="16"/>
                </w:rPr>
                <w:t>Aktuelle Fassung zum Zeitpunkt der Angebotsfrist</w:t>
              </w:r>
            </w:ins>
          </w:p>
        </w:tc>
        <w:tc>
          <w:tcPr>
            <w:tcW w:w="2687" w:type="dxa"/>
            <w:tcBorders>
              <w:top w:val="single" w:sz="4" w:space="0" w:color="000000"/>
              <w:left w:val="single" w:sz="4" w:space="0" w:color="000000"/>
              <w:bottom w:val="single" w:sz="4" w:space="0" w:color="000000"/>
              <w:right w:val="single" w:sz="4" w:space="0" w:color="000000"/>
            </w:tcBorders>
          </w:tcPr>
          <w:p w14:paraId="0948C8F1" w14:textId="06596C07" w:rsidR="0086372D" w:rsidRDefault="00177BAF">
            <w:pPr>
              <w:jc w:val="center"/>
              <w:rPr>
                <w:sz w:val="16"/>
                <w:szCs w:val="16"/>
              </w:rPr>
            </w:pPr>
            <w:ins w:id="531" w:author="BHO Legal (AM)" w:date="2026-07-22T17:04:00Z" w16du:dateUtc="2026-07-22T15:04:00Z">
              <w:r>
                <w:rPr>
                  <w:sz w:val="16"/>
                  <w:szCs w:val="16"/>
                </w:rPr>
                <w:t>-</w:t>
              </w:r>
            </w:ins>
          </w:p>
        </w:tc>
      </w:tr>
      <w:tr w:rsidR="00177BAF" w14:paraId="377A92C7" w14:textId="77777777" w:rsidTr="00BC238C">
        <w:trPr>
          <w:tblHeader/>
          <w:ins w:id="532" w:author="BHO Legal (AM)" w:date="2026-07-22T17:04:00Z"/>
        </w:trPr>
        <w:tc>
          <w:tcPr>
            <w:tcW w:w="1407" w:type="dxa"/>
            <w:tcBorders>
              <w:top w:val="single" w:sz="4" w:space="0" w:color="000000"/>
              <w:left w:val="single" w:sz="4" w:space="0" w:color="000000"/>
              <w:bottom w:val="single" w:sz="4" w:space="0" w:color="000000"/>
              <w:right w:val="single" w:sz="4" w:space="0" w:color="000000"/>
            </w:tcBorders>
          </w:tcPr>
          <w:p w14:paraId="79DA253B" w14:textId="633A680D" w:rsidR="00177BAF" w:rsidRDefault="00177BAF" w:rsidP="00177BAF">
            <w:pPr>
              <w:jc w:val="center"/>
              <w:rPr>
                <w:ins w:id="533" w:author="BHO Legal (AM)" w:date="2026-07-22T17:04:00Z" w16du:dateUtc="2026-07-22T15:04:00Z"/>
                <w:sz w:val="16"/>
                <w:szCs w:val="16"/>
              </w:rPr>
            </w:pPr>
            <w:ins w:id="534" w:author="BHO Legal (AM)" w:date="2026-07-22T17:04:00Z" w16du:dateUtc="2026-07-22T15:04:00Z">
              <w:r>
                <w:rPr>
                  <w:sz w:val="16"/>
                  <w:szCs w:val="16"/>
                </w:rPr>
                <w:t xml:space="preserve">2 </w:t>
              </w:r>
            </w:ins>
          </w:p>
        </w:tc>
        <w:tc>
          <w:tcPr>
            <w:tcW w:w="5764" w:type="dxa"/>
            <w:tcBorders>
              <w:top w:val="single" w:sz="4" w:space="0" w:color="000000"/>
              <w:left w:val="single" w:sz="4" w:space="0" w:color="000000"/>
              <w:bottom w:val="single" w:sz="4" w:space="0" w:color="000000"/>
              <w:right w:val="single" w:sz="4" w:space="0" w:color="000000"/>
            </w:tcBorders>
          </w:tcPr>
          <w:p w14:paraId="40D3408B" w14:textId="3A0F849B" w:rsidR="00177BAF" w:rsidRDefault="00177BAF" w:rsidP="00177BAF">
            <w:pPr>
              <w:jc w:val="center"/>
              <w:rPr>
                <w:ins w:id="535" w:author="BHO Legal (AM)" w:date="2026-07-22T17:04:00Z" w16du:dateUtc="2026-07-22T15:04:00Z"/>
                <w:sz w:val="16"/>
                <w:szCs w:val="16"/>
              </w:rPr>
            </w:pPr>
            <w:ins w:id="536" w:author="BHO Legal (AM)" w:date="2026-07-22T17:04:00Z" w16du:dateUtc="2026-07-22T15:04:00Z">
              <w:r>
                <w:rPr>
                  <w:sz w:val="16"/>
                  <w:szCs w:val="16"/>
                </w:rPr>
                <w:t>Leistungsbeschreibung</w:t>
              </w:r>
            </w:ins>
          </w:p>
        </w:tc>
        <w:tc>
          <w:tcPr>
            <w:tcW w:w="2687" w:type="dxa"/>
            <w:tcBorders>
              <w:top w:val="single" w:sz="4" w:space="0" w:color="000000"/>
              <w:left w:val="single" w:sz="4" w:space="0" w:color="000000"/>
              <w:bottom w:val="single" w:sz="4" w:space="0" w:color="000000"/>
              <w:right w:val="single" w:sz="4" w:space="0" w:color="000000"/>
            </w:tcBorders>
          </w:tcPr>
          <w:p w14:paraId="035FF4EF" w14:textId="15EA289D" w:rsidR="00177BAF" w:rsidRDefault="00177BAF" w:rsidP="00177BAF">
            <w:pPr>
              <w:rPr>
                <w:ins w:id="537" w:author="BHO Legal (AM)" w:date="2026-07-22T17:04:00Z" w16du:dateUtc="2026-07-22T15:04:00Z"/>
                <w:sz w:val="16"/>
                <w:szCs w:val="16"/>
              </w:rPr>
            </w:pPr>
            <w:ins w:id="538" w:author="BHO Legal (AM)" w:date="2026-07-22T17:04:00Z" w16du:dateUtc="2026-07-22T15:04:00Z">
              <w:r>
                <w:rPr>
                  <w:sz w:val="16"/>
                  <w:szCs w:val="16"/>
                </w:rPr>
                <w:t>Aktuelle Fassung zum Zeitpunkt der Angebotsfrist</w:t>
              </w:r>
            </w:ins>
          </w:p>
        </w:tc>
        <w:tc>
          <w:tcPr>
            <w:tcW w:w="2687" w:type="dxa"/>
            <w:tcBorders>
              <w:top w:val="single" w:sz="4" w:space="0" w:color="000000"/>
              <w:left w:val="single" w:sz="4" w:space="0" w:color="000000"/>
              <w:bottom w:val="single" w:sz="4" w:space="0" w:color="000000"/>
              <w:right w:val="single" w:sz="4" w:space="0" w:color="000000"/>
            </w:tcBorders>
          </w:tcPr>
          <w:p w14:paraId="13441F89" w14:textId="222F7B99" w:rsidR="00177BAF" w:rsidRDefault="00177BAF" w:rsidP="00177BAF">
            <w:pPr>
              <w:jc w:val="center"/>
              <w:rPr>
                <w:ins w:id="539" w:author="BHO Legal (AM)" w:date="2026-07-22T17:04:00Z" w16du:dateUtc="2026-07-22T15:04:00Z"/>
                <w:sz w:val="16"/>
                <w:szCs w:val="16"/>
              </w:rPr>
            </w:pPr>
            <w:ins w:id="540" w:author="BHO Legal (AM)" w:date="2026-07-22T17:05:00Z" w16du:dateUtc="2026-07-22T15:05:00Z">
              <w:r>
                <w:rPr>
                  <w:sz w:val="16"/>
                  <w:szCs w:val="16"/>
                </w:rPr>
                <w:t>-</w:t>
              </w:r>
            </w:ins>
          </w:p>
        </w:tc>
      </w:tr>
      <w:tr w:rsidR="00177BAF" w14:paraId="2DDEB48E" w14:textId="77777777" w:rsidTr="00BC238C">
        <w:trPr>
          <w:tblHeader/>
          <w:ins w:id="541" w:author="BHO Legal (AM)" w:date="2026-07-22T17:05:00Z"/>
        </w:trPr>
        <w:tc>
          <w:tcPr>
            <w:tcW w:w="1407" w:type="dxa"/>
            <w:tcBorders>
              <w:top w:val="single" w:sz="4" w:space="0" w:color="000000"/>
              <w:left w:val="single" w:sz="4" w:space="0" w:color="000000"/>
              <w:bottom w:val="single" w:sz="4" w:space="0" w:color="000000"/>
              <w:right w:val="single" w:sz="4" w:space="0" w:color="000000"/>
            </w:tcBorders>
          </w:tcPr>
          <w:p w14:paraId="2E88E508" w14:textId="65D3BFB2" w:rsidR="00177BAF" w:rsidRDefault="00177BAF" w:rsidP="00177BAF">
            <w:pPr>
              <w:jc w:val="center"/>
              <w:rPr>
                <w:ins w:id="542" w:author="BHO Legal (AM)" w:date="2026-07-22T17:05:00Z" w16du:dateUtc="2026-07-22T15:05:00Z"/>
                <w:sz w:val="16"/>
                <w:szCs w:val="16"/>
              </w:rPr>
            </w:pPr>
            <w:ins w:id="543" w:author="BHO Legal (AM)" w:date="2026-07-22T17:05:00Z" w16du:dateUtc="2026-07-22T15:05:00Z">
              <w:r>
                <w:rPr>
                  <w:sz w:val="16"/>
                  <w:szCs w:val="16"/>
                </w:rPr>
                <w:t>3</w:t>
              </w:r>
            </w:ins>
          </w:p>
        </w:tc>
        <w:tc>
          <w:tcPr>
            <w:tcW w:w="5764" w:type="dxa"/>
            <w:tcBorders>
              <w:top w:val="single" w:sz="4" w:space="0" w:color="000000"/>
              <w:left w:val="single" w:sz="4" w:space="0" w:color="000000"/>
              <w:bottom w:val="single" w:sz="4" w:space="0" w:color="000000"/>
              <w:right w:val="single" w:sz="4" w:space="0" w:color="000000"/>
            </w:tcBorders>
          </w:tcPr>
          <w:p w14:paraId="54C724A5" w14:textId="22B25F33" w:rsidR="00177BAF" w:rsidRDefault="00177BAF" w:rsidP="00177BAF">
            <w:pPr>
              <w:jc w:val="center"/>
              <w:rPr>
                <w:ins w:id="544" w:author="BHO Legal (AM)" w:date="2026-07-22T17:05:00Z" w16du:dateUtc="2026-07-22T15:05:00Z"/>
                <w:sz w:val="16"/>
                <w:szCs w:val="16"/>
              </w:rPr>
            </w:pPr>
            <w:ins w:id="545" w:author="BHO Legal (AM)" w:date="2026-07-22T17:05:00Z" w16du:dateUtc="2026-07-22T15:05:00Z">
              <w:r>
                <w:rPr>
                  <w:sz w:val="16"/>
                  <w:szCs w:val="16"/>
                </w:rPr>
                <w:t>Preisblatt des Auftragnehmers</w:t>
              </w:r>
            </w:ins>
          </w:p>
        </w:tc>
        <w:tc>
          <w:tcPr>
            <w:tcW w:w="2687" w:type="dxa"/>
            <w:tcBorders>
              <w:top w:val="single" w:sz="4" w:space="0" w:color="000000"/>
              <w:left w:val="single" w:sz="4" w:space="0" w:color="000000"/>
              <w:bottom w:val="single" w:sz="4" w:space="0" w:color="000000"/>
              <w:right w:val="single" w:sz="4" w:space="0" w:color="000000"/>
            </w:tcBorders>
          </w:tcPr>
          <w:p w14:paraId="76D5A561" w14:textId="02765B2D" w:rsidR="00177BAF" w:rsidRDefault="00BC238C" w:rsidP="00177BAF">
            <w:pPr>
              <w:rPr>
                <w:ins w:id="546" w:author="BHO Legal (AM)" w:date="2026-07-22T17:05:00Z" w16du:dateUtc="2026-07-22T15:05:00Z"/>
                <w:sz w:val="16"/>
                <w:szCs w:val="16"/>
              </w:rPr>
            </w:pPr>
            <w:ins w:id="547" w:author="BHO Legal (AM)" w:date="2026-07-22T18:09:00Z" w16du:dateUtc="2026-07-22T16:09:00Z">
              <w:r>
                <w:rPr>
                  <w:sz w:val="16"/>
                  <w:szCs w:val="16"/>
                </w:rPr>
                <w:t xml:space="preserve">Aus dem bezuschlagten Angebot des </w:t>
              </w:r>
            </w:ins>
            <w:ins w:id="548" w:author="BHO Legal (AM)" w:date="2026-07-23T17:48:00Z" w16du:dateUtc="2026-07-23T15:48:00Z">
              <w:r w:rsidR="00063617">
                <w:rPr>
                  <w:sz w:val="16"/>
                  <w:szCs w:val="16"/>
                </w:rPr>
                <w:t>Auftragnehmers</w:t>
              </w:r>
            </w:ins>
          </w:p>
        </w:tc>
        <w:tc>
          <w:tcPr>
            <w:tcW w:w="2687" w:type="dxa"/>
            <w:tcBorders>
              <w:top w:val="single" w:sz="4" w:space="0" w:color="000000"/>
              <w:left w:val="single" w:sz="4" w:space="0" w:color="000000"/>
              <w:bottom w:val="single" w:sz="4" w:space="0" w:color="000000"/>
              <w:right w:val="single" w:sz="4" w:space="0" w:color="000000"/>
            </w:tcBorders>
          </w:tcPr>
          <w:p w14:paraId="7D367977" w14:textId="2026C7E2" w:rsidR="00177BAF" w:rsidRDefault="00177BAF" w:rsidP="00177BAF">
            <w:pPr>
              <w:jc w:val="center"/>
              <w:rPr>
                <w:ins w:id="549" w:author="BHO Legal (AM)" w:date="2026-07-22T17:05:00Z" w16du:dateUtc="2026-07-22T15:05:00Z"/>
                <w:sz w:val="16"/>
                <w:szCs w:val="16"/>
              </w:rPr>
            </w:pPr>
            <w:ins w:id="550" w:author="BHO Legal (AM)" w:date="2026-07-22T17:06:00Z" w16du:dateUtc="2026-07-22T15:06:00Z">
              <w:r>
                <w:rPr>
                  <w:sz w:val="16"/>
                  <w:szCs w:val="16"/>
                </w:rPr>
                <w:t>-</w:t>
              </w:r>
            </w:ins>
          </w:p>
        </w:tc>
      </w:tr>
      <w:tr w:rsidR="00BC238C" w14:paraId="0CECD485" w14:textId="77777777" w:rsidTr="00BC238C">
        <w:trPr>
          <w:tblHeader/>
          <w:ins w:id="551" w:author="BHO Legal (AM)" w:date="2026-07-22T18:08:00Z"/>
        </w:trPr>
        <w:tc>
          <w:tcPr>
            <w:tcW w:w="1407" w:type="dxa"/>
            <w:tcBorders>
              <w:top w:val="single" w:sz="4" w:space="0" w:color="000000"/>
              <w:left w:val="single" w:sz="4" w:space="0" w:color="000000"/>
              <w:bottom w:val="single" w:sz="4" w:space="0" w:color="000000"/>
              <w:right w:val="single" w:sz="4" w:space="0" w:color="000000"/>
            </w:tcBorders>
          </w:tcPr>
          <w:p w14:paraId="322D842A" w14:textId="418E5D2C" w:rsidR="00BC238C" w:rsidRDefault="00BC238C" w:rsidP="00177BAF">
            <w:pPr>
              <w:jc w:val="center"/>
              <w:rPr>
                <w:ins w:id="552" w:author="BHO Legal (AM)" w:date="2026-07-22T18:08:00Z" w16du:dateUtc="2026-07-22T16:08:00Z"/>
                <w:sz w:val="16"/>
                <w:szCs w:val="16"/>
              </w:rPr>
            </w:pPr>
            <w:ins w:id="553" w:author="BHO Legal (AM)" w:date="2026-07-22T18:08:00Z" w16du:dateUtc="2026-07-22T16:08:00Z">
              <w:r>
                <w:rPr>
                  <w:sz w:val="16"/>
                  <w:szCs w:val="16"/>
                </w:rPr>
                <w:t>4</w:t>
              </w:r>
            </w:ins>
          </w:p>
        </w:tc>
        <w:tc>
          <w:tcPr>
            <w:tcW w:w="5764" w:type="dxa"/>
            <w:tcBorders>
              <w:top w:val="single" w:sz="4" w:space="0" w:color="000000"/>
              <w:left w:val="single" w:sz="4" w:space="0" w:color="000000"/>
              <w:bottom w:val="single" w:sz="4" w:space="0" w:color="000000"/>
              <w:right w:val="single" w:sz="4" w:space="0" w:color="000000"/>
            </w:tcBorders>
          </w:tcPr>
          <w:p w14:paraId="17341474" w14:textId="6C1879EF" w:rsidR="00BC238C" w:rsidRDefault="00BC238C" w:rsidP="00177BAF">
            <w:pPr>
              <w:jc w:val="center"/>
              <w:rPr>
                <w:ins w:id="554" w:author="BHO Legal (AM)" w:date="2026-07-22T18:08:00Z" w16du:dateUtc="2026-07-22T16:08:00Z"/>
                <w:sz w:val="16"/>
                <w:szCs w:val="16"/>
              </w:rPr>
            </w:pPr>
            <w:ins w:id="555" w:author="BHO Legal (AM)" w:date="2026-07-22T18:08:00Z" w16du:dateUtc="2026-07-22T16:08:00Z">
              <w:r>
                <w:rPr>
                  <w:sz w:val="16"/>
                  <w:szCs w:val="16"/>
                </w:rPr>
                <w:t>Lösungs</w:t>
              </w:r>
            </w:ins>
            <w:ins w:id="556" w:author="BHO Legal (AM)" w:date="2026-07-22T18:09:00Z" w16du:dateUtc="2026-07-22T16:09:00Z">
              <w:r>
                <w:rPr>
                  <w:sz w:val="16"/>
                  <w:szCs w:val="16"/>
                </w:rPr>
                <w:t>konzept des Auftragnehmers</w:t>
              </w:r>
            </w:ins>
            <w:ins w:id="557" w:author="BHO Legal (AM)" w:date="2026-07-23T17:48:00Z" w16du:dateUtc="2026-07-23T15:48:00Z">
              <w:r w:rsidR="00063617">
                <w:rPr>
                  <w:sz w:val="16"/>
                  <w:szCs w:val="16"/>
                </w:rPr>
                <w:t xml:space="preserve"> inkl. Projek</w:t>
              </w:r>
            </w:ins>
            <w:ins w:id="558" w:author="BHO Legal (AM)" w:date="2026-07-23T17:49:00Z" w16du:dateUtc="2026-07-23T15:49:00Z">
              <w:r w:rsidR="00063617">
                <w:rPr>
                  <w:sz w:val="16"/>
                  <w:szCs w:val="16"/>
                </w:rPr>
                <w:t>tplan mit Aufwandsschätzung</w:t>
              </w:r>
            </w:ins>
          </w:p>
        </w:tc>
        <w:tc>
          <w:tcPr>
            <w:tcW w:w="2687" w:type="dxa"/>
            <w:tcBorders>
              <w:top w:val="single" w:sz="4" w:space="0" w:color="000000"/>
              <w:left w:val="single" w:sz="4" w:space="0" w:color="000000"/>
              <w:bottom w:val="single" w:sz="4" w:space="0" w:color="000000"/>
              <w:right w:val="single" w:sz="4" w:space="0" w:color="000000"/>
            </w:tcBorders>
          </w:tcPr>
          <w:p w14:paraId="44016DC6" w14:textId="5F8C50B4" w:rsidR="00BC238C" w:rsidRDefault="00BC238C" w:rsidP="00177BAF">
            <w:pPr>
              <w:rPr>
                <w:ins w:id="559" w:author="BHO Legal (AM)" w:date="2026-07-22T18:08:00Z" w16du:dateUtc="2026-07-22T16:08:00Z"/>
                <w:sz w:val="16"/>
                <w:szCs w:val="16"/>
              </w:rPr>
            </w:pPr>
            <w:ins w:id="560" w:author="BHO Legal (AM)" w:date="2026-07-22T18:09:00Z" w16du:dateUtc="2026-07-22T16:09:00Z">
              <w:r>
                <w:rPr>
                  <w:sz w:val="16"/>
                  <w:szCs w:val="16"/>
                </w:rPr>
                <w:t xml:space="preserve">Aus dem bezuschlagten Angebot des </w:t>
              </w:r>
            </w:ins>
            <w:ins w:id="561" w:author="BHO Legal (AM)" w:date="2026-07-23T17:48:00Z" w16du:dateUtc="2026-07-23T15:48:00Z">
              <w:r w:rsidR="00063617">
                <w:rPr>
                  <w:sz w:val="16"/>
                  <w:szCs w:val="16"/>
                </w:rPr>
                <w:t>Auftragnehmers</w:t>
              </w:r>
            </w:ins>
          </w:p>
        </w:tc>
        <w:tc>
          <w:tcPr>
            <w:tcW w:w="2687" w:type="dxa"/>
            <w:tcBorders>
              <w:top w:val="single" w:sz="4" w:space="0" w:color="000000"/>
              <w:left w:val="single" w:sz="4" w:space="0" w:color="000000"/>
              <w:bottom w:val="single" w:sz="4" w:space="0" w:color="000000"/>
              <w:right w:val="single" w:sz="4" w:space="0" w:color="000000"/>
            </w:tcBorders>
          </w:tcPr>
          <w:p w14:paraId="05DD1149" w14:textId="77777777" w:rsidR="00BC238C" w:rsidRDefault="00BC238C" w:rsidP="00177BAF">
            <w:pPr>
              <w:jc w:val="center"/>
              <w:rPr>
                <w:ins w:id="562" w:author="BHO Legal (AM)" w:date="2026-07-22T18:08:00Z" w16du:dateUtc="2026-07-22T16:08:00Z"/>
                <w:sz w:val="16"/>
                <w:szCs w:val="16"/>
              </w:rPr>
            </w:pPr>
          </w:p>
        </w:tc>
      </w:tr>
      <w:tr w:rsidR="00177BAF" w14:paraId="16D9C0C1" w14:textId="77777777" w:rsidTr="00BC238C">
        <w:trPr>
          <w:tblHeader/>
          <w:ins w:id="563" w:author="BHO Legal (AM)" w:date="2026-07-22T17:05:00Z"/>
        </w:trPr>
        <w:tc>
          <w:tcPr>
            <w:tcW w:w="1407" w:type="dxa"/>
            <w:tcBorders>
              <w:top w:val="single" w:sz="4" w:space="0" w:color="000000"/>
              <w:left w:val="single" w:sz="4" w:space="0" w:color="000000"/>
              <w:bottom w:val="single" w:sz="4" w:space="0" w:color="000000"/>
              <w:right w:val="single" w:sz="4" w:space="0" w:color="000000"/>
            </w:tcBorders>
          </w:tcPr>
          <w:p w14:paraId="18B6A3BF" w14:textId="413A11FC" w:rsidR="00177BAF" w:rsidRDefault="00A66573" w:rsidP="00177BAF">
            <w:pPr>
              <w:jc w:val="center"/>
              <w:rPr>
                <w:ins w:id="564" w:author="BHO Legal (AM)" w:date="2026-07-22T17:05:00Z" w16du:dateUtc="2026-07-22T15:05:00Z"/>
                <w:sz w:val="16"/>
                <w:szCs w:val="16"/>
              </w:rPr>
            </w:pPr>
            <w:ins w:id="565" w:author="BHO Legal (AM)" w:date="2026-07-23T10:41:00Z" w16du:dateUtc="2026-07-23T08:41:00Z">
              <w:r>
                <w:rPr>
                  <w:sz w:val="16"/>
                  <w:szCs w:val="16"/>
                </w:rPr>
                <w:t>5</w:t>
              </w:r>
            </w:ins>
          </w:p>
        </w:tc>
        <w:tc>
          <w:tcPr>
            <w:tcW w:w="5764" w:type="dxa"/>
            <w:tcBorders>
              <w:top w:val="single" w:sz="4" w:space="0" w:color="000000"/>
              <w:left w:val="single" w:sz="4" w:space="0" w:color="000000"/>
              <w:bottom w:val="single" w:sz="4" w:space="0" w:color="000000"/>
              <w:right w:val="single" w:sz="4" w:space="0" w:color="000000"/>
            </w:tcBorders>
          </w:tcPr>
          <w:p w14:paraId="31B48E36" w14:textId="17B7E87A" w:rsidR="00177BAF" w:rsidRDefault="00177BAF" w:rsidP="00177BAF">
            <w:pPr>
              <w:jc w:val="center"/>
              <w:rPr>
                <w:ins w:id="566" w:author="BHO Legal (AM)" w:date="2026-07-22T17:05:00Z" w16du:dateUtc="2026-07-22T15:05:00Z"/>
                <w:sz w:val="16"/>
                <w:szCs w:val="16"/>
              </w:rPr>
            </w:pPr>
            <w:ins w:id="567" w:author="BHO Legal (AM)" w:date="2026-07-22T17:05:00Z" w16du:dateUtc="2026-07-22T15:05:00Z">
              <w:r>
                <w:rPr>
                  <w:sz w:val="16"/>
                  <w:szCs w:val="16"/>
                </w:rPr>
                <w:t>Sonstiges Angebot des Auftragnehmers</w:t>
              </w:r>
            </w:ins>
          </w:p>
        </w:tc>
        <w:tc>
          <w:tcPr>
            <w:tcW w:w="2687" w:type="dxa"/>
            <w:tcBorders>
              <w:top w:val="single" w:sz="4" w:space="0" w:color="000000"/>
              <w:left w:val="single" w:sz="4" w:space="0" w:color="000000"/>
              <w:bottom w:val="single" w:sz="4" w:space="0" w:color="000000"/>
              <w:right w:val="single" w:sz="4" w:space="0" w:color="000000"/>
            </w:tcBorders>
          </w:tcPr>
          <w:p w14:paraId="76C06D74" w14:textId="65456638" w:rsidR="00177BAF" w:rsidRDefault="00177BAF" w:rsidP="00177BAF">
            <w:pPr>
              <w:rPr>
                <w:ins w:id="568" w:author="BHO Legal (AM)" w:date="2026-07-22T17:05:00Z" w16du:dateUtc="2026-07-22T15:05:00Z"/>
                <w:sz w:val="16"/>
                <w:szCs w:val="16"/>
              </w:rPr>
            </w:pPr>
            <w:ins w:id="569" w:author="BHO Legal (AM)" w:date="2026-07-22T17:05:00Z" w16du:dateUtc="2026-07-22T15:05:00Z">
              <w:r>
                <w:rPr>
                  <w:sz w:val="16"/>
                  <w:szCs w:val="16"/>
                </w:rPr>
                <w:t>Aus dem bezuschlagten Angebot des Auftragnehmers</w:t>
              </w:r>
            </w:ins>
          </w:p>
        </w:tc>
        <w:tc>
          <w:tcPr>
            <w:tcW w:w="2687" w:type="dxa"/>
            <w:tcBorders>
              <w:top w:val="single" w:sz="4" w:space="0" w:color="000000"/>
              <w:left w:val="single" w:sz="4" w:space="0" w:color="000000"/>
              <w:bottom w:val="single" w:sz="4" w:space="0" w:color="000000"/>
              <w:right w:val="single" w:sz="4" w:space="0" w:color="000000"/>
            </w:tcBorders>
          </w:tcPr>
          <w:p w14:paraId="4F33F20D" w14:textId="5F0C3516" w:rsidR="00177BAF" w:rsidRDefault="00177BAF" w:rsidP="00177BAF">
            <w:pPr>
              <w:jc w:val="center"/>
              <w:rPr>
                <w:ins w:id="570" w:author="BHO Legal (AM)" w:date="2026-07-22T17:05:00Z" w16du:dateUtc="2026-07-22T15:05:00Z"/>
                <w:sz w:val="16"/>
                <w:szCs w:val="16"/>
              </w:rPr>
            </w:pPr>
            <w:ins w:id="571" w:author="BHO Legal (AM)" w:date="2026-07-22T17:06:00Z" w16du:dateUtc="2026-07-22T15:06:00Z">
              <w:r>
                <w:rPr>
                  <w:sz w:val="16"/>
                  <w:szCs w:val="16"/>
                </w:rPr>
                <w:t>-</w:t>
              </w:r>
            </w:ins>
          </w:p>
        </w:tc>
      </w:tr>
      <w:tr w:rsidR="00177BAF" w14:paraId="42120F69" w14:textId="77777777" w:rsidTr="00BC238C">
        <w:trPr>
          <w:tblHeader/>
          <w:ins w:id="572" w:author="BHO Legal (AM)" w:date="2026-07-22T17:06:00Z"/>
        </w:trPr>
        <w:tc>
          <w:tcPr>
            <w:tcW w:w="1407" w:type="dxa"/>
            <w:tcBorders>
              <w:top w:val="single" w:sz="4" w:space="0" w:color="000000"/>
              <w:left w:val="single" w:sz="4" w:space="0" w:color="000000"/>
              <w:bottom w:val="single" w:sz="4" w:space="0" w:color="000000"/>
              <w:right w:val="single" w:sz="4" w:space="0" w:color="000000"/>
            </w:tcBorders>
          </w:tcPr>
          <w:p w14:paraId="48A735EA" w14:textId="2C9FB6C0" w:rsidR="00177BAF" w:rsidRDefault="00A66573" w:rsidP="00177BAF">
            <w:pPr>
              <w:jc w:val="center"/>
              <w:rPr>
                <w:ins w:id="573" w:author="BHO Legal (AM)" w:date="2026-07-22T17:06:00Z" w16du:dateUtc="2026-07-22T15:06:00Z"/>
                <w:sz w:val="16"/>
                <w:szCs w:val="16"/>
              </w:rPr>
            </w:pPr>
            <w:ins w:id="574" w:author="BHO Legal (AM)" w:date="2026-07-23T10:41:00Z" w16du:dateUtc="2026-07-23T08:41:00Z">
              <w:r>
                <w:rPr>
                  <w:sz w:val="16"/>
                  <w:szCs w:val="16"/>
                </w:rPr>
                <w:t>6</w:t>
              </w:r>
            </w:ins>
          </w:p>
        </w:tc>
        <w:tc>
          <w:tcPr>
            <w:tcW w:w="5764" w:type="dxa"/>
            <w:tcBorders>
              <w:top w:val="single" w:sz="4" w:space="0" w:color="000000"/>
              <w:left w:val="single" w:sz="4" w:space="0" w:color="000000"/>
              <w:bottom w:val="single" w:sz="4" w:space="0" w:color="000000"/>
              <w:right w:val="single" w:sz="4" w:space="0" w:color="000000"/>
            </w:tcBorders>
          </w:tcPr>
          <w:p w14:paraId="51CC203B" w14:textId="2641931C" w:rsidR="00177BAF" w:rsidRDefault="00177BAF" w:rsidP="00177BAF">
            <w:pPr>
              <w:jc w:val="center"/>
              <w:rPr>
                <w:ins w:id="575" w:author="BHO Legal (AM)" w:date="2026-07-22T17:06:00Z" w16du:dateUtc="2026-07-22T15:06:00Z"/>
                <w:sz w:val="16"/>
                <w:szCs w:val="16"/>
              </w:rPr>
            </w:pPr>
            <w:ins w:id="576" w:author="BHO Legal (AM)" w:date="2026-07-22T17:06:00Z" w16du:dateUtc="2026-07-22T15:06:00Z">
              <w:r>
                <w:rPr>
                  <w:sz w:val="16"/>
                  <w:szCs w:val="16"/>
                </w:rPr>
                <w:t>Teilnahmeantrag des Auftragnehmers</w:t>
              </w:r>
            </w:ins>
          </w:p>
        </w:tc>
        <w:tc>
          <w:tcPr>
            <w:tcW w:w="2687" w:type="dxa"/>
            <w:tcBorders>
              <w:top w:val="single" w:sz="4" w:space="0" w:color="000000"/>
              <w:left w:val="single" w:sz="4" w:space="0" w:color="000000"/>
              <w:bottom w:val="single" w:sz="4" w:space="0" w:color="000000"/>
              <w:right w:val="single" w:sz="4" w:space="0" w:color="000000"/>
            </w:tcBorders>
          </w:tcPr>
          <w:p w14:paraId="1EFD698D" w14:textId="77A0F492" w:rsidR="00177BAF" w:rsidRDefault="00177BAF" w:rsidP="00177BAF">
            <w:pPr>
              <w:rPr>
                <w:ins w:id="577" w:author="BHO Legal (AM)" w:date="2026-07-22T17:06:00Z" w16du:dateUtc="2026-07-22T15:06:00Z"/>
                <w:sz w:val="16"/>
                <w:szCs w:val="16"/>
              </w:rPr>
            </w:pPr>
            <w:ins w:id="578" w:author="BHO Legal (AM)" w:date="2026-07-22T17:06:00Z" w16du:dateUtc="2026-07-22T15:06:00Z">
              <w:r>
                <w:rPr>
                  <w:sz w:val="16"/>
                  <w:szCs w:val="16"/>
                </w:rPr>
                <w:t>Teilnahmeantrag des Auftragnehmers</w:t>
              </w:r>
            </w:ins>
          </w:p>
        </w:tc>
        <w:tc>
          <w:tcPr>
            <w:tcW w:w="2687" w:type="dxa"/>
            <w:tcBorders>
              <w:top w:val="single" w:sz="4" w:space="0" w:color="000000"/>
              <w:left w:val="single" w:sz="4" w:space="0" w:color="000000"/>
              <w:bottom w:val="single" w:sz="4" w:space="0" w:color="000000"/>
              <w:right w:val="single" w:sz="4" w:space="0" w:color="000000"/>
            </w:tcBorders>
          </w:tcPr>
          <w:p w14:paraId="7AC71232" w14:textId="77777777" w:rsidR="00177BAF" w:rsidRDefault="00177BAF" w:rsidP="00177BAF">
            <w:pPr>
              <w:jc w:val="center"/>
              <w:rPr>
                <w:ins w:id="579" w:author="BHO Legal (AM)" w:date="2026-07-22T17:06:00Z" w16du:dateUtc="2026-07-22T15:06:00Z"/>
                <w:sz w:val="16"/>
                <w:szCs w:val="16"/>
              </w:rPr>
            </w:pPr>
          </w:p>
        </w:tc>
      </w:tr>
      <w:tr w:rsidR="00177BAF" w14:paraId="749EA827" w14:textId="77777777" w:rsidTr="00BC238C">
        <w:trPr>
          <w:tblHeader/>
          <w:ins w:id="580" w:author="BHO Legal (AM)" w:date="2026-07-22T17:06:00Z"/>
        </w:trPr>
        <w:tc>
          <w:tcPr>
            <w:tcW w:w="1407" w:type="dxa"/>
            <w:tcBorders>
              <w:top w:val="single" w:sz="4" w:space="0" w:color="000000"/>
              <w:left w:val="single" w:sz="4" w:space="0" w:color="000000"/>
              <w:bottom w:val="single" w:sz="4" w:space="0" w:color="000000"/>
              <w:right w:val="single" w:sz="4" w:space="0" w:color="000000"/>
            </w:tcBorders>
          </w:tcPr>
          <w:p w14:paraId="3BC9C0E1" w14:textId="118BE40B" w:rsidR="00177BAF" w:rsidRDefault="00A66573" w:rsidP="00177BAF">
            <w:pPr>
              <w:jc w:val="center"/>
              <w:rPr>
                <w:ins w:id="581" w:author="BHO Legal (AM)" w:date="2026-07-22T17:06:00Z" w16du:dateUtc="2026-07-22T15:06:00Z"/>
                <w:sz w:val="16"/>
                <w:szCs w:val="16"/>
              </w:rPr>
            </w:pPr>
            <w:ins w:id="582" w:author="BHO Legal (AM)" w:date="2026-07-23T10:41:00Z" w16du:dateUtc="2026-07-23T08:41:00Z">
              <w:r>
                <w:rPr>
                  <w:sz w:val="16"/>
                  <w:szCs w:val="16"/>
                </w:rPr>
                <w:t>7</w:t>
              </w:r>
            </w:ins>
          </w:p>
        </w:tc>
        <w:tc>
          <w:tcPr>
            <w:tcW w:w="5764" w:type="dxa"/>
            <w:tcBorders>
              <w:top w:val="single" w:sz="4" w:space="0" w:color="000000"/>
              <w:left w:val="single" w:sz="4" w:space="0" w:color="000000"/>
              <w:bottom w:val="single" w:sz="4" w:space="0" w:color="000000"/>
              <w:right w:val="single" w:sz="4" w:space="0" w:color="000000"/>
            </w:tcBorders>
          </w:tcPr>
          <w:p w14:paraId="45F9534D" w14:textId="4A523EDB" w:rsidR="00177BAF" w:rsidRDefault="00177BAF" w:rsidP="00177BAF">
            <w:pPr>
              <w:jc w:val="center"/>
              <w:rPr>
                <w:ins w:id="583" w:author="BHO Legal (AM)" w:date="2026-07-22T17:06:00Z" w16du:dateUtc="2026-07-22T15:06:00Z"/>
                <w:sz w:val="16"/>
                <w:szCs w:val="16"/>
              </w:rPr>
            </w:pPr>
            <w:ins w:id="584" w:author="BHO Legal (AM)" w:date="2026-07-22T17:06:00Z" w16du:dateUtc="2026-07-22T15:06:00Z">
              <w:r>
                <w:rPr>
                  <w:sz w:val="16"/>
                  <w:szCs w:val="16"/>
                </w:rPr>
                <w:t>Sonstige Vergabeunterlagen</w:t>
              </w:r>
            </w:ins>
          </w:p>
        </w:tc>
        <w:tc>
          <w:tcPr>
            <w:tcW w:w="2687" w:type="dxa"/>
            <w:tcBorders>
              <w:top w:val="single" w:sz="4" w:space="0" w:color="000000"/>
              <w:left w:val="single" w:sz="4" w:space="0" w:color="000000"/>
              <w:bottom w:val="single" w:sz="4" w:space="0" w:color="000000"/>
              <w:right w:val="single" w:sz="4" w:space="0" w:color="000000"/>
            </w:tcBorders>
          </w:tcPr>
          <w:p w14:paraId="08FD8977" w14:textId="1FF42BDB" w:rsidR="00177BAF" w:rsidRDefault="00177BAF" w:rsidP="00177BAF">
            <w:pPr>
              <w:rPr>
                <w:ins w:id="585" w:author="BHO Legal (AM)" w:date="2026-07-22T17:06:00Z" w16du:dateUtc="2026-07-22T15:06:00Z"/>
                <w:sz w:val="16"/>
                <w:szCs w:val="16"/>
              </w:rPr>
            </w:pPr>
            <w:ins w:id="586" w:author="BHO Legal (AM)" w:date="2026-07-22T17:06:00Z" w16du:dateUtc="2026-07-22T15:06:00Z">
              <w:r>
                <w:rPr>
                  <w:sz w:val="16"/>
                  <w:szCs w:val="16"/>
                </w:rPr>
                <w:t>Aktuelle Fassung zum Zeitpunkt der Angebotsfrist</w:t>
              </w:r>
            </w:ins>
          </w:p>
        </w:tc>
        <w:tc>
          <w:tcPr>
            <w:tcW w:w="2687" w:type="dxa"/>
            <w:tcBorders>
              <w:top w:val="single" w:sz="4" w:space="0" w:color="000000"/>
              <w:left w:val="single" w:sz="4" w:space="0" w:color="000000"/>
              <w:bottom w:val="single" w:sz="4" w:space="0" w:color="000000"/>
              <w:right w:val="single" w:sz="4" w:space="0" w:color="000000"/>
            </w:tcBorders>
          </w:tcPr>
          <w:p w14:paraId="018F6191" w14:textId="7B48A18F" w:rsidR="00177BAF" w:rsidRPr="00177BAF" w:rsidRDefault="00177BAF">
            <w:pPr>
              <w:pStyle w:val="Listenabsatz"/>
              <w:numPr>
                <w:ilvl w:val="0"/>
                <w:numId w:val="5"/>
              </w:numPr>
              <w:jc w:val="center"/>
              <w:rPr>
                <w:ins w:id="587" w:author="BHO Legal (AM)" w:date="2026-07-22T17:06:00Z" w16du:dateUtc="2026-07-22T15:06:00Z"/>
                <w:sz w:val="16"/>
                <w:szCs w:val="16"/>
                <w:rPrChange w:id="588" w:author="BHO Legal (AM)" w:date="2026-07-22T17:06:00Z" w16du:dateUtc="2026-07-22T15:06:00Z">
                  <w:rPr>
                    <w:ins w:id="589" w:author="BHO Legal (AM)" w:date="2026-07-22T17:06:00Z" w16du:dateUtc="2026-07-22T15:06:00Z"/>
                  </w:rPr>
                </w:rPrChange>
              </w:rPr>
              <w:pPrChange w:id="590" w:author="BHO Legal (AM)" w:date="2026-07-22T17:06:00Z" w16du:dateUtc="2026-07-22T15:06:00Z">
                <w:pPr>
                  <w:jc w:val="center"/>
                </w:pPr>
              </w:pPrChange>
            </w:pPr>
          </w:p>
        </w:tc>
      </w:tr>
    </w:tbl>
    <w:p w14:paraId="7AD8D97A" w14:textId="77777777" w:rsidR="0086372D" w:rsidRDefault="0086372D"/>
    <w:p w14:paraId="6C1C0E9C" w14:textId="6C19D2C6" w:rsidR="0086372D" w:rsidRDefault="00CB1EE1">
      <w:pPr>
        <w:tabs>
          <w:tab w:val="left" w:pos="431"/>
        </w:tabs>
        <w:ind w:left="431" w:hanging="431"/>
        <w:rPr>
          <w:sz w:val="18"/>
          <w:szCs w:val="18"/>
        </w:rPr>
      </w:pPr>
      <w:sdt>
        <w:sdtPr>
          <w:id w:val="-716888572"/>
          <w14:checkbox>
            <w14:checked w14:val="1"/>
            <w14:checkedState w14:val="2612" w14:font="MS Gothic"/>
            <w14:uncheckedState w14:val="2610" w14:font="MS Gothic"/>
          </w14:checkbox>
        </w:sdtPr>
        <w:sdtEndPr/>
        <w:sdtContent>
          <w:ins w:id="591" w:author="BHO Legal (AM)" w:date="2026-07-22T17:06:00Z" w16du:dateUtc="2026-07-22T15:06:00Z">
            <w:r w:rsidR="00177BAF">
              <w:rPr>
                <w:rFonts w:ascii="MS Gothic" w:eastAsia="MS Gothic" w:hAnsi="MS Gothic" w:cs="MS Gothic" w:hint="eastAsia"/>
              </w:rPr>
              <w:t>☒</w:t>
            </w:r>
          </w:ins>
          <w:del w:id="592" w:author="BHO Legal (AM)" w:date="2026-07-22T17:06:00Z" w16du:dateUtc="2026-07-22T15:06:00Z">
            <w:r w:rsidR="00FC414D" w:rsidDel="00177BAF">
              <w:rPr>
                <w:rFonts w:ascii="MS Gothic" w:eastAsia="MS Gothic" w:hAnsi="MS Gothic" w:cs="MS Gothic"/>
              </w:rPr>
              <w:sym w:font="MS Gothic" w:char="2610"/>
            </w:r>
          </w:del>
        </w:sdtContent>
      </w:sdt>
      <w:r w:rsidR="00FC414D">
        <w:tab/>
      </w:r>
      <w:r w:rsidR="00FC414D">
        <w:rPr>
          <w:sz w:val="18"/>
          <w:szCs w:val="18"/>
        </w:rPr>
        <w:t xml:space="preserve">Es gelten die Anlagen in folgender Rangfolge </w:t>
      </w:r>
      <w:del w:id="593" w:author="BHO Legal (AM)" w:date="2026-07-22T17:06:00Z" w16du:dateUtc="2026-07-22T15:06:00Z">
        <w:r w:rsidR="00FC414D" w:rsidDel="00177BAF">
          <w:rPr>
            <w:sz w:val="18"/>
            <w:szCs w:val="18"/>
          </w:rPr>
          <w:delText>_____.</w:delText>
        </w:r>
      </w:del>
      <w:ins w:id="594" w:author="BHO Legal (AM)" w:date="2026-07-22T17:06:00Z" w16du:dateUtc="2026-07-22T15:06:00Z">
        <w:r w:rsidR="00177BAF">
          <w:rPr>
            <w:sz w:val="18"/>
            <w:szCs w:val="18"/>
          </w:rPr>
          <w:t>D</w:t>
        </w:r>
      </w:ins>
      <w:ins w:id="595" w:author="BHO Legal (AM)" w:date="2026-07-22T17:07:00Z" w16du:dateUtc="2026-07-22T15:07:00Z">
        <w:r w:rsidR="00177BAF">
          <w:rPr>
            <w:sz w:val="18"/>
            <w:szCs w:val="18"/>
          </w:rPr>
          <w:t xml:space="preserve">ieser Vertragstext steht in der Rangfolge unterhalb </w:t>
        </w:r>
      </w:ins>
      <w:ins w:id="596" w:author="BHO Legal (AM)" w:date="2026-07-23T18:06:00Z" w16du:dateUtc="2026-07-23T16:06:00Z">
        <w:r w:rsidR="00716E83">
          <w:rPr>
            <w:sz w:val="18"/>
            <w:szCs w:val="18"/>
          </w:rPr>
          <w:t>des Preisblatts</w:t>
        </w:r>
      </w:ins>
      <w:ins w:id="597" w:author="BHO Legal (AM)" w:date="2026-07-22T17:07:00Z" w16du:dateUtc="2026-07-22T15:07:00Z">
        <w:r w:rsidR="00177BAF">
          <w:rPr>
            <w:sz w:val="18"/>
            <w:szCs w:val="18"/>
          </w:rPr>
          <w:t xml:space="preserve"> und oberhalb des </w:t>
        </w:r>
      </w:ins>
      <w:ins w:id="598" w:author="BHO Legal (AM)" w:date="2026-07-23T18:06:00Z" w16du:dateUtc="2026-07-23T16:06:00Z">
        <w:r w:rsidR="00716E83">
          <w:rPr>
            <w:sz w:val="18"/>
            <w:szCs w:val="18"/>
          </w:rPr>
          <w:t>Lösungskonzept</w:t>
        </w:r>
      </w:ins>
      <w:ins w:id="599" w:author="BHO Legal (AM)" w:date="2026-07-22T17:07:00Z" w16du:dateUtc="2026-07-22T15:07:00Z">
        <w:r w:rsidR="00177BAF">
          <w:rPr>
            <w:sz w:val="18"/>
            <w:szCs w:val="18"/>
          </w:rPr>
          <w:t xml:space="preserve"> des Auftragnehmers. Es gilt folglich die Rangfolge: 1,2,</w:t>
        </w:r>
      </w:ins>
      <w:ins w:id="600" w:author="BHO Legal (AM)" w:date="2026-07-23T18:07:00Z" w16du:dateUtc="2026-07-23T16:07:00Z">
        <w:r w:rsidR="00716E83">
          <w:rPr>
            <w:sz w:val="18"/>
            <w:szCs w:val="18"/>
          </w:rPr>
          <w:t xml:space="preserve">3, </w:t>
        </w:r>
      </w:ins>
      <w:ins w:id="601" w:author="BHO Legal (AM)" w:date="2026-07-22T17:07:00Z" w16du:dateUtc="2026-07-22T15:07:00Z">
        <w:r w:rsidR="00177BAF">
          <w:rPr>
            <w:sz w:val="18"/>
            <w:szCs w:val="18"/>
          </w:rPr>
          <w:t>Vertragstext, 4,5,6</w:t>
        </w:r>
      </w:ins>
      <w:ins w:id="602" w:author="BHO Legal (AM)" w:date="2026-07-23T10:42:00Z" w16du:dateUtc="2026-07-23T08:42:00Z">
        <w:r w:rsidR="00A66573">
          <w:rPr>
            <w:sz w:val="18"/>
            <w:szCs w:val="18"/>
          </w:rPr>
          <w:t>,7</w:t>
        </w:r>
      </w:ins>
      <w:ins w:id="603" w:author="BHO Legal (AM)" w:date="2026-07-22T17:07:00Z" w16du:dateUtc="2026-07-22T15:07:00Z">
        <w:r w:rsidR="00177BAF">
          <w:rPr>
            <w:sz w:val="18"/>
            <w:szCs w:val="18"/>
          </w:rPr>
          <w:t>.</w:t>
        </w:r>
      </w:ins>
    </w:p>
    <w:p w14:paraId="0B696917" w14:textId="77777777" w:rsidR="0086372D" w:rsidRDefault="0086372D">
      <w:pPr>
        <w:tabs>
          <w:tab w:val="left" w:pos="431"/>
        </w:tabs>
        <w:ind w:left="863" w:hanging="431"/>
        <w:rPr>
          <w:sz w:val="18"/>
          <w:szCs w:val="18"/>
        </w:rPr>
      </w:pPr>
    </w:p>
    <w:p w14:paraId="65F158EA" w14:textId="77777777" w:rsidR="0086372D" w:rsidRDefault="00FC414D">
      <w:pPr>
        <w:rPr>
          <w:sz w:val="18"/>
          <w:szCs w:val="18"/>
        </w:rPr>
      </w:pPr>
      <w:r>
        <w:rPr>
          <w:sz w:val="18"/>
          <w:szCs w:val="18"/>
        </w:rPr>
        <w:t>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für Standardsoftware* bzw. Teile von Standardsoftware* (</w:t>
      </w:r>
      <w:r w:rsidRPr="009A7621">
        <w:rPr>
          <w:sz w:val="18"/>
          <w:szCs w:val="18"/>
        </w:rPr>
        <w:t>Softwarekomponenten</w:t>
      </w:r>
      <w:r>
        <w:rPr>
          <w:sz w:val="18"/>
          <w:szCs w:val="18"/>
        </w:rPr>
        <w:t>), die Open Source Software sind, die vom Rechteinhaber vorgegebenen Lizenzbedingungen und die Nummer 4.1.1.2.</w:t>
      </w:r>
    </w:p>
    <w:p w14:paraId="76ED06BC" w14:textId="77777777" w:rsidR="0086372D" w:rsidRDefault="0086372D">
      <w:pPr>
        <w:rPr>
          <w:sz w:val="18"/>
          <w:szCs w:val="18"/>
        </w:rPr>
      </w:pPr>
    </w:p>
    <w:p w14:paraId="7E28528E" w14:textId="77777777" w:rsidR="0086372D" w:rsidRDefault="00FC414D">
      <w:pPr>
        <w:rPr>
          <w:sz w:val="18"/>
          <w:szCs w:val="18"/>
        </w:rPr>
      </w:pPr>
      <w:r>
        <w:rPr>
          <w:b/>
          <w:bCs/>
          <w:sz w:val="18"/>
          <w:szCs w:val="18"/>
        </w:rPr>
        <w:t>1.3.2 die Ergänzenden Vertragsbedingungen für die Erstellung bzw. Anpassung von Software* (EVB-IT Erstellungs-AGB) in der bei Bereitstellung der Vergabeunterlagen geltenden Fassung,</w:t>
      </w:r>
    </w:p>
    <w:p w14:paraId="6BF3FFF4" w14:textId="77777777" w:rsidR="0086372D" w:rsidRDefault="00FC414D">
      <w:pPr>
        <w:rPr>
          <w:sz w:val="18"/>
          <w:szCs w:val="18"/>
        </w:rPr>
      </w:pPr>
      <w:r>
        <w:rPr>
          <w:b/>
          <w:bCs/>
          <w:sz w:val="18"/>
          <w:szCs w:val="18"/>
        </w:rPr>
        <w:t>1.3.3 die Allgemeinen Vertragsbedingungen für die Ausführung von Leistungen (VOL/B) in der bei Bereitstellung der Vergabeunterlagen geltenden Fassung.</w:t>
      </w:r>
    </w:p>
    <w:p w14:paraId="0AAF22EA" w14:textId="77777777" w:rsidR="0086372D" w:rsidRDefault="0086372D">
      <w:pPr>
        <w:rPr>
          <w:sz w:val="18"/>
          <w:szCs w:val="18"/>
        </w:rPr>
      </w:pPr>
    </w:p>
    <w:p w14:paraId="7BDB1471" w14:textId="77777777" w:rsidR="0086372D" w:rsidRDefault="00FC414D">
      <w:pPr>
        <w:rPr>
          <w:sz w:val="18"/>
          <w:szCs w:val="18"/>
        </w:rPr>
      </w:pPr>
      <w:r>
        <w:rPr>
          <w:sz w:val="18"/>
          <w:szCs w:val="18"/>
        </w:rPr>
        <w:t xml:space="preserve">Die EVB-IT Erstellungs-AGB stehen unter </w:t>
      </w:r>
      <w:hyperlink r:id="rId7">
        <w:r>
          <w:rPr>
            <w:sz w:val="18"/>
            <w:szCs w:val="18"/>
          </w:rPr>
          <w:t>evb-it.gov.de</w:t>
        </w:r>
      </w:hyperlink>
      <w:r>
        <w:rPr>
          <w:sz w:val="18"/>
          <w:szCs w:val="18"/>
        </w:rPr>
        <w:t xml:space="preserve"> zur Einsichtnahme bereit. Die VOL/B wurde im Bundesanzeiger AT Nr. 178a vom 23. September 2003 veröffentlicht.</w:t>
      </w:r>
    </w:p>
    <w:p w14:paraId="1EAC1E0D" w14:textId="3441D217" w:rsidR="0086372D" w:rsidRDefault="00FC414D">
      <w:pPr>
        <w:rPr>
          <w:ins w:id="604" w:author="BHO Legal (AM)" w:date="2026-07-22T17:09:00Z" w16du:dateUtc="2026-07-22T15:09:00Z"/>
          <w:strike/>
          <w:sz w:val="18"/>
          <w:szCs w:val="18"/>
        </w:rPr>
      </w:pPr>
      <w:r w:rsidRPr="00D175A1">
        <w:rPr>
          <w:strike/>
          <w:sz w:val="18"/>
          <w:szCs w:val="18"/>
          <w:rPrChange w:id="605" w:author="BHO Legal (AM)" w:date="2026-07-22T17:08:00Z" w16du:dateUtc="2026-07-22T15:08:00Z">
            <w:rPr>
              <w:sz w:val="18"/>
              <w:szCs w:val="18"/>
            </w:rPr>
          </w:rPrChange>
        </w:rPr>
        <w:t>Soweit Allgemeine Geschäftsbedingungen im Sinne von § 305 BGB in den hier referenzierten Dokumenten des Auftragnehmers bzw. den sonstigen vom Auftragnehmer beigefügten Anlagen zu diesem Vertrag Rege</w:t>
      </w:r>
      <w:r w:rsidRPr="00D175A1">
        <w:rPr>
          <w:strike/>
          <w:sz w:val="18"/>
          <w:szCs w:val="18"/>
          <w:rPrChange w:id="606" w:author="BHO Legal (AM)" w:date="2026-07-22T17:08:00Z" w16du:dateUtc="2026-07-22T15:08:00Z">
            <w:rPr>
              <w:sz w:val="18"/>
              <w:szCs w:val="18"/>
            </w:rPr>
          </w:rPrChange>
        </w:rPr>
        <w:softHyphen/>
        <w:t>lungen in den EVB-IT Erstellungs-AGB widersprechen, sind sie ausgeschlossen, soweit nicht eine anderweitige Vereinbarung in den EVB-IT Erstellungs-AGB zugelassen ist.</w:t>
      </w:r>
    </w:p>
    <w:p w14:paraId="03C0EEFB" w14:textId="207A51BB" w:rsidR="00D175A1" w:rsidRPr="008C4B6D" w:rsidRDefault="008C4B6D">
      <w:pPr>
        <w:rPr>
          <w:sz w:val="18"/>
          <w:szCs w:val="18"/>
        </w:rPr>
      </w:pPr>
      <w:ins w:id="607" w:author="BHO Legal (AM)" w:date="2026-07-22T17:22:00Z" w16du:dateUtc="2026-07-22T15:22:00Z">
        <w:r w:rsidRPr="008C4B6D">
          <w:rPr>
            <w:sz w:val="18"/>
            <w:szCs w:val="18"/>
            <w:rPrChange w:id="608" w:author="BHO Legal (AM)" w:date="2026-07-22T17:23:00Z" w16du:dateUtc="2026-07-22T15:23:00Z">
              <w:rPr>
                <w:strike/>
                <w:sz w:val="18"/>
                <w:szCs w:val="18"/>
              </w:rPr>
            </w:rPrChange>
          </w:rPr>
          <w:t>Liefe</w:t>
        </w:r>
      </w:ins>
      <w:ins w:id="609" w:author="BHO Legal (AM)" w:date="2026-07-22T17:23:00Z" w16du:dateUtc="2026-07-22T15:23:00Z">
        <w:r w:rsidRPr="008C4B6D">
          <w:rPr>
            <w:sz w:val="18"/>
            <w:szCs w:val="18"/>
            <w:rPrChange w:id="610" w:author="BHO Legal (AM)" w:date="2026-07-22T17:23:00Z" w16du:dateUtc="2026-07-22T15:23:00Z">
              <w:rPr>
                <w:strike/>
                <w:sz w:val="18"/>
                <w:szCs w:val="18"/>
              </w:rPr>
            </w:rPrChange>
          </w:rPr>
          <w:t>r-, Zahlungs- und sonstige Allgemeine Geschäf</w:t>
        </w:r>
      </w:ins>
      <w:ins w:id="611" w:author="BHO Legal (AM)" w:date="2026-07-22T17:59:00Z" w16du:dateUtc="2026-07-22T15:59:00Z">
        <w:r w:rsidR="00BC238C">
          <w:rPr>
            <w:sz w:val="18"/>
            <w:szCs w:val="18"/>
          </w:rPr>
          <w:t>ts</w:t>
        </w:r>
      </w:ins>
      <w:ins w:id="612" w:author="BHO Legal (AM)" w:date="2026-07-22T17:23:00Z" w16du:dateUtc="2026-07-22T15:23:00Z">
        <w:r w:rsidRPr="008C4B6D">
          <w:rPr>
            <w:sz w:val="18"/>
            <w:szCs w:val="18"/>
            <w:rPrChange w:id="613" w:author="BHO Legal (AM)" w:date="2026-07-22T17:23:00Z" w16du:dateUtc="2026-07-22T15:23:00Z">
              <w:rPr>
                <w:strike/>
                <w:sz w:val="18"/>
                <w:szCs w:val="18"/>
              </w:rPr>
            </w:rPrChange>
          </w:rPr>
          <w:t xml:space="preserve">bedingungen des Auftragnehmers werden zu keinem Zeitpunkt Vertragsbestandteil. </w:t>
        </w:r>
      </w:ins>
    </w:p>
    <w:p w14:paraId="4C099AE2" w14:textId="77777777" w:rsidR="0086372D" w:rsidRPr="008C4B6D" w:rsidRDefault="00FC414D">
      <w:pPr>
        <w:rPr>
          <w:strike/>
          <w:sz w:val="18"/>
          <w:szCs w:val="18"/>
          <w:rPrChange w:id="614" w:author="BHO Legal (AM)" w:date="2026-07-22T17:23:00Z" w16du:dateUtc="2026-07-22T15:23:00Z">
            <w:rPr>
              <w:sz w:val="18"/>
              <w:szCs w:val="18"/>
            </w:rPr>
          </w:rPrChange>
        </w:rPr>
      </w:pPr>
      <w:r w:rsidRPr="008C4B6D">
        <w:rPr>
          <w:strike/>
          <w:sz w:val="18"/>
          <w:szCs w:val="18"/>
          <w:rPrChange w:id="615" w:author="BHO Legal (AM)" w:date="2026-07-22T17:23:00Z" w16du:dateUtc="2026-07-22T15:23:00Z">
            <w:rPr>
              <w:sz w:val="18"/>
              <w:szCs w:val="18"/>
            </w:rPr>
          </w:rPrChange>
        </w:rPr>
        <w:t>Weitere Geschäftsbedingungen sind ausgeschlossen, soweit in diesem Vertrag nichts anderes vereinbart ist.</w:t>
      </w:r>
    </w:p>
    <w:p w14:paraId="2787B8DA" w14:textId="77777777" w:rsidR="0086372D" w:rsidRDefault="00FC414D">
      <w:pPr>
        <w:rPr>
          <w:sz w:val="18"/>
          <w:szCs w:val="18"/>
        </w:rPr>
      </w:pPr>
      <w:r>
        <w:rPr>
          <w:sz w:val="18"/>
          <w:szCs w:val="18"/>
        </w:rPr>
        <w:t>Die mit * gekennzeichneten Begriffe sind am Ende der EVB-IT Erstellungs-AGB definiert.</w:t>
      </w:r>
    </w:p>
    <w:p w14:paraId="1CCB5A7D" w14:textId="77777777" w:rsidR="0086372D" w:rsidRDefault="0086372D">
      <w:pPr>
        <w:rPr>
          <w:sz w:val="18"/>
          <w:szCs w:val="18"/>
        </w:rPr>
      </w:pPr>
    </w:p>
    <w:p w14:paraId="405B3857" w14:textId="77777777" w:rsidR="0086372D" w:rsidRDefault="00FC414D">
      <w:pPr>
        <w:pStyle w:val="berschrift2"/>
        <w:keepNext/>
        <w:numPr>
          <w:ilvl w:val="1"/>
          <w:numId w:val="1"/>
        </w:numPr>
        <w:rPr>
          <w:sz w:val="18"/>
          <w:szCs w:val="18"/>
        </w:rPr>
      </w:pPr>
      <w:bookmarkStart w:id="616" w:name="_Toc235770615"/>
      <w:r>
        <w:rPr>
          <w:sz w:val="18"/>
          <w:szCs w:val="18"/>
        </w:rPr>
        <w:t>Übersicht über die vereinbarten Leistungen</w:t>
      </w:r>
      <w:bookmarkEnd w:id="616"/>
    </w:p>
    <w:p w14:paraId="068D2DA9" w14:textId="77777777" w:rsidR="0086372D" w:rsidRDefault="00FC414D">
      <w:pPr>
        <w:pStyle w:val="berschrift3"/>
        <w:keepNext/>
        <w:numPr>
          <w:ilvl w:val="2"/>
          <w:numId w:val="1"/>
        </w:numPr>
        <w:rPr>
          <w:sz w:val="18"/>
          <w:szCs w:val="18"/>
        </w:rPr>
      </w:pPr>
      <w:bookmarkStart w:id="617" w:name="_Toc235770616"/>
      <w:r>
        <w:rPr>
          <w:sz w:val="18"/>
          <w:szCs w:val="18"/>
        </w:rPr>
        <w:t>Leistungen bis zur Abnahme</w:t>
      </w:r>
      <w:bookmarkEnd w:id="617"/>
    </w:p>
    <w:p w14:paraId="711D6DE1" w14:textId="77777777" w:rsidR="0086372D" w:rsidRDefault="00CB1EE1">
      <w:pPr>
        <w:tabs>
          <w:tab w:val="left" w:pos="431"/>
        </w:tabs>
        <w:ind w:left="431" w:hanging="431"/>
        <w:rPr>
          <w:sz w:val="18"/>
          <w:szCs w:val="18"/>
        </w:rPr>
      </w:pPr>
      <w:sdt>
        <w:sdtPr>
          <w:id w:val="-108537711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Anpassung von Software* auf Quellcodeebene; die</w:t>
      </w:r>
    </w:p>
    <w:p w14:paraId="110D4781" w14:textId="77777777" w:rsidR="0086372D" w:rsidRDefault="00CB1EE1">
      <w:pPr>
        <w:tabs>
          <w:tab w:val="left" w:pos="431"/>
        </w:tabs>
        <w:ind w:left="863" w:hanging="431"/>
        <w:rPr>
          <w:sz w:val="18"/>
          <w:szCs w:val="18"/>
        </w:rPr>
      </w:pPr>
      <w:sdt>
        <w:sdtPr>
          <w:id w:val="53701367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anzupassende Software* wird durch den Auftragnehmer überlassen</w:t>
      </w:r>
    </w:p>
    <w:p w14:paraId="457CCF98" w14:textId="77777777" w:rsidR="0086372D" w:rsidRDefault="00CB1EE1">
      <w:pPr>
        <w:tabs>
          <w:tab w:val="left" w:pos="431"/>
        </w:tabs>
        <w:ind w:left="863" w:hanging="431"/>
        <w:rPr>
          <w:sz w:val="18"/>
          <w:szCs w:val="18"/>
        </w:rPr>
      </w:pPr>
      <w:sdt>
        <w:sdtPr>
          <w:id w:val="96015356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anzupassende Software* wird vom Auftraggeber beigestellt</w:t>
      </w:r>
    </w:p>
    <w:p w14:paraId="6034C8BE" w14:textId="77777777" w:rsidR="0086372D" w:rsidRDefault="00CB1EE1">
      <w:pPr>
        <w:tabs>
          <w:tab w:val="left" w:pos="431"/>
        </w:tabs>
        <w:ind w:left="431" w:hanging="431"/>
        <w:rPr>
          <w:sz w:val="18"/>
          <w:szCs w:val="18"/>
        </w:rPr>
      </w:pPr>
      <w:sdt>
        <w:sdtPr>
          <w:id w:val="25187152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Customizing* von Software*; die</w:t>
      </w:r>
    </w:p>
    <w:p w14:paraId="640608A6" w14:textId="77777777" w:rsidR="0086372D" w:rsidRDefault="00CB1EE1">
      <w:pPr>
        <w:tabs>
          <w:tab w:val="left" w:pos="431"/>
        </w:tabs>
        <w:ind w:left="863" w:hanging="431"/>
        <w:rPr>
          <w:sz w:val="18"/>
          <w:szCs w:val="18"/>
        </w:rPr>
      </w:pPr>
      <w:sdt>
        <w:sdtPr>
          <w:id w:val="-71382023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zu customizende Software wird durch den Auftragnehmer überlassen</w:t>
      </w:r>
    </w:p>
    <w:p w14:paraId="5686AA29" w14:textId="77777777" w:rsidR="0086372D" w:rsidRDefault="00CB1EE1">
      <w:pPr>
        <w:tabs>
          <w:tab w:val="left" w:pos="431"/>
        </w:tabs>
        <w:ind w:left="863" w:hanging="431"/>
        <w:rPr>
          <w:sz w:val="18"/>
          <w:szCs w:val="18"/>
        </w:rPr>
      </w:pPr>
      <w:sdt>
        <w:sdtPr>
          <w:id w:val="190533434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zu customizende Software* wird vom Auftraggeber beigestellt</w:t>
      </w:r>
    </w:p>
    <w:p w14:paraId="073AC947" w14:textId="42AEAD05" w:rsidR="0086372D" w:rsidRDefault="00CB1EE1">
      <w:pPr>
        <w:tabs>
          <w:tab w:val="left" w:pos="431"/>
        </w:tabs>
        <w:ind w:left="431" w:hanging="431"/>
        <w:rPr>
          <w:sz w:val="18"/>
          <w:szCs w:val="18"/>
        </w:rPr>
      </w:pPr>
      <w:sdt>
        <w:sdtPr>
          <w:rPr>
            <w:sz w:val="18"/>
            <w:szCs w:val="18"/>
          </w:rPr>
          <w:id w:val="-2110187348"/>
          <w14:checkbox>
            <w14:checked w14:val="1"/>
            <w14:checkedState w14:val="2612" w14:font="MS Gothic"/>
            <w14:uncheckedState w14:val="2610" w14:font="MS Gothic"/>
          </w14:checkbox>
        </w:sdtPr>
        <w:sdtEndPr/>
        <w:sdtContent>
          <w:ins w:id="618" w:author="BHO Legal (AM)" w:date="2026-07-22T17:23:00Z" w16du:dateUtc="2026-07-22T15:23:00Z">
            <w:r w:rsidR="008C4B6D" w:rsidRPr="008C4B6D">
              <w:rPr>
                <w:rFonts w:ascii="MS Gothic" w:eastAsia="MS Gothic" w:hAnsi="MS Gothic" w:cs="MS Gothic" w:hint="eastAsia"/>
                <w:sz w:val="18"/>
                <w:szCs w:val="18"/>
              </w:rPr>
              <w:t>☒</w:t>
            </w:r>
          </w:ins>
          <w:del w:id="619" w:author="BHO Legal (AM)" w:date="2026-07-22T17:23:00Z" w16du:dateUtc="2026-07-22T15:23:00Z">
            <w:r w:rsidR="00FC414D" w:rsidRPr="008C4B6D" w:rsidDel="008C4B6D">
              <w:rPr>
                <w:rFonts w:ascii="MS Gothic" w:eastAsia="MS Gothic" w:hAnsi="MS Gothic" w:cs="MS Gothic"/>
                <w:sz w:val="18"/>
                <w:szCs w:val="18"/>
              </w:rPr>
              <w:sym w:font="MS Gothic" w:char="2610"/>
            </w:r>
          </w:del>
        </w:sdtContent>
      </w:sdt>
      <w:r w:rsidR="00FC414D">
        <w:rPr>
          <w:sz w:val="18"/>
          <w:szCs w:val="18"/>
        </w:rPr>
        <w:tab/>
        <w:t>Erstellung und Überlassung von Individualsoftware* auf Dauer</w:t>
      </w:r>
    </w:p>
    <w:p w14:paraId="75486F39" w14:textId="6DB59F7E" w:rsidR="0086372D" w:rsidRDefault="00CB1EE1">
      <w:pPr>
        <w:tabs>
          <w:tab w:val="left" w:pos="431"/>
        </w:tabs>
        <w:ind w:left="431" w:hanging="431"/>
        <w:rPr>
          <w:sz w:val="18"/>
          <w:szCs w:val="18"/>
        </w:rPr>
      </w:pPr>
      <w:sdt>
        <w:sdtPr>
          <w:rPr>
            <w:sz w:val="18"/>
            <w:szCs w:val="18"/>
          </w:rPr>
          <w:id w:val="-734089841"/>
          <w14:checkbox>
            <w14:checked w14:val="1"/>
            <w14:checkedState w14:val="2612" w14:font="MS Gothic"/>
            <w14:uncheckedState w14:val="2610" w14:font="MS Gothic"/>
          </w14:checkbox>
        </w:sdtPr>
        <w:sdtEndPr/>
        <w:sdtContent>
          <w:ins w:id="620" w:author="BHO Legal (AM)" w:date="2026-07-22T17:23:00Z" w16du:dateUtc="2026-07-22T15:23:00Z">
            <w:r w:rsidR="008C4B6D" w:rsidRPr="008C4B6D">
              <w:rPr>
                <w:rFonts w:ascii="MS Gothic" w:eastAsia="MS Gothic" w:hAnsi="MS Gothic" w:cs="MS Gothic" w:hint="eastAsia"/>
                <w:sz w:val="18"/>
                <w:szCs w:val="18"/>
              </w:rPr>
              <w:t>☒</w:t>
            </w:r>
          </w:ins>
          <w:del w:id="621" w:author="BHO Legal (AM)" w:date="2026-07-22T17:23:00Z" w16du:dateUtc="2026-07-22T15:23:00Z">
            <w:r w:rsidR="00FC414D" w:rsidRPr="008C4B6D" w:rsidDel="008C4B6D">
              <w:rPr>
                <w:rFonts w:ascii="MS Gothic" w:eastAsia="MS Gothic" w:hAnsi="MS Gothic" w:cs="MS Gothic"/>
                <w:sz w:val="18"/>
                <w:szCs w:val="18"/>
              </w:rPr>
              <w:sym w:font="MS Gothic" w:char="2610"/>
            </w:r>
          </w:del>
        </w:sdtContent>
      </w:sdt>
      <w:r w:rsidR="00FC414D">
        <w:rPr>
          <w:sz w:val="18"/>
          <w:szCs w:val="18"/>
        </w:rPr>
        <w:tab/>
        <w:t>Schulung</w:t>
      </w:r>
    </w:p>
    <w:p w14:paraId="76DFD404" w14:textId="77777777" w:rsidR="0086372D" w:rsidRDefault="00CB1EE1">
      <w:pPr>
        <w:tabs>
          <w:tab w:val="left" w:pos="431"/>
        </w:tabs>
        <w:ind w:left="431" w:hanging="431"/>
        <w:rPr>
          <w:sz w:val="18"/>
          <w:szCs w:val="18"/>
        </w:rPr>
      </w:pPr>
      <w:sdt>
        <w:sdtPr>
          <w:id w:val="-112360380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Sonstige Leistungen: _____</w:t>
      </w:r>
    </w:p>
    <w:p w14:paraId="03D59677" w14:textId="77777777" w:rsidR="0086372D" w:rsidRDefault="00FC414D">
      <w:pPr>
        <w:pStyle w:val="berschrift3"/>
        <w:keepNext/>
        <w:numPr>
          <w:ilvl w:val="2"/>
          <w:numId w:val="1"/>
        </w:numPr>
        <w:rPr>
          <w:sz w:val="18"/>
          <w:szCs w:val="18"/>
        </w:rPr>
      </w:pPr>
      <w:bookmarkStart w:id="622" w:name="_Toc235770617"/>
      <w:r>
        <w:rPr>
          <w:sz w:val="18"/>
          <w:szCs w:val="18"/>
        </w:rPr>
        <w:t>Leistungen nach der Abnahme</w:t>
      </w:r>
      <w:bookmarkEnd w:id="622"/>
    </w:p>
    <w:p w14:paraId="33FA1432" w14:textId="0B9DF743" w:rsidR="0086372D" w:rsidRDefault="00CB1EE1">
      <w:pPr>
        <w:tabs>
          <w:tab w:val="left" w:pos="431"/>
        </w:tabs>
        <w:ind w:left="431" w:hanging="431"/>
        <w:rPr>
          <w:sz w:val="18"/>
          <w:szCs w:val="18"/>
        </w:rPr>
      </w:pPr>
      <w:sdt>
        <w:sdtPr>
          <w:rPr>
            <w:sz w:val="18"/>
            <w:szCs w:val="18"/>
          </w:rPr>
          <w:id w:val="1026285316"/>
          <w14:checkbox>
            <w14:checked w14:val="1"/>
            <w14:checkedState w14:val="2612" w14:font="MS Gothic"/>
            <w14:uncheckedState w14:val="2610" w14:font="MS Gothic"/>
          </w14:checkbox>
        </w:sdtPr>
        <w:sdtEndPr/>
        <w:sdtContent>
          <w:ins w:id="623" w:author="BHO Legal (AM)" w:date="2026-07-22T17:24:00Z" w16du:dateUtc="2026-07-22T15:24:00Z">
            <w:r w:rsidR="008C4B6D" w:rsidRPr="008C4B6D">
              <w:rPr>
                <w:rFonts w:ascii="MS Gothic" w:eastAsia="MS Gothic" w:hAnsi="MS Gothic" w:cs="MS Gothic" w:hint="eastAsia"/>
                <w:sz w:val="18"/>
                <w:szCs w:val="18"/>
              </w:rPr>
              <w:t>☒</w:t>
            </w:r>
          </w:ins>
          <w:del w:id="624" w:author="BHO Legal (AM)" w:date="2026-07-22T17:24:00Z" w16du:dateUtc="2026-07-22T15:24:00Z">
            <w:r w:rsidR="00FC414D" w:rsidRPr="008C4B6D" w:rsidDel="008C4B6D">
              <w:rPr>
                <w:rFonts w:ascii="MS Gothic" w:eastAsia="MS Gothic" w:hAnsi="MS Gothic" w:cs="MS Gothic"/>
                <w:sz w:val="18"/>
                <w:szCs w:val="18"/>
              </w:rPr>
              <w:sym w:font="MS Gothic" w:char="2610"/>
            </w:r>
          </w:del>
        </w:sdtContent>
      </w:sdt>
      <w:r w:rsidR="00FC414D">
        <w:rPr>
          <w:sz w:val="18"/>
          <w:szCs w:val="18"/>
        </w:rPr>
        <w:tab/>
        <w:t>Pflege (Störungsbeseitigung und/oder Lieferung neuer Programmstände*)</w:t>
      </w:r>
    </w:p>
    <w:p w14:paraId="1BE58826" w14:textId="6253DD44" w:rsidR="0086372D" w:rsidRDefault="00CB1EE1">
      <w:pPr>
        <w:tabs>
          <w:tab w:val="left" w:pos="431"/>
        </w:tabs>
        <w:ind w:left="431" w:hanging="431"/>
        <w:rPr>
          <w:sz w:val="18"/>
          <w:szCs w:val="18"/>
        </w:rPr>
      </w:pPr>
      <w:sdt>
        <w:sdtPr>
          <w:rPr>
            <w:sz w:val="18"/>
            <w:szCs w:val="18"/>
          </w:rPr>
          <w:id w:val="330266720"/>
          <w14:checkbox>
            <w14:checked w14:val="0"/>
            <w14:checkedState w14:val="2612" w14:font="MS Gothic"/>
            <w14:uncheckedState w14:val="2610" w14:font="MS Gothic"/>
          </w14:checkbox>
        </w:sdtPr>
        <w:sdtEndPr/>
        <w:sdtContent>
          <w:r w:rsidR="00063617">
            <w:rPr>
              <w:rFonts w:ascii="MS Gothic" w:eastAsia="MS Gothic" w:hAnsi="MS Gothic" w:hint="eastAsia"/>
              <w:sz w:val="18"/>
              <w:szCs w:val="18"/>
            </w:rPr>
            <w:t>☐</w:t>
          </w:r>
        </w:sdtContent>
      </w:sdt>
      <w:r w:rsidR="00FC414D">
        <w:rPr>
          <w:sz w:val="18"/>
          <w:szCs w:val="18"/>
        </w:rPr>
        <w:tab/>
        <w:t>Weiterentwicklung und Anpassung</w:t>
      </w:r>
    </w:p>
    <w:p w14:paraId="4FA4E64E" w14:textId="77777777" w:rsidR="0086372D" w:rsidRDefault="00CB1EE1">
      <w:pPr>
        <w:tabs>
          <w:tab w:val="left" w:pos="431"/>
        </w:tabs>
        <w:ind w:left="431" w:hanging="431"/>
        <w:rPr>
          <w:sz w:val="18"/>
          <w:szCs w:val="18"/>
        </w:rPr>
      </w:pPr>
      <w:sdt>
        <w:sdtPr>
          <w:id w:val="174891796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Sonstige Leistungen _____</w:t>
      </w:r>
    </w:p>
    <w:p w14:paraId="042429A3" w14:textId="77777777" w:rsidR="0086372D" w:rsidRDefault="0086372D">
      <w:pPr>
        <w:rPr>
          <w:sz w:val="18"/>
          <w:szCs w:val="18"/>
        </w:rPr>
      </w:pPr>
    </w:p>
    <w:p w14:paraId="7A5E09E2" w14:textId="77777777" w:rsidR="0086372D" w:rsidRDefault="00FC414D">
      <w:pPr>
        <w:pStyle w:val="berschrift2"/>
        <w:keepNext/>
        <w:numPr>
          <w:ilvl w:val="1"/>
          <w:numId w:val="1"/>
        </w:numPr>
        <w:rPr>
          <w:sz w:val="18"/>
          <w:szCs w:val="18"/>
        </w:rPr>
      </w:pPr>
      <w:bookmarkStart w:id="625" w:name="_Toc235770618"/>
      <w:r>
        <w:rPr>
          <w:sz w:val="18"/>
          <w:szCs w:val="18"/>
        </w:rPr>
        <w:t>Systemumgebung* beim Auftraggeber und Beistellungen des Auftraggebers</w:t>
      </w:r>
      <w:bookmarkEnd w:id="625"/>
    </w:p>
    <w:p w14:paraId="04AE21BC" w14:textId="1C88FC9E" w:rsidR="0086372D" w:rsidRDefault="00CB1EE1">
      <w:pPr>
        <w:tabs>
          <w:tab w:val="left" w:pos="431"/>
        </w:tabs>
        <w:ind w:left="431" w:hanging="431"/>
        <w:rPr>
          <w:sz w:val="18"/>
          <w:szCs w:val="18"/>
        </w:rPr>
      </w:pPr>
      <w:sdt>
        <w:sdtPr>
          <w:rPr>
            <w:sz w:val="18"/>
            <w:szCs w:val="18"/>
          </w:rPr>
          <w:id w:val="2128042512"/>
          <w14:checkbox>
            <w14:checked w14:val="1"/>
            <w14:checkedState w14:val="2612" w14:font="MS Gothic"/>
            <w14:uncheckedState w14:val="2610" w14:font="MS Gothic"/>
          </w14:checkbox>
        </w:sdtPr>
        <w:sdtEndPr/>
        <w:sdtContent>
          <w:ins w:id="626" w:author="BHO Legal (AM)" w:date="2026-07-22T17:24:00Z" w16du:dateUtc="2026-07-22T15:24:00Z">
            <w:r w:rsidR="008C4B6D" w:rsidRPr="008C4B6D">
              <w:rPr>
                <w:rFonts w:ascii="MS Gothic" w:eastAsia="MS Gothic" w:hAnsi="MS Gothic" w:cs="MS Gothic" w:hint="eastAsia"/>
                <w:sz w:val="18"/>
                <w:szCs w:val="18"/>
              </w:rPr>
              <w:t>☒</w:t>
            </w:r>
          </w:ins>
          <w:del w:id="627" w:author="BHO Legal (AM)" w:date="2026-07-22T17:24:00Z" w16du:dateUtc="2026-07-22T15:24:00Z">
            <w:r w:rsidR="00FC414D" w:rsidRPr="008C4B6D" w:rsidDel="008C4B6D">
              <w:rPr>
                <w:rFonts w:ascii="MS Gothic" w:eastAsia="MS Gothic" w:hAnsi="MS Gothic" w:cs="MS Gothic"/>
                <w:sz w:val="18"/>
                <w:szCs w:val="18"/>
              </w:rPr>
              <w:sym w:font="MS Gothic" w:char="2610"/>
            </w:r>
          </w:del>
        </w:sdtContent>
      </w:sdt>
      <w:r w:rsidR="00FC414D">
        <w:rPr>
          <w:sz w:val="18"/>
          <w:szCs w:val="18"/>
        </w:rPr>
        <w:tab/>
        <w:t>Die Systemumgebung* beim Auftraggeber ergibt sich aus Anlage Nr. __</w:t>
      </w:r>
      <w:ins w:id="628" w:author="BHO Legal (AM)" w:date="2026-07-23T18:07:00Z" w16du:dateUtc="2026-07-23T16:07:00Z">
        <w:r w:rsidR="006955FE">
          <w:rPr>
            <w:sz w:val="18"/>
            <w:szCs w:val="18"/>
          </w:rPr>
          <w:t>2</w:t>
        </w:r>
      </w:ins>
      <w:ins w:id="629" w:author="BHO Legal (AM)" w:date="2026-07-23T17:49:00Z" w16du:dateUtc="2026-07-23T15:49:00Z">
        <w:r w:rsidR="00063617">
          <w:rPr>
            <w:sz w:val="18"/>
            <w:szCs w:val="18"/>
          </w:rPr>
          <w:t xml:space="preserve"> Leistungsbeschreibung</w:t>
        </w:r>
      </w:ins>
      <w:r w:rsidR="00FC414D">
        <w:rPr>
          <w:sz w:val="18"/>
          <w:szCs w:val="18"/>
        </w:rPr>
        <w:t>___.</w:t>
      </w:r>
    </w:p>
    <w:p w14:paraId="2750DBE0" w14:textId="34C42F99" w:rsidR="0086372D" w:rsidRDefault="00CB1EE1">
      <w:pPr>
        <w:tabs>
          <w:tab w:val="left" w:pos="431"/>
        </w:tabs>
        <w:ind w:left="431" w:hanging="431"/>
        <w:rPr>
          <w:sz w:val="18"/>
          <w:szCs w:val="18"/>
        </w:rPr>
      </w:pPr>
      <w:sdt>
        <w:sdtPr>
          <w:rPr>
            <w:sz w:val="18"/>
            <w:szCs w:val="18"/>
          </w:rPr>
          <w:id w:val="2031210683"/>
          <w14:checkbox>
            <w14:checked w14:val="1"/>
            <w14:checkedState w14:val="2612" w14:font="MS Gothic"/>
            <w14:uncheckedState w14:val="2610" w14:font="MS Gothic"/>
          </w14:checkbox>
        </w:sdtPr>
        <w:sdtEndPr/>
        <w:sdtContent>
          <w:ins w:id="630" w:author="BHO Legal (AM)" w:date="2026-07-22T17:24:00Z" w16du:dateUtc="2026-07-22T15:24:00Z">
            <w:r w:rsidR="008C4B6D" w:rsidRPr="008C4B6D">
              <w:rPr>
                <w:rFonts w:ascii="MS Gothic" w:eastAsia="MS Gothic" w:hAnsi="MS Gothic" w:cs="MS Gothic" w:hint="eastAsia"/>
                <w:sz w:val="18"/>
                <w:szCs w:val="18"/>
              </w:rPr>
              <w:t>☒</w:t>
            </w:r>
          </w:ins>
          <w:del w:id="631" w:author="BHO Legal (AM)" w:date="2026-07-22T17:24:00Z" w16du:dateUtc="2026-07-22T15:24:00Z">
            <w:r w:rsidR="00FC414D" w:rsidRPr="008C4B6D" w:rsidDel="008C4B6D">
              <w:rPr>
                <w:rFonts w:ascii="MS Gothic" w:eastAsia="MS Gothic" w:hAnsi="MS Gothic" w:cs="MS Gothic"/>
                <w:sz w:val="18"/>
                <w:szCs w:val="18"/>
              </w:rPr>
              <w:sym w:font="MS Gothic" w:char="2610"/>
            </w:r>
          </w:del>
        </w:sdtContent>
      </w:sdt>
      <w:r w:rsidR="00FC414D">
        <w:rPr>
          <w:sz w:val="18"/>
          <w:szCs w:val="18"/>
        </w:rPr>
        <w:tab/>
        <w:t>Die Beistellungen ergeben sich aus Anlage Nr. __</w:t>
      </w:r>
      <w:ins w:id="632" w:author="BHO Legal (AM)" w:date="2026-07-23T18:07:00Z" w16du:dateUtc="2026-07-23T16:07:00Z">
        <w:r w:rsidR="006955FE">
          <w:rPr>
            <w:sz w:val="18"/>
            <w:szCs w:val="18"/>
          </w:rPr>
          <w:t>2</w:t>
        </w:r>
      </w:ins>
      <w:ins w:id="633" w:author="BHO Legal (AM)" w:date="2026-07-23T17:49:00Z" w16du:dateUtc="2026-07-23T15:49:00Z">
        <w:r w:rsidR="00063617">
          <w:rPr>
            <w:sz w:val="18"/>
            <w:szCs w:val="18"/>
          </w:rPr>
          <w:t xml:space="preserve"> Leistungsbeschreibung</w:t>
        </w:r>
      </w:ins>
      <w:r w:rsidR="00FC414D">
        <w:rPr>
          <w:sz w:val="18"/>
          <w:szCs w:val="18"/>
        </w:rPr>
        <w:t>___.</w:t>
      </w:r>
    </w:p>
    <w:p w14:paraId="640FEB27" w14:textId="77777777" w:rsidR="0086372D" w:rsidRDefault="00CB1EE1">
      <w:pPr>
        <w:tabs>
          <w:tab w:val="left" w:pos="431"/>
        </w:tabs>
        <w:ind w:left="431" w:hanging="431"/>
        <w:rPr>
          <w:sz w:val="18"/>
          <w:szCs w:val="18"/>
        </w:rPr>
      </w:pPr>
      <w:sdt>
        <w:sdtPr>
          <w:id w:val="-6086399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Auftraggeber stellt folgende Software* bei</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55"/>
        <w:gridCol w:w="4711"/>
        <w:gridCol w:w="1977"/>
        <w:gridCol w:w="1789"/>
      </w:tblGrid>
      <w:tr w:rsidR="0086372D" w14:paraId="6BFE75E0"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51BD1BA5" w14:textId="77777777" w:rsidR="0086372D" w:rsidRDefault="00FC414D">
            <w:pPr>
              <w:jc w:val="center"/>
            </w:pPr>
            <w:r>
              <w:rPr>
                <w:sz w:val="16"/>
                <w:szCs w:val="16"/>
              </w:rPr>
              <w:t>Lfd. Nr.</w:t>
            </w:r>
          </w:p>
        </w:tc>
        <w:tc>
          <w:tcPr>
            <w:tcW w:w="4716" w:type="dxa"/>
            <w:tcBorders>
              <w:top w:val="single" w:sz="4" w:space="0" w:color="000000"/>
              <w:left w:val="single" w:sz="4" w:space="0" w:color="000000"/>
              <w:bottom w:val="single" w:sz="4" w:space="0" w:color="000000"/>
              <w:right w:val="single" w:sz="4" w:space="0" w:color="000000"/>
            </w:tcBorders>
            <w:shd w:val="solid" w:color="E7E6E6" w:fill="FF0000"/>
          </w:tcPr>
          <w:p w14:paraId="5EDA7908" w14:textId="77777777" w:rsidR="0086372D" w:rsidRDefault="00FC414D">
            <w:pPr>
              <w:jc w:val="center"/>
            </w:pPr>
            <w:r>
              <w:rPr>
                <w:sz w:val="16"/>
                <w:szCs w:val="16"/>
              </w:rPr>
              <w:t>Bezeichnung der Software*</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7E621DEA" w14:textId="77777777" w:rsidR="0086372D" w:rsidRDefault="00FC414D">
            <w:pPr>
              <w:jc w:val="center"/>
            </w:pPr>
            <w:r>
              <w:rPr>
                <w:sz w:val="16"/>
                <w:szCs w:val="16"/>
              </w:rPr>
              <w:t>Übergabe im Quellcode* (ja/nein)</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15229D6F" w14:textId="77777777" w:rsidR="0086372D" w:rsidRDefault="00FC414D">
            <w:pPr>
              <w:jc w:val="center"/>
            </w:pPr>
            <w:r>
              <w:rPr>
                <w:sz w:val="16"/>
                <w:szCs w:val="16"/>
              </w:rPr>
              <w:t>Übergabe der Software* erfolgt gemäß Anlage Nr.</w:t>
            </w:r>
          </w:p>
        </w:tc>
      </w:tr>
      <w:tr w:rsidR="0086372D" w14:paraId="436F6461" w14:textId="77777777">
        <w:tc>
          <w:tcPr>
            <w:tcW w:w="755" w:type="dxa"/>
            <w:tcBorders>
              <w:top w:val="single" w:sz="4" w:space="0" w:color="000000"/>
              <w:left w:val="single" w:sz="4" w:space="0" w:color="000000"/>
              <w:bottom w:val="single" w:sz="4" w:space="0" w:color="000000"/>
              <w:right w:val="single" w:sz="4" w:space="0" w:color="000000"/>
            </w:tcBorders>
          </w:tcPr>
          <w:p w14:paraId="1BFD0851" w14:textId="77777777" w:rsidR="0086372D" w:rsidRDefault="00FC414D">
            <w:r>
              <w:t xml:space="preserve"> </w:t>
            </w:r>
          </w:p>
        </w:tc>
        <w:tc>
          <w:tcPr>
            <w:tcW w:w="4716" w:type="dxa"/>
            <w:tcBorders>
              <w:top w:val="single" w:sz="4" w:space="0" w:color="000000"/>
              <w:left w:val="single" w:sz="4" w:space="0" w:color="000000"/>
              <w:bottom w:val="single" w:sz="4" w:space="0" w:color="000000"/>
              <w:right w:val="single" w:sz="4" w:space="0" w:color="000000"/>
            </w:tcBorders>
          </w:tcPr>
          <w:p w14:paraId="5534BB4E" w14:textId="77777777" w:rsidR="0086372D" w:rsidRDefault="0086372D"/>
        </w:tc>
        <w:tc>
          <w:tcPr>
            <w:tcW w:w="1979" w:type="dxa"/>
            <w:tcBorders>
              <w:top w:val="single" w:sz="4" w:space="0" w:color="000000"/>
              <w:left w:val="single" w:sz="4" w:space="0" w:color="000000"/>
              <w:bottom w:val="single" w:sz="4" w:space="0" w:color="000000"/>
              <w:right w:val="single" w:sz="4" w:space="0" w:color="000000"/>
            </w:tcBorders>
          </w:tcPr>
          <w:p w14:paraId="63027BCC" w14:textId="77777777" w:rsidR="0086372D" w:rsidRDefault="0086372D"/>
        </w:tc>
        <w:tc>
          <w:tcPr>
            <w:tcW w:w="1791" w:type="dxa"/>
            <w:tcBorders>
              <w:top w:val="single" w:sz="4" w:space="0" w:color="000000"/>
              <w:left w:val="single" w:sz="4" w:space="0" w:color="000000"/>
              <w:bottom w:val="single" w:sz="4" w:space="0" w:color="000000"/>
              <w:right w:val="single" w:sz="4" w:space="0" w:color="000000"/>
            </w:tcBorders>
          </w:tcPr>
          <w:p w14:paraId="7154207E" w14:textId="77777777" w:rsidR="0086372D" w:rsidRDefault="0086372D"/>
        </w:tc>
      </w:tr>
    </w:tbl>
    <w:p w14:paraId="236AB894" w14:textId="77777777" w:rsidR="0086372D" w:rsidRDefault="00CB1EE1">
      <w:pPr>
        <w:tabs>
          <w:tab w:val="left" w:pos="431"/>
        </w:tabs>
        <w:ind w:left="863" w:hanging="431"/>
        <w:rPr>
          <w:sz w:val="18"/>
          <w:szCs w:val="18"/>
        </w:rPr>
      </w:pPr>
      <w:sdt>
        <w:sdtPr>
          <w:id w:val="1767340864"/>
          <w14:checkbox>
            <w14:checked w14:val="0"/>
            <w14:checkedState w14:val="2612" w14:font="MS Gothic"/>
            <w14:uncheckedState w14:val="2610" w14:font="MS Gothic"/>
          </w14:checkbox>
        </w:sdtPr>
        <w:sdtEndPr/>
        <w:sdtContent>
          <w:r w:rsidR="00FC414D">
            <w:rPr>
              <w:rFonts w:ascii="MS Gothic" w:eastAsia="MS Gothic" w:hAnsi="MS Gothic" w:cs="MS Gothic"/>
            </w:rPr>
            <w:sym w:font="MS Gothic" w:char="2610"/>
          </w:r>
        </w:sdtContent>
      </w:sdt>
      <w:r w:rsidR="00FC414D">
        <w:tab/>
      </w:r>
      <w:r w:rsidR="00FC414D">
        <w:rPr>
          <w:sz w:val="18"/>
          <w:szCs w:val="18"/>
        </w:rPr>
        <w:t>Der Auftraggeber verschafft dem Auftragnehmer an der Software* gemäß lfd. Nr. _____ die für die vertragsgemäße Leistungserbringung erforderlichen Bearbeitungsrechte gemäß Anlage Nr. _____.</w:t>
      </w:r>
    </w:p>
    <w:p w14:paraId="5037C95A" w14:textId="77777777" w:rsidR="0086372D" w:rsidRDefault="00CB1EE1">
      <w:pPr>
        <w:tabs>
          <w:tab w:val="left" w:pos="431"/>
        </w:tabs>
        <w:ind w:left="863" w:hanging="431"/>
        <w:rPr>
          <w:sz w:val="18"/>
          <w:szCs w:val="18"/>
        </w:rPr>
      </w:pPr>
      <w:sdt>
        <w:sdtPr>
          <w:id w:val="-176667928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Auftragnehmer erklärt, an der Software* gemäß lfd. Nr. _____ über die für die vertragsgemäße Leistungserbringung erforderlichen Bearbeitungsrechte selbst zu verfügen.</w:t>
      </w:r>
    </w:p>
    <w:p w14:paraId="07345565" w14:textId="77777777" w:rsidR="0086372D" w:rsidRDefault="0086372D">
      <w:pPr>
        <w:rPr>
          <w:sz w:val="18"/>
          <w:szCs w:val="18"/>
        </w:rPr>
      </w:pPr>
    </w:p>
    <w:p w14:paraId="7DBCB30B" w14:textId="77777777" w:rsidR="0086372D" w:rsidRDefault="00FC414D">
      <w:pPr>
        <w:pStyle w:val="berschrift2"/>
        <w:keepNext/>
        <w:numPr>
          <w:ilvl w:val="1"/>
          <w:numId w:val="1"/>
        </w:numPr>
        <w:rPr>
          <w:sz w:val="18"/>
          <w:szCs w:val="18"/>
        </w:rPr>
      </w:pPr>
      <w:bookmarkStart w:id="634" w:name="_Toc235770619"/>
      <w:r>
        <w:rPr>
          <w:sz w:val="18"/>
          <w:szCs w:val="18"/>
        </w:rPr>
        <w:t>Leistungen des Auftragnehmers</w:t>
      </w:r>
      <w:bookmarkEnd w:id="634"/>
    </w:p>
    <w:p w14:paraId="4B2DA568" w14:textId="77777777" w:rsidR="0086372D" w:rsidRPr="008C4B6D" w:rsidRDefault="00FC414D">
      <w:pPr>
        <w:pStyle w:val="berschrift3"/>
        <w:keepNext/>
        <w:numPr>
          <w:ilvl w:val="2"/>
          <w:numId w:val="1"/>
        </w:numPr>
        <w:rPr>
          <w:strike/>
          <w:sz w:val="18"/>
          <w:szCs w:val="18"/>
          <w:rPrChange w:id="635" w:author="BHO Legal (AM)" w:date="2026-07-22T17:26:00Z" w16du:dateUtc="2026-07-22T15:26:00Z">
            <w:rPr>
              <w:sz w:val="18"/>
              <w:szCs w:val="18"/>
            </w:rPr>
          </w:rPrChange>
        </w:rPr>
      </w:pPr>
      <w:bookmarkStart w:id="636" w:name="_Toc235770620"/>
      <w:r w:rsidRPr="008C4B6D">
        <w:rPr>
          <w:strike/>
          <w:sz w:val="18"/>
          <w:szCs w:val="18"/>
          <w:rPrChange w:id="637" w:author="BHO Legal (AM)" w:date="2026-07-22T17:26:00Z" w16du:dateUtc="2026-07-22T15:26:00Z">
            <w:rPr>
              <w:sz w:val="18"/>
              <w:szCs w:val="18"/>
            </w:rPr>
          </w:rPrChange>
        </w:rPr>
        <w:t>Überlassung von Standardsoftware* gegen Einmalvergütung auf Dauer (Verkauf)</w:t>
      </w:r>
      <w:bookmarkEnd w:id="636"/>
    </w:p>
    <w:p w14:paraId="312F5CBA" w14:textId="77777777" w:rsidR="0086372D" w:rsidRPr="008C4B6D" w:rsidRDefault="00FC414D">
      <w:pPr>
        <w:rPr>
          <w:strike/>
          <w:sz w:val="18"/>
          <w:szCs w:val="18"/>
          <w:rPrChange w:id="638" w:author="BHO Legal (AM)" w:date="2026-07-22T17:26:00Z" w16du:dateUtc="2026-07-22T15:26:00Z">
            <w:rPr>
              <w:sz w:val="18"/>
              <w:szCs w:val="18"/>
            </w:rPr>
          </w:rPrChange>
        </w:rPr>
      </w:pPr>
      <w:r w:rsidRPr="008C4B6D">
        <w:rPr>
          <w:strike/>
          <w:sz w:val="18"/>
          <w:szCs w:val="18"/>
          <w:rPrChange w:id="639" w:author="BHO Legal (AM)" w:date="2026-07-22T17:26:00Z" w16du:dateUtc="2026-07-22T15:26:00Z">
            <w:rPr>
              <w:sz w:val="18"/>
              <w:szCs w:val="18"/>
            </w:rPr>
          </w:rPrChange>
        </w:rPr>
        <w:t>Dem Auftraggeber wird vom Auftragnehmer nachstehend aufgeführte Standardsoftware*, die Gegenstand der Anpassungsleistungen des Auftragnehmers ist, gegen Einmalvergütung auf Dauer überlassen: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4"/>
        <w:gridCol w:w="1782"/>
        <w:gridCol w:w="628"/>
        <w:gridCol w:w="533"/>
        <w:gridCol w:w="1447"/>
        <w:gridCol w:w="821"/>
        <w:gridCol w:w="1493"/>
        <w:gridCol w:w="1013"/>
        <w:gridCol w:w="1081"/>
      </w:tblGrid>
      <w:tr w:rsidR="0086372D" w:rsidRPr="008C4B6D" w14:paraId="2229A7DE" w14:textId="77777777">
        <w:trPr>
          <w:tblHeader/>
        </w:trPr>
        <w:tc>
          <w:tcPr>
            <w:tcW w:w="434" w:type="dxa"/>
            <w:tcBorders>
              <w:top w:val="single" w:sz="4" w:space="0" w:color="000000"/>
              <w:left w:val="single" w:sz="4" w:space="0" w:color="000000"/>
              <w:bottom w:val="single" w:sz="4" w:space="0" w:color="000000"/>
              <w:right w:val="single" w:sz="4" w:space="0" w:color="000000"/>
            </w:tcBorders>
            <w:shd w:val="solid" w:color="E7E6E6" w:fill="FF0000"/>
          </w:tcPr>
          <w:p w14:paraId="01050C2A" w14:textId="77777777" w:rsidR="0086372D" w:rsidRPr="008C4B6D" w:rsidRDefault="00FC414D">
            <w:pPr>
              <w:rPr>
                <w:strike/>
                <w:rPrChange w:id="640" w:author="BHO Legal (AM)" w:date="2026-07-22T17:26:00Z" w16du:dateUtc="2026-07-22T15:26:00Z">
                  <w:rPr/>
                </w:rPrChange>
              </w:rPr>
            </w:pPr>
            <w:r w:rsidRPr="008C4B6D">
              <w:rPr>
                <w:strike/>
                <w:sz w:val="16"/>
                <w:szCs w:val="16"/>
                <w:rPrChange w:id="641" w:author="BHO Legal (AM)" w:date="2026-07-22T17:26:00Z" w16du:dateUtc="2026-07-22T15:26:00Z">
                  <w:rPr>
                    <w:sz w:val="16"/>
                    <w:szCs w:val="16"/>
                  </w:rPr>
                </w:rPrChange>
              </w:rPr>
              <w:t>Lfd. Nr.</w:t>
            </w:r>
          </w:p>
        </w:tc>
        <w:tc>
          <w:tcPr>
            <w:tcW w:w="1784" w:type="dxa"/>
            <w:tcBorders>
              <w:top w:val="single" w:sz="4" w:space="0" w:color="000000"/>
              <w:left w:val="single" w:sz="4" w:space="0" w:color="000000"/>
              <w:bottom w:val="single" w:sz="4" w:space="0" w:color="000000"/>
              <w:right w:val="single" w:sz="4" w:space="0" w:color="000000"/>
            </w:tcBorders>
            <w:shd w:val="solid" w:color="E7E6E6" w:fill="FF0000"/>
          </w:tcPr>
          <w:p w14:paraId="39B04A66" w14:textId="77777777" w:rsidR="0086372D" w:rsidRPr="008C4B6D" w:rsidRDefault="00FC414D">
            <w:pPr>
              <w:rPr>
                <w:strike/>
                <w:rPrChange w:id="642" w:author="BHO Legal (AM)" w:date="2026-07-22T17:26:00Z" w16du:dateUtc="2026-07-22T15:26:00Z">
                  <w:rPr/>
                </w:rPrChange>
              </w:rPr>
            </w:pPr>
            <w:r w:rsidRPr="008C4B6D">
              <w:rPr>
                <w:strike/>
                <w:sz w:val="16"/>
                <w:szCs w:val="16"/>
                <w:rPrChange w:id="643" w:author="BHO Legal (AM)" w:date="2026-07-22T17:26:00Z" w16du:dateUtc="2026-07-22T15:26:00Z">
                  <w:rPr>
                    <w:sz w:val="16"/>
                    <w:szCs w:val="16"/>
                  </w:rPr>
                </w:rPrChange>
              </w:rPr>
              <w:t>Produktbezeichnung</w:t>
            </w:r>
            <w:r w:rsidRPr="008C4B6D">
              <w:rPr>
                <w:strike/>
                <w:sz w:val="16"/>
                <w:szCs w:val="16"/>
                <w:rPrChange w:id="644" w:author="BHO Legal (AM)" w:date="2026-07-22T17:26:00Z" w16du:dateUtc="2026-07-22T15:26:00Z">
                  <w:rPr>
                    <w:sz w:val="16"/>
                    <w:szCs w:val="16"/>
                  </w:rPr>
                </w:rPrChange>
              </w:rPr>
              <w:br/>
              <w:t>und -beschreibung,</w:t>
            </w:r>
            <w:r w:rsidRPr="008C4B6D">
              <w:rPr>
                <w:strike/>
                <w:sz w:val="16"/>
                <w:szCs w:val="16"/>
                <w:rPrChange w:id="645" w:author="BHO Legal (AM)" w:date="2026-07-22T17:26:00Z" w16du:dateUtc="2026-07-22T15:26:00Z">
                  <w:rPr>
                    <w:sz w:val="16"/>
                    <w:szCs w:val="16"/>
                  </w:rPr>
                </w:rPrChange>
              </w:rPr>
              <w:br/>
              <w:t>Produkt-Nr.</w:t>
            </w:r>
          </w:p>
        </w:tc>
        <w:tc>
          <w:tcPr>
            <w:tcW w:w="629" w:type="dxa"/>
            <w:tcBorders>
              <w:top w:val="single" w:sz="4" w:space="0" w:color="000000"/>
              <w:left w:val="single" w:sz="4" w:space="0" w:color="000000"/>
              <w:bottom w:val="single" w:sz="4" w:space="0" w:color="000000"/>
              <w:right w:val="single" w:sz="4" w:space="0" w:color="000000"/>
            </w:tcBorders>
            <w:shd w:val="solid" w:color="E7E6E6" w:fill="FF0000"/>
          </w:tcPr>
          <w:p w14:paraId="3B230C2A" w14:textId="77777777" w:rsidR="0086372D" w:rsidRPr="008C4B6D" w:rsidRDefault="00FC414D">
            <w:pPr>
              <w:rPr>
                <w:strike/>
                <w:rPrChange w:id="646" w:author="BHO Legal (AM)" w:date="2026-07-22T17:26:00Z" w16du:dateUtc="2026-07-22T15:26:00Z">
                  <w:rPr/>
                </w:rPrChange>
              </w:rPr>
            </w:pPr>
            <w:r w:rsidRPr="008C4B6D">
              <w:rPr>
                <w:strike/>
                <w:sz w:val="16"/>
                <w:szCs w:val="16"/>
                <w:rPrChange w:id="647" w:author="BHO Legal (AM)" w:date="2026-07-22T17:26:00Z" w16du:dateUtc="2026-07-22T15:26:00Z">
                  <w:rPr>
                    <w:sz w:val="16"/>
                    <w:szCs w:val="16"/>
                  </w:rPr>
                </w:rPrChange>
              </w:rPr>
              <w:t>Menge</w:t>
            </w:r>
          </w:p>
        </w:tc>
        <w:tc>
          <w:tcPr>
            <w:tcW w:w="533" w:type="dxa"/>
            <w:tcBorders>
              <w:top w:val="single" w:sz="4" w:space="0" w:color="000000"/>
              <w:left w:val="single" w:sz="4" w:space="0" w:color="000000"/>
              <w:bottom w:val="single" w:sz="4" w:space="0" w:color="000000"/>
              <w:right w:val="single" w:sz="4" w:space="0" w:color="000000"/>
            </w:tcBorders>
            <w:shd w:val="solid" w:color="E7E6E6" w:fill="FF0000"/>
          </w:tcPr>
          <w:p w14:paraId="4A9675C8" w14:textId="77777777" w:rsidR="0086372D" w:rsidRPr="008C4B6D" w:rsidRDefault="00FC414D">
            <w:pPr>
              <w:rPr>
                <w:strike/>
                <w:rPrChange w:id="648" w:author="BHO Legal (AM)" w:date="2026-07-22T17:26:00Z" w16du:dateUtc="2026-07-22T15:26:00Z">
                  <w:rPr/>
                </w:rPrChange>
              </w:rPr>
            </w:pPr>
            <w:r w:rsidRPr="008C4B6D">
              <w:rPr>
                <w:strike/>
                <w:sz w:val="16"/>
                <w:szCs w:val="16"/>
                <w:rPrChange w:id="649" w:author="BHO Legal (AM)" w:date="2026-07-22T17:26:00Z" w16du:dateUtc="2026-07-22T15:26:00Z">
                  <w:rPr>
                    <w:sz w:val="16"/>
                    <w:szCs w:val="16"/>
                  </w:rPr>
                </w:rPrChange>
              </w:rPr>
              <w:t>EXP¹</w:t>
            </w:r>
          </w:p>
        </w:tc>
        <w:tc>
          <w:tcPr>
            <w:tcW w:w="1448" w:type="dxa"/>
            <w:tcBorders>
              <w:top w:val="single" w:sz="4" w:space="0" w:color="000000"/>
              <w:left w:val="single" w:sz="4" w:space="0" w:color="000000"/>
              <w:bottom w:val="single" w:sz="4" w:space="0" w:color="000000"/>
              <w:right w:val="single" w:sz="4" w:space="0" w:color="000000"/>
            </w:tcBorders>
            <w:shd w:val="solid" w:color="E7E6E6" w:fill="FF0000"/>
          </w:tcPr>
          <w:p w14:paraId="09316149" w14:textId="77777777" w:rsidR="0086372D" w:rsidRPr="008C4B6D" w:rsidRDefault="00FC414D">
            <w:pPr>
              <w:rPr>
                <w:strike/>
                <w:rPrChange w:id="650" w:author="BHO Legal (AM)" w:date="2026-07-22T17:26:00Z" w16du:dateUtc="2026-07-22T15:26:00Z">
                  <w:rPr/>
                </w:rPrChange>
              </w:rPr>
            </w:pPr>
            <w:r w:rsidRPr="008C4B6D">
              <w:rPr>
                <w:strike/>
                <w:sz w:val="16"/>
                <w:szCs w:val="16"/>
                <w:rPrChange w:id="651" w:author="BHO Legal (AM)" w:date="2026-07-22T17:26:00Z" w16du:dateUtc="2026-07-22T15:26:00Z">
                  <w:rPr>
                    <w:sz w:val="16"/>
                    <w:szCs w:val="16"/>
                  </w:rPr>
                </w:rPrChange>
              </w:rPr>
              <w:t>Anzahl</w:t>
            </w:r>
            <w:r w:rsidRPr="008C4B6D">
              <w:rPr>
                <w:strike/>
                <w:sz w:val="16"/>
                <w:szCs w:val="16"/>
                <w:rPrChange w:id="652" w:author="BHO Legal (AM)" w:date="2026-07-22T17:26:00Z" w16du:dateUtc="2026-07-22T15:26:00Z">
                  <w:rPr>
                    <w:sz w:val="16"/>
                    <w:szCs w:val="16"/>
                  </w:rPr>
                </w:rPrChange>
              </w:rPr>
              <w:br/>
              <w:t>erlaubter</w:t>
            </w:r>
            <w:r w:rsidRPr="008C4B6D">
              <w:rPr>
                <w:strike/>
                <w:sz w:val="16"/>
                <w:szCs w:val="16"/>
                <w:rPrChange w:id="653" w:author="BHO Legal (AM)" w:date="2026-07-22T17:26:00Z" w16du:dateUtc="2026-07-22T15:26:00Z">
                  <w:rPr>
                    <w:sz w:val="16"/>
                    <w:szCs w:val="16"/>
                  </w:rPr>
                </w:rPrChange>
              </w:rPr>
              <w:br/>
              <w:t>Sicherungs</w:t>
            </w:r>
            <w:r w:rsidRPr="008C4B6D">
              <w:rPr>
                <w:strike/>
                <w:sz w:val="16"/>
                <w:szCs w:val="16"/>
                <w:rPrChange w:id="654" w:author="BHO Legal (AM)" w:date="2026-07-22T17:26:00Z" w16du:dateUtc="2026-07-22T15:26:00Z">
                  <w:rPr>
                    <w:sz w:val="16"/>
                    <w:szCs w:val="16"/>
                  </w:rPr>
                </w:rPrChange>
              </w:rPr>
              <w:softHyphen/>
              <w:t>kopien</w:t>
            </w:r>
          </w:p>
        </w:tc>
        <w:tc>
          <w:tcPr>
            <w:tcW w:w="822" w:type="dxa"/>
            <w:tcBorders>
              <w:top w:val="single" w:sz="4" w:space="0" w:color="000000"/>
              <w:left w:val="single" w:sz="4" w:space="0" w:color="000000"/>
              <w:bottom w:val="single" w:sz="4" w:space="0" w:color="000000"/>
              <w:right w:val="single" w:sz="4" w:space="0" w:color="000000"/>
            </w:tcBorders>
            <w:shd w:val="solid" w:color="E7E6E6" w:fill="FF0000"/>
          </w:tcPr>
          <w:p w14:paraId="466DE903" w14:textId="77777777" w:rsidR="0086372D" w:rsidRPr="008C4B6D" w:rsidRDefault="00FC414D">
            <w:pPr>
              <w:rPr>
                <w:strike/>
                <w:rPrChange w:id="655" w:author="BHO Legal (AM)" w:date="2026-07-22T17:26:00Z" w16du:dateUtc="2026-07-22T15:26:00Z">
                  <w:rPr/>
                </w:rPrChange>
              </w:rPr>
            </w:pPr>
            <w:r w:rsidRPr="008C4B6D">
              <w:rPr>
                <w:strike/>
                <w:sz w:val="16"/>
                <w:szCs w:val="16"/>
                <w:rPrChange w:id="656" w:author="BHO Legal (AM)" w:date="2026-07-22T17:26:00Z" w16du:dateUtc="2026-07-22T15:26:00Z">
                  <w:rPr>
                    <w:sz w:val="16"/>
                    <w:szCs w:val="16"/>
                  </w:rPr>
                </w:rPrChange>
              </w:rPr>
              <w:t>Zu liefernde Version²</w:t>
            </w:r>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14:paraId="0190FA7A" w14:textId="77777777" w:rsidR="0086372D" w:rsidRPr="008C4B6D" w:rsidRDefault="00FC414D">
            <w:pPr>
              <w:rPr>
                <w:strike/>
                <w:rPrChange w:id="657" w:author="BHO Legal (AM)" w:date="2026-07-22T17:26:00Z" w16du:dateUtc="2026-07-22T15:26:00Z">
                  <w:rPr/>
                </w:rPrChange>
              </w:rPr>
            </w:pPr>
            <w:r w:rsidRPr="008C4B6D">
              <w:rPr>
                <w:strike/>
                <w:sz w:val="16"/>
                <w:szCs w:val="16"/>
                <w:rPrChange w:id="658" w:author="BHO Legal (AM)" w:date="2026-07-22T17:26:00Z" w16du:dateUtc="2026-07-22T15:26:00Z">
                  <w:rPr>
                    <w:sz w:val="16"/>
                    <w:szCs w:val="16"/>
                  </w:rPr>
                </w:rPrChange>
              </w:rPr>
              <w:t>Abweichende Nutzungsrechte gemäß Anlage Nr.³</w:t>
            </w:r>
          </w:p>
        </w:tc>
        <w:tc>
          <w:tcPr>
            <w:tcW w:w="1014" w:type="dxa"/>
            <w:tcBorders>
              <w:top w:val="single" w:sz="4" w:space="0" w:color="000000"/>
              <w:left w:val="single" w:sz="4" w:space="0" w:color="000000"/>
              <w:bottom w:val="single" w:sz="4" w:space="0" w:color="000000"/>
              <w:right w:val="single" w:sz="4" w:space="0" w:color="000000"/>
            </w:tcBorders>
            <w:shd w:val="solid" w:color="E7E6E6" w:fill="FF0000"/>
          </w:tcPr>
          <w:p w14:paraId="31E5BA64" w14:textId="77777777" w:rsidR="0086372D" w:rsidRPr="008C4B6D" w:rsidRDefault="00FC414D">
            <w:pPr>
              <w:rPr>
                <w:strike/>
                <w:rPrChange w:id="659" w:author="BHO Legal (AM)" w:date="2026-07-22T17:26:00Z" w16du:dateUtc="2026-07-22T15:26:00Z">
                  <w:rPr/>
                </w:rPrChange>
              </w:rPr>
            </w:pPr>
            <w:r w:rsidRPr="008C4B6D">
              <w:rPr>
                <w:strike/>
                <w:sz w:val="16"/>
                <w:szCs w:val="16"/>
                <w:rPrChange w:id="660" w:author="BHO Legal (AM)" w:date="2026-07-22T17:26:00Z" w16du:dateUtc="2026-07-22T15:26:00Z">
                  <w:rPr>
                    <w:sz w:val="16"/>
                    <w:szCs w:val="16"/>
                  </w:rPr>
                </w:rPrChange>
              </w:rPr>
              <w:t>Einzelpreis⁴</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552C5E47" w14:textId="77777777" w:rsidR="0086372D" w:rsidRPr="008C4B6D" w:rsidRDefault="00FC414D">
            <w:pPr>
              <w:rPr>
                <w:strike/>
                <w:rPrChange w:id="661" w:author="BHO Legal (AM)" w:date="2026-07-22T17:26:00Z" w16du:dateUtc="2026-07-22T15:26:00Z">
                  <w:rPr/>
                </w:rPrChange>
              </w:rPr>
            </w:pPr>
            <w:r w:rsidRPr="008C4B6D">
              <w:rPr>
                <w:strike/>
                <w:sz w:val="16"/>
                <w:szCs w:val="16"/>
                <w:rPrChange w:id="662" w:author="BHO Legal (AM)" w:date="2026-07-22T17:26:00Z" w16du:dateUtc="2026-07-22T15:26:00Z">
                  <w:rPr>
                    <w:sz w:val="16"/>
                    <w:szCs w:val="16"/>
                  </w:rPr>
                </w:rPrChange>
              </w:rPr>
              <w:t>Gesamtpreis⁴</w:t>
            </w:r>
          </w:p>
        </w:tc>
      </w:tr>
      <w:tr w:rsidR="0086372D" w:rsidRPr="008C4B6D" w14:paraId="348C9BF0" w14:textId="77777777">
        <w:tc>
          <w:tcPr>
            <w:tcW w:w="434" w:type="dxa"/>
            <w:tcBorders>
              <w:top w:val="single" w:sz="4" w:space="0" w:color="000000"/>
              <w:left w:val="single" w:sz="4" w:space="0" w:color="000000"/>
              <w:bottom w:val="single" w:sz="4" w:space="0" w:color="000000"/>
              <w:right w:val="single" w:sz="4" w:space="0" w:color="000000"/>
            </w:tcBorders>
          </w:tcPr>
          <w:p w14:paraId="3319B82E" w14:textId="77777777" w:rsidR="0086372D" w:rsidRPr="008C4B6D" w:rsidRDefault="00FC414D">
            <w:pPr>
              <w:jc w:val="both"/>
              <w:rPr>
                <w:strike/>
                <w:rPrChange w:id="663" w:author="BHO Legal (AM)" w:date="2026-07-22T17:26:00Z" w16du:dateUtc="2026-07-22T15:26:00Z">
                  <w:rPr/>
                </w:rPrChange>
              </w:rPr>
            </w:pPr>
            <w:r w:rsidRPr="008C4B6D">
              <w:rPr>
                <w:strike/>
                <w:rPrChange w:id="664" w:author="BHO Legal (AM)" w:date="2026-07-22T17:26:00Z" w16du:dateUtc="2026-07-22T15:26:00Z">
                  <w:rPr/>
                </w:rPrChange>
              </w:rP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7CBB8FF4" w14:textId="77777777" w:rsidR="0086372D" w:rsidRPr="008C4B6D" w:rsidRDefault="0086372D">
            <w:pPr>
              <w:jc w:val="both"/>
              <w:rPr>
                <w:strike/>
                <w:rPrChange w:id="665" w:author="BHO Legal (AM)" w:date="2026-07-22T17:26:00Z" w16du:dateUtc="2026-07-22T15:26:00Z">
                  <w:rPr/>
                </w:rPrChange>
              </w:rPr>
            </w:pPr>
          </w:p>
        </w:tc>
        <w:tc>
          <w:tcPr>
            <w:tcW w:w="629" w:type="dxa"/>
            <w:tcBorders>
              <w:top w:val="single" w:sz="4" w:space="0" w:color="000000"/>
              <w:left w:val="single" w:sz="4" w:space="0" w:color="000000"/>
              <w:bottom w:val="single" w:sz="4" w:space="0" w:color="000000"/>
              <w:right w:val="single" w:sz="4" w:space="0" w:color="000000"/>
            </w:tcBorders>
          </w:tcPr>
          <w:p w14:paraId="428E7C46" w14:textId="77777777" w:rsidR="0086372D" w:rsidRPr="008C4B6D" w:rsidRDefault="0086372D">
            <w:pPr>
              <w:jc w:val="both"/>
              <w:rPr>
                <w:strike/>
                <w:rPrChange w:id="666" w:author="BHO Legal (AM)" w:date="2026-07-22T17:26:00Z" w16du:dateUtc="2026-07-22T15:26:00Z">
                  <w:rPr/>
                </w:rPrChange>
              </w:rPr>
            </w:pPr>
          </w:p>
        </w:tc>
        <w:tc>
          <w:tcPr>
            <w:tcW w:w="533" w:type="dxa"/>
            <w:tcBorders>
              <w:top w:val="single" w:sz="4" w:space="0" w:color="000000"/>
              <w:left w:val="single" w:sz="4" w:space="0" w:color="000000"/>
              <w:bottom w:val="single" w:sz="4" w:space="0" w:color="000000"/>
              <w:right w:val="single" w:sz="4" w:space="0" w:color="000000"/>
            </w:tcBorders>
          </w:tcPr>
          <w:p w14:paraId="6F42745A" w14:textId="77777777" w:rsidR="0086372D" w:rsidRPr="008C4B6D" w:rsidRDefault="0086372D">
            <w:pPr>
              <w:jc w:val="both"/>
              <w:rPr>
                <w:strike/>
                <w:rPrChange w:id="667" w:author="BHO Legal (AM)" w:date="2026-07-22T17:26:00Z" w16du:dateUtc="2026-07-22T15:26:00Z">
                  <w:rPr/>
                </w:rPrChange>
              </w:rPr>
            </w:pPr>
          </w:p>
        </w:tc>
        <w:tc>
          <w:tcPr>
            <w:tcW w:w="1448" w:type="dxa"/>
            <w:tcBorders>
              <w:top w:val="single" w:sz="4" w:space="0" w:color="000000"/>
              <w:left w:val="single" w:sz="4" w:space="0" w:color="000000"/>
              <w:bottom w:val="single" w:sz="4" w:space="0" w:color="000000"/>
              <w:right w:val="single" w:sz="4" w:space="0" w:color="000000"/>
            </w:tcBorders>
          </w:tcPr>
          <w:p w14:paraId="63768240" w14:textId="77777777" w:rsidR="0086372D" w:rsidRPr="008C4B6D" w:rsidRDefault="0086372D">
            <w:pPr>
              <w:jc w:val="both"/>
              <w:rPr>
                <w:strike/>
                <w:rPrChange w:id="668" w:author="BHO Legal (AM)" w:date="2026-07-22T17:26:00Z" w16du:dateUtc="2026-07-22T15:26:00Z">
                  <w:rPr/>
                </w:rPrChange>
              </w:rPr>
            </w:pPr>
          </w:p>
        </w:tc>
        <w:tc>
          <w:tcPr>
            <w:tcW w:w="822" w:type="dxa"/>
            <w:tcBorders>
              <w:top w:val="single" w:sz="4" w:space="0" w:color="000000"/>
              <w:left w:val="single" w:sz="4" w:space="0" w:color="000000"/>
              <w:bottom w:val="single" w:sz="4" w:space="0" w:color="000000"/>
              <w:right w:val="single" w:sz="4" w:space="0" w:color="000000"/>
            </w:tcBorders>
          </w:tcPr>
          <w:p w14:paraId="546FBE45" w14:textId="77777777" w:rsidR="0086372D" w:rsidRPr="008C4B6D" w:rsidRDefault="0086372D">
            <w:pPr>
              <w:jc w:val="both"/>
              <w:rPr>
                <w:strike/>
                <w:rPrChange w:id="669" w:author="BHO Legal (AM)" w:date="2026-07-22T17:26:00Z" w16du:dateUtc="2026-07-22T15:26:00Z">
                  <w:rPr/>
                </w:rPrChange>
              </w:rPr>
            </w:pPr>
          </w:p>
        </w:tc>
        <w:tc>
          <w:tcPr>
            <w:tcW w:w="1495" w:type="dxa"/>
            <w:tcBorders>
              <w:top w:val="single" w:sz="4" w:space="0" w:color="000000"/>
              <w:left w:val="single" w:sz="4" w:space="0" w:color="000000"/>
              <w:bottom w:val="single" w:sz="4" w:space="0" w:color="000000"/>
              <w:right w:val="single" w:sz="4" w:space="0" w:color="000000"/>
            </w:tcBorders>
          </w:tcPr>
          <w:p w14:paraId="5DE341EB" w14:textId="77777777" w:rsidR="0086372D" w:rsidRPr="008C4B6D" w:rsidRDefault="0086372D">
            <w:pPr>
              <w:jc w:val="both"/>
              <w:rPr>
                <w:strike/>
                <w:rPrChange w:id="670" w:author="BHO Legal (AM)" w:date="2026-07-22T17:26:00Z" w16du:dateUtc="2026-07-22T15:26:00Z">
                  <w:rPr/>
                </w:rPrChange>
              </w:rPr>
            </w:pPr>
          </w:p>
        </w:tc>
        <w:tc>
          <w:tcPr>
            <w:tcW w:w="1014" w:type="dxa"/>
            <w:tcBorders>
              <w:top w:val="single" w:sz="4" w:space="0" w:color="000000"/>
              <w:left w:val="single" w:sz="4" w:space="0" w:color="000000"/>
              <w:bottom w:val="single" w:sz="4" w:space="0" w:color="000000"/>
              <w:right w:val="single" w:sz="4" w:space="0" w:color="000000"/>
            </w:tcBorders>
          </w:tcPr>
          <w:p w14:paraId="7264C0F0" w14:textId="77777777" w:rsidR="0086372D" w:rsidRPr="008C4B6D" w:rsidRDefault="0086372D">
            <w:pPr>
              <w:jc w:val="both"/>
              <w:rPr>
                <w:strike/>
                <w:rPrChange w:id="671" w:author="BHO Legal (AM)" w:date="2026-07-22T17:26:00Z" w16du:dateUtc="2026-07-22T15:26:00Z">
                  <w:rPr/>
                </w:rPrChange>
              </w:rPr>
            </w:pPr>
          </w:p>
        </w:tc>
        <w:tc>
          <w:tcPr>
            <w:tcW w:w="1082" w:type="dxa"/>
            <w:tcBorders>
              <w:top w:val="single" w:sz="4" w:space="0" w:color="000000"/>
              <w:left w:val="single" w:sz="4" w:space="0" w:color="000000"/>
              <w:bottom w:val="single" w:sz="4" w:space="0" w:color="000000"/>
              <w:right w:val="single" w:sz="4" w:space="0" w:color="000000"/>
            </w:tcBorders>
          </w:tcPr>
          <w:p w14:paraId="1E4ABEF6" w14:textId="77777777" w:rsidR="0086372D" w:rsidRPr="008C4B6D" w:rsidRDefault="0086372D">
            <w:pPr>
              <w:jc w:val="both"/>
              <w:rPr>
                <w:strike/>
                <w:rPrChange w:id="672" w:author="BHO Legal (AM)" w:date="2026-07-22T17:26:00Z" w16du:dateUtc="2026-07-22T15:26:00Z">
                  <w:rPr/>
                </w:rPrChange>
              </w:rPr>
            </w:pPr>
          </w:p>
        </w:tc>
      </w:tr>
    </w:tbl>
    <w:p w14:paraId="11472559" w14:textId="77777777" w:rsidR="0086372D" w:rsidRPr="008C4B6D" w:rsidRDefault="00FC414D">
      <w:pPr>
        <w:jc w:val="right"/>
        <w:rPr>
          <w:strike/>
          <w:rPrChange w:id="673" w:author="BHO Legal (AM)" w:date="2026-07-22T17:26:00Z" w16du:dateUtc="2026-07-22T15:26:00Z">
            <w:rPr/>
          </w:rPrChange>
        </w:rPr>
      </w:pPr>
      <w:r w:rsidRPr="008C4B6D">
        <w:rPr>
          <w:strike/>
          <w:rPrChange w:id="674" w:author="BHO Legal (AM)" w:date="2026-07-22T17:26:00Z" w16du:dateUtc="2026-07-22T15:26:00Z">
            <w:rPr/>
          </w:rPrChange>
        </w:rPr>
        <w:t>Summe der Gesamtpreise _____</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390"/>
        <w:gridCol w:w="7842"/>
      </w:tblGrid>
      <w:tr w:rsidR="0086372D" w:rsidRPr="008C4B6D" w14:paraId="61859222"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71709508" w14:textId="77777777" w:rsidR="0086372D" w:rsidRPr="008C4B6D" w:rsidRDefault="00FC414D">
            <w:pPr>
              <w:rPr>
                <w:strike/>
                <w:rPrChange w:id="675" w:author="BHO Legal (AM)" w:date="2026-07-22T17:26:00Z" w16du:dateUtc="2026-07-22T15:26:00Z">
                  <w:rPr/>
                </w:rPrChange>
              </w:rPr>
            </w:pPr>
            <w:r w:rsidRPr="008C4B6D">
              <w:rPr>
                <w:strike/>
                <w:sz w:val="16"/>
                <w:szCs w:val="16"/>
                <w:rPrChange w:id="676" w:author="BHO Legal (AM)" w:date="2026-07-22T17:26:00Z" w16du:dateUtc="2026-07-22T15:26:00Z">
                  <w:rPr>
                    <w:sz w:val="16"/>
                    <w:szCs w:val="16"/>
                  </w:rPr>
                </w:rPrChange>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07123B9C" w14:textId="77777777" w:rsidR="0086372D" w:rsidRPr="008C4B6D" w:rsidRDefault="00FC414D">
            <w:pPr>
              <w:rPr>
                <w:strike/>
                <w:rPrChange w:id="677" w:author="BHO Legal (AM)" w:date="2026-07-22T17:26:00Z" w16du:dateUtc="2026-07-22T15:26:00Z">
                  <w:rPr/>
                </w:rPrChange>
              </w:rPr>
            </w:pPr>
            <w:r w:rsidRPr="008C4B6D">
              <w:rPr>
                <w:strike/>
                <w:sz w:val="16"/>
                <w:szCs w:val="16"/>
                <w:rPrChange w:id="678" w:author="BHO Legal (AM)" w:date="2026-07-22T17:26:00Z" w16du:dateUtc="2026-07-22T15:26:00Z">
                  <w:rPr>
                    <w:sz w:val="16"/>
                    <w:szCs w:val="16"/>
                  </w:rPr>
                </w:rPrChange>
              </w:rPr>
              <w:t>Erläuterung</w:t>
            </w:r>
          </w:p>
        </w:tc>
      </w:tr>
      <w:tr w:rsidR="0086372D" w:rsidRPr="008C4B6D" w14:paraId="002F23E6" w14:textId="77777777">
        <w:tc>
          <w:tcPr>
            <w:tcW w:w="1391" w:type="dxa"/>
            <w:tcBorders>
              <w:top w:val="single" w:sz="4" w:space="0" w:color="000000"/>
              <w:left w:val="single" w:sz="4" w:space="0" w:color="000000"/>
              <w:bottom w:val="single" w:sz="4" w:space="0" w:color="000000"/>
              <w:right w:val="single" w:sz="4" w:space="0" w:color="000000"/>
            </w:tcBorders>
          </w:tcPr>
          <w:p w14:paraId="5C44009C" w14:textId="77777777" w:rsidR="0086372D" w:rsidRPr="008C4B6D" w:rsidRDefault="00FC414D">
            <w:pPr>
              <w:jc w:val="center"/>
              <w:rPr>
                <w:strike/>
                <w:rPrChange w:id="679" w:author="BHO Legal (AM)" w:date="2026-07-22T17:26:00Z" w16du:dateUtc="2026-07-22T15:26:00Z">
                  <w:rPr/>
                </w:rPrChange>
              </w:rPr>
            </w:pPr>
            <w:r w:rsidRPr="008C4B6D">
              <w:rPr>
                <w:strike/>
                <w:sz w:val="18"/>
                <w:szCs w:val="18"/>
                <w:rPrChange w:id="680" w:author="BHO Legal (AM)" w:date="2026-07-22T17:26:00Z" w16du:dateUtc="2026-07-22T15:26:00Z">
                  <w:rPr>
                    <w:sz w:val="18"/>
                    <w:szCs w:val="18"/>
                  </w:rPr>
                </w:rPrChange>
              </w:rPr>
              <w:t>1</w:t>
            </w:r>
          </w:p>
        </w:tc>
        <w:tc>
          <w:tcPr>
            <w:tcW w:w="7850" w:type="dxa"/>
            <w:tcBorders>
              <w:top w:val="single" w:sz="4" w:space="0" w:color="000000"/>
              <w:left w:val="single" w:sz="4" w:space="0" w:color="000000"/>
              <w:bottom w:val="single" w:sz="4" w:space="0" w:color="000000"/>
              <w:right w:val="single" w:sz="4" w:space="0" w:color="000000"/>
            </w:tcBorders>
          </w:tcPr>
          <w:p w14:paraId="37D84DD8" w14:textId="77777777" w:rsidR="0086372D" w:rsidRPr="008C4B6D" w:rsidRDefault="00FC414D">
            <w:pPr>
              <w:rPr>
                <w:strike/>
                <w:rPrChange w:id="681" w:author="BHO Legal (AM)" w:date="2026-07-22T17:26:00Z" w16du:dateUtc="2026-07-22T15:26:00Z">
                  <w:rPr/>
                </w:rPrChange>
              </w:rPr>
            </w:pPr>
            <w:r w:rsidRPr="008C4B6D">
              <w:rPr>
                <w:strike/>
                <w:sz w:val="18"/>
                <w:szCs w:val="18"/>
                <w:rPrChange w:id="682" w:author="BHO Legal (AM)" w:date="2026-07-22T17:26:00Z" w16du:dateUtc="2026-07-22T15:26:00Z">
                  <w:rPr>
                    <w:sz w:val="18"/>
                    <w:szCs w:val="18"/>
                  </w:rPr>
                </w:rPrChange>
              </w:rPr>
              <w:t>US = Standardsoftware* unterliegt US-amerikanischen Exportkontrollvorschriften</w:t>
            </w:r>
            <w:r w:rsidRPr="008C4B6D">
              <w:rPr>
                <w:strike/>
                <w:sz w:val="18"/>
                <w:szCs w:val="18"/>
                <w:rPrChange w:id="683" w:author="BHO Legal (AM)" w:date="2026-07-22T17:26:00Z" w16du:dateUtc="2026-07-22T15:26:00Z">
                  <w:rPr>
                    <w:sz w:val="18"/>
                    <w:szCs w:val="18"/>
                  </w:rPr>
                </w:rPrChange>
              </w:rPr>
              <w:br/>
              <w:t>EU = Standardsoftware* unterliegt EU-Exportkontrollvorschriften</w:t>
            </w:r>
            <w:r w:rsidRPr="008C4B6D">
              <w:rPr>
                <w:strike/>
                <w:sz w:val="18"/>
                <w:szCs w:val="18"/>
                <w:rPrChange w:id="684" w:author="BHO Legal (AM)" w:date="2026-07-22T17:26:00Z" w16du:dateUtc="2026-07-22T15:26:00Z">
                  <w:rPr>
                    <w:sz w:val="18"/>
                    <w:szCs w:val="18"/>
                  </w:rPr>
                </w:rPrChange>
              </w:rPr>
              <w:br/>
              <w:t>DT = Standardsoftware* unterliegt deutschen Exportkontrollvorschriften</w:t>
            </w:r>
            <w:r w:rsidRPr="008C4B6D">
              <w:rPr>
                <w:strike/>
                <w:sz w:val="18"/>
                <w:szCs w:val="18"/>
                <w:rPrChange w:id="685" w:author="BHO Legal (AM)" w:date="2026-07-22T17:26:00Z" w16du:dateUtc="2026-07-22T15:26:00Z">
                  <w:rPr>
                    <w:sz w:val="18"/>
                    <w:szCs w:val="18"/>
                  </w:rPr>
                </w:rPrChange>
              </w:rPr>
              <w:br/>
              <w:t>S = Standardsoftware* unterliegt _____ Exportkontrollvorschriften</w:t>
            </w:r>
          </w:p>
        </w:tc>
      </w:tr>
      <w:tr w:rsidR="0086372D" w:rsidRPr="008C4B6D" w14:paraId="3F5FE43C" w14:textId="77777777">
        <w:tc>
          <w:tcPr>
            <w:tcW w:w="1391" w:type="dxa"/>
            <w:tcBorders>
              <w:top w:val="single" w:sz="4" w:space="0" w:color="000000"/>
              <w:left w:val="single" w:sz="4" w:space="0" w:color="000000"/>
              <w:bottom w:val="single" w:sz="4" w:space="0" w:color="000000"/>
              <w:right w:val="single" w:sz="4" w:space="0" w:color="000000"/>
            </w:tcBorders>
          </w:tcPr>
          <w:p w14:paraId="2B80EC86" w14:textId="77777777" w:rsidR="0086372D" w:rsidRPr="008C4B6D" w:rsidRDefault="00FC414D">
            <w:pPr>
              <w:jc w:val="center"/>
              <w:rPr>
                <w:strike/>
                <w:rPrChange w:id="686" w:author="BHO Legal (AM)" w:date="2026-07-22T17:26:00Z" w16du:dateUtc="2026-07-22T15:26:00Z">
                  <w:rPr/>
                </w:rPrChange>
              </w:rPr>
            </w:pPr>
            <w:r w:rsidRPr="008C4B6D">
              <w:rPr>
                <w:strike/>
                <w:sz w:val="18"/>
                <w:szCs w:val="18"/>
                <w:rPrChange w:id="687" w:author="BHO Legal (AM)" w:date="2026-07-22T17:26:00Z" w16du:dateUtc="2026-07-22T15:26:00Z">
                  <w:rPr>
                    <w:sz w:val="18"/>
                    <w:szCs w:val="18"/>
                  </w:rPr>
                </w:rPrChange>
              </w:rPr>
              <w:t>2</w:t>
            </w:r>
          </w:p>
        </w:tc>
        <w:tc>
          <w:tcPr>
            <w:tcW w:w="7850" w:type="dxa"/>
            <w:tcBorders>
              <w:top w:val="single" w:sz="4" w:space="0" w:color="000000"/>
              <w:left w:val="single" w:sz="4" w:space="0" w:color="000000"/>
              <w:bottom w:val="single" w:sz="4" w:space="0" w:color="000000"/>
              <w:right w:val="single" w:sz="4" w:space="0" w:color="000000"/>
            </w:tcBorders>
          </w:tcPr>
          <w:p w14:paraId="0BFE8C7A" w14:textId="77777777" w:rsidR="0086372D" w:rsidRPr="008C4B6D" w:rsidRDefault="00FC414D">
            <w:pPr>
              <w:rPr>
                <w:strike/>
                <w:rPrChange w:id="688" w:author="BHO Legal (AM)" w:date="2026-07-22T17:26:00Z" w16du:dateUtc="2026-07-22T15:26:00Z">
                  <w:rPr/>
                </w:rPrChange>
              </w:rPr>
            </w:pPr>
            <w:r w:rsidRPr="008C4B6D">
              <w:rPr>
                <w:strike/>
                <w:sz w:val="18"/>
                <w:szCs w:val="18"/>
                <w:rPrChange w:id="689" w:author="BHO Legal (AM)" w:date="2026-07-22T17:26:00Z" w16du:dateUtc="2026-07-22T15:26:00Z">
                  <w:rPr>
                    <w:sz w:val="18"/>
                    <w:szCs w:val="18"/>
                  </w:rPr>
                </w:rPrChange>
              </w:rPr>
              <w:t>A = Überlassung der bei Abnahme aktuellen Version, anderenfalls Versionsnummer eintragen</w:t>
            </w:r>
          </w:p>
        </w:tc>
      </w:tr>
      <w:tr w:rsidR="0086372D" w:rsidRPr="008C4B6D" w14:paraId="0443D43F" w14:textId="77777777">
        <w:tc>
          <w:tcPr>
            <w:tcW w:w="1391" w:type="dxa"/>
            <w:tcBorders>
              <w:top w:val="single" w:sz="4" w:space="0" w:color="000000"/>
              <w:left w:val="single" w:sz="4" w:space="0" w:color="000000"/>
              <w:bottom w:val="single" w:sz="4" w:space="0" w:color="000000"/>
              <w:right w:val="single" w:sz="4" w:space="0" w:color="000000"/>
            </w:tcBorders>
          </w:tcPr>
          <w:p w14:paraId="5CC3A950" w14:textId="77777777" w:rsidR="0086372D" w:rsidRPr="008C4B6D" w:rsidRDefault="00FC414D">
            <w:pPr>
              <w:jc w:val="center"/>
              <w:rPr>
                <w:strike/>
                <w:rPrChange w:id="690" w:author="BHO Legal (AM)" w:date="2026-07-22T17:26:00Z" w16du:dateUtc="2026-07-22T15:26:00Z">
                  <w:rPr/>
                </w:rPrChange>
              </w:rPr>
            </w:pPr>
            <w:r w:rsidRPr="008C4B6D">
              <w:rPr>
                <w:strike/>
                <w:sz w:val="18"/>
                <w:szCs w:val="18"/>
                <w:rPrChange w:id="691" w:author="BHO Legal (AM)" w:date="2026-07-22T17:26:00Z" w16du:dateUtc="2026-07-22T15:26:00Z">
                  <w:rPr>
                    <w:sz w:val="18"/>
                    <w:szCs w:val="18"/>
                  </w:rPr>
                </w:rPrChange>
              </w:rPr>
              <w:t>3</w:t>
            </w:r>
          </w:p>
        </w:tc>
        <w:tc>
          <w:tcPr>
            <w:tcW w:w="7850" w:type="dxa"/>
            <w:tcBorders>
              <w:top w:val="single" w:sz="4" w:space="0" w:color="000000"/>
              <w:left w:val="single" w:sz="4" w:space="0" w:color="000000"/>
              <w:bottom w:val="single" w:sz="4" w:space="0" w:color="000000"/>
              <w:right w:val="single" w:sz="4" w:space="0" w:color="000000"/>
            </w:tcBorders>
          </w:tcPr>
          <w:p w14:paraId="594341E5" w14:textId="77777777" w:rsidR="0086372D" w:rsidRPr="008C4B6D" w:rsidRDefault="00FC414D">
            <w:pPr>
              <w:rPr>
                <w:strike/>
                <w:rPrChange w:id="692" w:author="BHO Legal (AM)" w:date="2026-07-22T17:26:00Z" w16du:dateUtc="2026-07-22T15:26:00Z">
                  <w:rPr/>
                </w:rPrChange>
              </w:rPr>
            </w:pPr>
            <w:r w:rsidRPr="008C4B6D">
              <w:rPr>
                <w:strike/>
                <w:sz w:val="18"/>
                <w:szCs w:val="18"/>
                <w:rPrChange w:id="693" w:author="BHO Legal (AM)" w:date="2026-07-22T17:26:00Z" w16du:dateUtc="2026-07-22T15:26:00Z">
                  <w:rPr>
                    <w:sz w:val="18"/>
                    <w:szCs w:val="18"/>
                  </w:rPr>
                </w:rPrChange>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rsidR="0086372D" w:rsidRPr="008C4B6D" w14:paraId="37F574CF" w14:textId="77777777">
        <w:tc>
          <w:tcPr>
            <w:tcW w:w="1391" w:type="dxa"/>
            <w:tcBorders>
              <w:top w:val="single" w:sz="4" w:space="0" w:color="000000"/>
              <w:left w:val="single" w:sz="4" w:space="0" w:color="000000"/>
              <w:bottom w:val="single" w:sz="4" w:space="0" w:color="000000"/>
              <w:right w:val="single" w:sz="4" w:space="0" w:color="000000"/>
            </w:tcBorders>
          </w:tcPr>
          <w:p w14:paraId="39323780" w14:textId="77777777" w:rsidR="0086372D" w:rsidRPr="008C4B6D" w:rsidRDefault="00FC414D">
            <w:pPr>
              <w:jc w:val="center"/>
              <w:rPr>
                <w:strike/>
                <w:rPrChange w:id="694" w:author="BHO Legal (AM)" w:date="2026-07-22T17:26:00Z" w16du:dateUtc="2026-07-22T15:26:00Z">
                  <w:rPr/>
                </w:rPrChange>
              </w:rPr>
            </w:pPr>
            <w:r w:rsidRPr="008C4B6D">
              <w:rPr>
                <w:strike/>
                <w:sz w:val="18"/>
                <w:szCs w:val="18"/>
                <w:rPrChange w:id="695" w:author="BHO Legal (AM)" w:date="2026-07-22T17:26:00Z" w16du:dateUtc="2026-07-22T15:26:00Z">
                  <w:rPr>
                    <w:sz w:val="18"/>
                    <w:szCs w:val="18"/>
                  </w:rPr>
                </w:rPrChange>
              </w:rPr>
              <w:t>4</w:t>
            </w:r>
          </w:p>
        </w:tc>
        <w:tc>
          <w:tcPr>
            <w:tcW w:w="7850" w:type="dxa"/>
            <w:tcBorders>
              <w:top w:val="single" w:sz="4" w:space="0" w:color="000000"/>
              <w:left w:val="single" w:sz="4" w:space="0" w:color="000000"/>
              <w:bottom w:val="single" w:sz="4" w:space="0" w:color="000000"/>
              <w:right w:val="single" w:sz="4" w:space="0" w:color="000000"/>
            </w:tcBorders>
          </w:tcPr>
          <w:p w14:paraId="5687EF55" w14:textId="77777777" w:rsidR="0086372D" w:rsidRPr="008C4B6D" w:rsidRDefault="00FC414D">
            <w:pPr>
              <w:rPr>
                <w:strike/>
                <w:rPrChange w:id="696" w:author="BHO Legal (AM)" w:date="2026-07-22T17:26:00Z" w16du:dateUtc="2026-07-22T15:26:00Z">
                  <w:rPr/>
                </w:rPrChange>
              </w:rPr>
            </w:pPr>
            <w:r w:rsidRPr="008C4B6D">
              <w:rPr>
                <w:strike/>
                <w:sz w:val="18"/>
                <w:szCs w:val="18"/>
                <w:rPrChange w:id="697" w:author="BHO Legal (AM)" w:date="2026-07-22T17:26:00Z" w16du:dateUtc="2026-07-22T15:26:00Z">
                  <w:rPr>
                    <w:sz w:val="18"/>
                    <w:szCs w:val="18"/>
                  </w:rPr>
                </w:rPrChange>
              </w:rPr>
              <w:t>Soweit in Nummer 1.2 vorgesehen, hat der Auftragnehmer den Anteil der Standardsoftware* an dem Pauschalfestpreis* anzugeben. Dies allein, um dem Auftraggeber die Bewertung des Pauschalfestpreises* zu ermöglichen.</w:t>
            </w:r>
          </w:p>
        </w:tc>
      </w:tr>
    </w:tbl>
    <w:p w14:paraId="5E8EF660" w14:textId="77777777" w:rsidR="0086372D" w:rsidRPr="008C4B6D" w:rsidRDefault="00FC414D">
      <w:pPr>
        <w:pStyle w:val="berschrift4"/>
        <w:keepNext/>
        <w:numPr>
          <w:ilvl w:val="3"/>
          <w:numId w:val="1"/>
        </w:numPr>
        <w:rPr>
          <w:strike/>
          <w:sz w:val="18"/>
          <w:szCs w:val="18"/>
          <w:rPrChange w:id="698" w:author="BHO Legal (AM)" w:date="2026-07-22T17:26:00Z" w16du:dateUtc="2026-07-22T15:26:00Z">
            <w:rPr>
              <w:sz w:val="18"/>
              <w:szCs w:val="18"/>
            </w:rPr>
          </w:rPrChange>
        </w:rPr>
      </w:pPr>
      <w:bookmarkStart w:id="699" w:name="_Toc235770621"/>
      <w:r w:rsidRPr="008C4B6D">
        <w:rPr>
          <w:strike/>
          <w:sz w:val="18"/>
          <w:szCs w:val="18"/>
          <w:rPrChange w:id="700" w:author="BHO Legal (AM)" w:date="2026-07-22T17:26:00Z" w16du:dateUtc="2026-07-22T15:26:00Z">
            <w:rPr>
              <w:sz w:val="18"/>
              <w:szCs w:val="18"/>
            </w:rPr>
          </w:rPrChange>
        </w:rPr>
        <w:t>Abweichende Lizenzbedingungen</w:t>
      </w:r>
      <w:bookmarkEnd w:id="699"/>
    </w:p>
    <w:p w14:paraId="2D8E9E2A" w14:textId="77777777" w:rsidR="0086372D" w:rsidRPr="008C4B6D" w:rsidRDefault="00FC414D">
      <w:pPr>
        <w:pStyle w:val="berschrift5"/>
        <w:keepNext/>
        <w:numPr>
          <w:ilvl w:val="4"/>
          <w:numId w:val="1"/>
        </w:numPr>
        <w:rPr>
          <w:strike/>
          <w:sz w:val="18"/>
          <w:szCs w:val="18"/>
          <w:rPrChange w:id="701" w:author="BHO Legal (AM)" w:date="2026-07-22T17:26:00Z" w16du:dateUtc="2026-07-22T15:26:00Z">
            <w:rPr>
              <w:sz w:val="18"/>
              <w:szCs w:val="18"/>
            </w:rPr>
          </w:rPrChange>
        </w:rPr>
      </w:pPr>
      <w:r w:rsidRPr="008C4B6D">
        <w:rPr>
          <w:strike/>
          <w:sz w:val="18"/>
          <w:szCs w:val="18"/>
          <w:rPrChange w:id="702" w:author="BHO Legal (AM)" w:date="2026-07-22T17:26:00Z" w16du:dateUtc="2026-07-22T15:26:00Z">
            <w:rPr>
              <w:sz w:val="18"/>
              <w:szCs w:val="18"/>
            </w:rPr>
          </w:rPrChange>
        </w:rPr>
        <w:t>Bezüglich der Nutzungsrechte an der jeweiligen Standardsoftware* oder Softwarekomponente Nummer 4.1 gelten folgende Regelungen in der folgenden Rangfolge:</w:t>
      </w:r>
    </w:p>
    <w:p w14:paraId="53566A34" w14:textId="77777777" w:rsidR="0086372D" w:rsidRPr="008C4B6D" w:rsidRDefault="00FC414D">
      <w:pPr>
        <w:pStyle w:val="Listenabsatz"/>
        <w:numPr>
          <w:ilvl w:val="0"/>
          <w:numId w:val="4"/>
        </w:numPr>
        <w:rPr>
          <w:strike/>
          <w:sz w:val="18"/>
          <w:szCs w:val="18"/>
          <w:rPrChange w:id="703" w:author="BHO Legal (AM)" w:date="2026-07-22T17:26:00Z" w16du:dateUtc="2026-07-22T15:26:00Z">
            <w:rPr>
              <w:sz w:val="18"/>
              <w:szCs w:val="18"/>
            </w:rPr>
          </w:rPrChange>
        </w:rPr>
      </w:pPr>
      <w:r w:rsidRPr="008C4B6D">
        <w:rPr>
          <w:strike/>
          <w:sz w:val="18"/>
          <w:szCs w:val="18"/>
          <w:rPrChange w:id="704" w:author="BHO Legal (AM)" w:date="2026-07-22T17:26:00Z" w16du:dateUtc="2026-07-22T15:26:00Z">
            <w:rPr>
              <w:sz w:val="18"/>
              <w:szCs w:val="18"/>
            </w:rPr>
          </w:rPrChange>
        </w:rPr>
        <w:t>Nutzungsrechtsmatrizen oder sonstige Rechteregelungen des Auftraggebers (s.a. Nummer 4.1, Spalte 7),</w:t>
      </w:r>
    </w:p>
    <w:p w14:paraId="35352887" w14:textId="77777777" w:rsidR="0086372D" w:rsidRPr="008C4B6D" w:rsidRDefault="00FC414D">
      <w:pPr>
        <w:pStyle w:val="Listenabsatz"/>
        <w:numPr>
          <w:ilvl w:val="0"/>
          <w:numId w:val="2"/>
        </w:numPr>
        <w:rPr>
          <w:strike/>
          <w:sz w:val="18"/>
          <w:szCs w:val="18"/>
          <w:rPrChange w:id="705" w:author="BHO Legal (AM)" w:date="2026-07-22T17:26:00Z" w16du:dateUtc="2026-07-22T15:26:00Z">
            <w:rPr>
              <w:sz w:val="18"/>
              <w:szCs w:val="18"/>
            </w:rPr>
          </w:rPrChange>
        </w:rPr>
      </w:pPr>
      <w:r w:rsidRPr="008C4B6D">
        <w:rPr>
          <w:strike/>
          <w:sz w:val="18"/>
          <w:szCs w:val="18"/>
          <w:rPrChange w:id="706" w:author="BHO Legal (AM)" w:date="2026-07-22T17:26:00Z" w16du:dateUtc="2026-07-22T15:26:00Z">
            <w:rPr>
              <w:sz w:val="18"/>
              <w:szCs w:val="18"/>
            </w:rPr>
          </w:rPrChange>
        </w:rPr>
        <w:t>Ziffer 2.1.1 EVB-IT Erstellungs-AGB,</w:t>
      </w:r>
    </w:p>
    <w:p w14:paraId="5360A280" w14:textId="77777777" w:rsidR="0086372D" w:rsidRPr="008C4B6D" w:rsidRDefault="00FC414D">
      <w:pPr>
        <w:pStyle w:val="Listenabsatz"/>
        <w:numPr>
          <w:ilvl w:val="0"/>
          <w:numId w:val="2"/>
        </w:numPr>
        <w:rPr>
          <w:strike/>
          <w:sz w:val="18"/>
          <w:szCs w:val="18"/>
          <w:rPrChange w:id="707" w:author="BHO Legal (AM)" w:date="2026-07-22T17:26:00Z" w16du:dateUtc="2026-07-22T15:26:00Z">
            <w:rPr>
              <w:sz w:val="18"/>
              <w:szCs w:val="18"/>
            </w:rPr>
          </w:rPrChange>
        </w:rPr>
      </w:pPr>
      <w:r w:rsidRPr="008C4B6D">
        <w:rPr>
          <w:strike/>
          <w:sz w:val="18"/>
          <w:szCs w:val="18"/>
          <w:rPrChange w:id="708" w:author="BHO Legal (AM)" w:date="2026-07-22T17:26:00Z" w16du:dateUtc="2026-07-22T15:26:00Z">
            <w:rPr>
              <w:sz w:val="18"/>
              <w:szCs w:val="18"/>
            </w:rPr>
          </w:rPrChange>
        </w:rP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14:paraId="3D46F213" w14:textId="77777777" w:rsidR="0086372D" w:rsidRPr="008C4B6D" w:rsidRDefault="00FC414D">
      <w:pPr>
        <w:jc w:val="both"/>
        <w:rPr>
          <w:strike/>
          <w:sz w:val="18"/>
          <w:szCs w:val="18"/>
          <w:rPrChange w:id="709" w:author="BHO Legal (AM)" w:date="2026-07-22T17:26:00Z" w16du:dateUtc="2026-07-22T15:26:00Z">
            <w:rPr>
              <w:sz w:val="18"/>
              <w:szCs w:val="18"/>
            </w:rPr>
          </w:rPrChange>
        </w:rPr>
      </w:pPr>
      <w:r w:rsidRPr="008C4B6D">
        <w:rPr>
          <w:strike/>
          <w:sz w:val="18"/>
          <w:szCs w:val="18"/>
          <w:rPrChange w:id="710" w:author="BHO Legal (AM)" w:date="2026-07-22T17:26:00Z" w16du:dateUtc="2026-07-22T15:26:00Z">
            <w:rPr>
              <w:sz w:val="18"/>
              <w:szCs w:val="18"/>
            </w:rPr>
          </w:rPrChange>
        </w:rPr>
        <w:t>Die Nutzungsrechtsregelungen in Bezug auf die Überlassung von Software* oder Softwarekomponenten, die Open Source Software* sind,</w:t>
      </w:r>
      <w:r w:rsidRPr="008C4B6D">
        <w:rPr>
          <w:b/>
          <w:bCs/>
          <w:strike/>
          <w:sz w:val="18"/>
          <w:szCs w:val="18"/>
          <w:rPrChange w:id="711" w:author="BHO Legal (AM)" w:date="2026-07-22T17:26:00Z" w16du:dateUtc="2026-07-22T15:26:00Z">
            <w:rPr>
              <w:b/>
              <w:bCs/>
              <w:sz w:val="18"/>
              <w:szCs w:val="18"/>
            </w:rPr>
          </w:rPrChange>
        </w:rPr>
        <w:t xml:space="preserve"> </w:t>
      </w:r>
      <w:r w:rsidRPr="008C4B6D">
        <w:rPr>
          <w:strike/>
          <w:sz w:val="18"/>
          <w:szCs w:val="18"/>
          <w:rPrChange w:id="712" w:author="BHO Legal (AM)" w:date="2026-07-22T17:26:00Z" w16du:dateUtc="2026-07-22T15:26:00Z">
            <w:rPr>
              <w:sz w:val="18"/>
              <w:szCs w:val="18"/>
            </w:rPr>
          </w:rPrChange>
        </w:rPr>
        <w:t>bleiben unberührt und haben stets Vorrang.</w:t>
      </w:r>
    </w:p>
    <w:p w14:paraId="65C19A1E" w14:textId="77777777" w:rsidR="0086372D" w:rsidRPr="008C4B6D" w:rsidRDefault="00FC414D">
      <w:pPr>
        <w:pStyle w:val="berschrift5"/>
        <w:keepNext/>
        <w:numPr>
          <w:ilvl w:val="4"/>
          <w:numId w:val="1"/>
        </w:numPr>
        <w:rPr>
          <w:strike/>
          <w:sz w:val="18"/>
          <w:szCs w:val="18"/>
          <w:rPrChange w:id="713" w:author="BHO Legal (AM)" w:date="2026-07-22T17:26:00Z" w16du:dateUtc="2026-07-22T15:26:00Z">
            <w:rPr>
              <w:sz w:val="18"/>
              <w:szCs w:val="18"/>
            </w:rPr>
          </w:rPrChange>
        </w:rPr>
      </w:pPr>
      <w:r w:rsidRPr="008C4B6D">
        <w:rPr>
          <w:strike/>
          <w:sz w:val="18"/>
          <w:szCs w:val="18"/>
          <w:rPrChange w:id="714" w:author="BHO Legal (AM)" w:date="2026-07-22T17:26:00Z" w16du:dateUtc="2026-07-22T15:26:00Z">
            <w:rPr>
              <w:sz w:val="18"/>
              <w:szCs w:val="18"/>
            </w:rPr>
          </w:rPrChange>
        </w:rPr>
        <w:t>Regelungen für Open Source Software*:</w:t>
      </w:r>
    </w:p>
    <w:p w14:paraId="4F425B39" w14:textId="77777777" w:rsidR="0086372D" w:rsidRPr="008C4B6D" w:rsidRDefault="00CB1EE1">
      <w:pPr>
        <w:tabs>
          <w:tab w:val="left" w:pos="431"/>
        </w:tabs>
        <w:ind w:left="431" w:hanging="431"/>
        <w:rPr>
          <w:strike/>
          <w:sz w:val="18"/>
          <w:szCs w:val="18"/>
          <w:rPrChange w:id="715" w:author="BHO Legal (AM)" w:date="2026-07-22T17:26:00Z" w16du:dateUtc="2026-07-22T15:26:00Z">
            <w:rPr>
              <w:sz w:val="18"/>
              <w:szCs w:val="18"/>
            </w:rPr>
          </w:rPrChange>
        </w:rPr>
      </w:pPr>
      <w:sdt>
        <w:sdtPr>
          <w:rPr>
            <w:strike/>
          </w:rPr>
          <w:id w:val="128753172"/>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16"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17" w:author="BHO Legal (AM)" w:date="2026-07-22T17:26:00Z" w16du:dateUtc="2026-07-22T15:26:00Z">
            <w:rPr>
              <w:sz w:val="18"/>
              <w:szCs w:val="18"/>
            </w:rPr>
          </w:rPrChange>
        </w:rPr>
        <w:tab/>
        <w:t>Die Standardsoftware* oder Softwarekomponente gemäß Nummer 4.1 lfd. Nr. _____ wird dem Auftraggeber als Open Source Software* zur Verfügung gestellt.</w:t>
      </w:r>
    </w:p>
    <w:p w14:paraId="3FB269E1" w14:textId="77777777" w:rsidR="0086372D" w:rsidRPr="008C4B6D" w:rsidRDefault="00CB1EE1">
      <w:pPr>
        <w:tabs>
          <w:tab w:val="left" w:pos="431"/>
        </w:tabs>
        <w:ind w:left="863" w:hanging="431"/>
        <w:rPr>
          <w:strike/>
          <w:sz w:val="18"/>
          <w:szCs w:val="18"/>
          <w:rPrChange w:id="718" w:author="BHO Legal (AM)" w:date="2026-07-22T17:26:00Z" w16du:dateUtc="2026-07-22T15:26:00Z">
            <w:rPr>
              <w:sz w:val="18"/>
              <w:szCs w:val="18"/>
            </w:rPr>
          </w:rPrChange>
        </w:rPr>
      </w:pPr>
      <w:sdt>
        <w:sdtPr>
          <w:rPr>
            <w:strike/>
          </w:rPr>
          <w:id w:val="-768619143"/>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19"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20" w:author="BHO Legal (AM)" w:date="2026-07-22T17:26:00Z" w16du:dateUtc="2026-07-22T15:26:00Z">
            <w:rPr>
              <w:sz w:val="18"/>
              <w:szCs w:val="18"/>
            </w:rPr>
          </w:rPrChange>
        </w:rPr>
        <w:tab/>
        <w:t>Zusätzlich weisen die vorgenannten Lizenzbedingungen der Open Source Software* die weiteren Eigenschaften auf</w:t>
      </w:r>
    </w:p>
    <w:p w14:paraId="3A94C437" w14:textId="77777777" w:rsidR="0086372D" w:rsidRPr="008C4B6D" w:rsidRDefault="00CB1EE1">
      <w:pPr>
        <w:tabs>
          <w:tab w:val="left" w:pos="431"/>
        </w:tabs>
        <w:ind w:left="431" w:hanging="431"/>
        <w:rPr>
          <w:strike/>
          <w:sz w:val="18"/>
          <w:szCs w:val="18"/>
          <w:rPrChange w:id="721" w:author="BHO Legal (AM)" w:date="2026-07-22T17:26:00Z" w16du:dateUtc="2026-07-22T15:26:00Z">
            <w:rPr>
              <w:sz w:val="18"/>
              <w:szCs w:val="18"/>
            </w:rPr>
          </w:rPrChange>
        </w:rPr>
      </w:pPr>
      <w:sdt>
        <w:sdtPr>
          <w:rPr>
            <w:strike/>
          </w:rPr>
          <w:id w:val="-240171483"/>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22"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23" w:author="BHO Legal (AM)" w:date="2026-07-22T17:26:00Z" w16du:dateUtc="2026-07-22T15:26:00Z">
            <w:rPr>
              <w:sz w:val="18"/>
              <w:szCs w:val="18"/>
            </w:rPr>
          </w:rPrChange>
        </w:rPr>
        <w:tab/>
        <w:t>Die Standardsoftware* oder Softwarekomponente gemäß Nummer 4.1 lfd. Nr. _____ wird dem Auftraggeber unter der folgenden Lizenz zur Verfügung gestellt, die den Anforderungen an Open Source Software* entspricht: _____.</w:t>
      </w:r>
    </w:p>
    <w:p w14:paraId="783845E6" w14:textId="77777777" w:rsidR="0086372D" w:rsidRPr="008C4B6D" w:rsidRDefault="00CB1EE1">
      <w:pPr>
        <w:tabs>
          <w:tab w:val="left" w:pos="431"/>
        </w:tabs>
        <w:ind w:left="431" w:hanging="431"/>
        <w:rPr>
          <w:strike/>
          <w:sz w:val="18"/>
          <w:szCs w:val="18"/>
          <w:rPrChange w:id="724" w:author="BHO Legal (AM)" w:date="2026-07-22T17:26:00Z" w16du:dateUtc="2026-07-22T15:26:00Z">
            <w:rPr>
              <w:sz w:val="18"/>
              <w:szCs w:val="18"/>
            </w:rPr>
          </w:rPrChange>
        </w:rPr>
      </w:pPr>
      <w:sdt>
        <w:sdtPr>
          <w:rPr>
            <w:strike/>
          </w:rPr>
          <w:id w:val="1059896018"/>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25"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26" w:author="BHO Legal (AM)" w:date="2026-07-22T17:26:00Z" w16du:dateUtc="2026-07-22T15:26:00Z">
            <w:rPr>
              <w:sz w:val="18"/>
              <w:szCs w:val="18"/>
            </w:rPr>
          </w:rPrChange>
        </w:rPr>
        <w:tab/>
        <w:t>Die Standardsoftware* bzw. Softwarekomponente gemäß Nummer 4.1 lfd. Nr. _____ wird dem Auftraggeber ausschließlich unter Geltung von durch openCode* freigegebenen Lizenzen zur Verfügung gestellt.</w:t>
      </w:r>
    </w:p>
    <w:p w14:paraId="21DE732E" w14:textId="77777777" w:rsidR="0086372D" w:rsidRPr="008C4B6D" w:rsidRDefault="00CB1EE1">
      <w:pPr>
        <w:tabs>
          <w:tab w:val="left" w:pos="431"/>
        </w:tabs>
        <w:ind w:left="431" w:hanging="431"/>
        <w:rPr>
          <w:strike/>
          <w:sz w:val="18"/>
          <w:szCs w:val="18"/>
          <w:rPrChange w:id="727" w:author="BHO Legal (AM)" w:date="2026-07-22T17:26:00Z" w16du:dateUtc="2026-07-22T15:26:00Z">
            <w:rPr>
              <w:sz w:val="18"/>
              <w:szCs w:val="18"/>
            </w:rPr>
          </w:rPrChange>
        </w:rPr>
      </w:pPr>
      <w:sdt>
        <w:sdtPr>
          <w:rPr>
            <w:strike/>
          </w:rPr>
          <w:id w:val="1775664477"/>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28"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29" w:author="BHO Legal (AM)" w:date="2026-07-22T17:26:00Z" w16du:dateUtc="2026-07-22T15:26:00Z">
            <w:rPr>
              <w:sz w:val="18"/>
              <w:szCs w:val="18"/>
            </w:rPr>
          </w:rPrChange>
        </w:rPr>
        <w:tab/>
        <w:t xml:space="preserve">Die Standardsoftware* bzw. Softwarekomponente gemäß Nummer 4.1 lfd. Nr. _____ wird dem Auftraggeber ausschließlich unter Geltung von Lizenzen gemäß „Open Source Lizenzliste“ (verfügbar unter </w:t>
      </w:r>
      <w:r w:rsidR="00FC414D" w:rsidRPr="008C4B6D">
        <w:rPr>
          <w:strike/>
          <w:rPrChange w:id="730" w:author="BHO Legal (AM)" w:date="2026-07-22T17:26:00Z" w16du:dateUtc="2026-07-22T15:26:00Z">
            <w:rPr/>
          </w:rPrChange>
        </w:rPr>
        <w:fldChar w:fldCharType="begin"/>
      </w:r>
      <w:r w:rsidR="00FC414D" w:rsidRPr="008C4B6D">
        <w:rPr>
          <w:strike/>
          <w:rPrChange w:id="731" w:author="BHO Legal (AM)" w:date="2026-07-22T17:26:00Z" w16du:dateUtc="2026-07-22T15:26:00Z">
            <w:rPr/>
          </w:rPrChange>
        </w:rPr>
        <w:instrText>HYPERLINK "http://evb-it.gov.de/" \h</w:instrText>
      </w:r>
      <w:r w:rsidR="00FC414D" w:rsidRPr="0075197B">
        <w:rPr>
          <w:strike/>
        </w:rPr>
      </w:r>
      <w:r w:rsidR="00FC414D" w:rsidRPr="008C4B6D">
        <w:rPr>
          <w:strike/>
          <w:rPrChange w:id="732" w:author="BHO Legal (AM)" w:date="2026-07-22T17:26:00Z" w16du:dateUtc="2026-07-22T15:26:00Z">
            <w:rPr/>
          </w:rPrChange>
        </w:rPr>
        <w:fldChar w:fldCharType="separate"/>
      </w:r>
      <w:r w:rsidR="00FC414D" w:rsidRPr="008C4B6D">
        <w:rPr>
          <w:strike/>
          <w:sz w:val="18"/>
          <w:szCs w:val="18"/>
          <w:rPrChange w:id="733" w:author="BHO Legal (AM)" w:date="2026-07-22T17:26:00Z" w16du:dateUtc="2026-07-22T15:26:00Z">
            <w:rPr>
              <w:sz w:val="18"/>
              <w:szCs w:val="18"/>
            </w:rPr>
          </w:rPrChange>
        </w:rPr>
        <w:t>evb-it.gov.de</w:t>
      </w:r>
      <w:r w:rsidR="00FC414D" w:rsidRPr="008C4B6D">
        <w:rPr>
          <w:strike/>
          <w:rPrChange w:id="734" w:author="BHO Legal (AM)" w:date="2026-07-22T17:26:00Z" w16du:dateUtc="2026-07-22T15:26:00Z">
            <w:rPr/>
          </w:rPrChange>
        </w:rPr>
        <w:fldChar w:fldCharType="end"/>
      </w:r>
      <w:r w:rsidR="00FC414D" w:rsidRPr="008C4B6D">
        <w:rPr>
          <w:strike/>
          <w:sz w:val="18"/>
          <w:szCs w:val="18"/>
          <w:rPrChange w:id="735" w:author="BHO Legal (AM)" w:date="2026-07-22T17:26:00Z" w16du:dateUtc="2026-07-22T15:26:00Z">
            <w:rPr>
              <w:sz w:val="18"/>
              <w:szCs w:val="18"/>
            </w:rPr>
          </w:rPrChange>
        </w:rPr>
        <w:t>) zur Verfügung gestellt.</w:t>
      </w:r>
    </w:p>
    <w:p w14:paraId="6DF57177" w14:textId="77777777" w:rsidR="0086372D" w:rsidRPr="008C4B6D" w:rsidRDefault="00CB1EE1">
      <w:pPr>
        <w:tabs>
          <w:tab w:val="left" w:pos="431"/>
        </w:tabs>
        <w:ind w:left="431" w:hanging="431"/>
        <w:rPr>
          <w:strike/>
          <w:sz w:val="18"/>
          <w:szCs w:val="18"/>
          <w:rPrChange w:id="736" w:author="BHO Legal (AM)" w:date="2026-07-22T17:26:00Z" w16du:dateUtc="2026-07-22T15:26:00Z">
            <w:rPr>
              <w:sz w:val="18"/>
              <w:szCs w:val="18"/>
            </w:rPr>
          </w:rPrChange>
        </w:rPr>
      </w:pPr>
      <w:sdt>
        <w:sdtPr>
          <w:rPr>
            <w:strike/>
          </w:rPr>
          <w:id w:val="-1143421568"/>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37"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38" w:author="BHO Legal (AM)" w:date="2026-07-22T17:26:00Z" w16du:dateUtc="2026-07-22T15:26:00Z">
            <w:rPr>
              <w:sz w:val="18"/>
              <w:szCs w:val="18"/>
            </w:rPr>
          </w:rPrChange>
        </w:rPr>
        <w:tab/>
        <w:t>Hinsichtlich der Standardsoftware* bzw. Softwarekomponente gemäß Nummer 4.1 lfd. Nr. _____, wird vereinbart, dass diese ggf. gemeinsam mit folgender Software genutzt und verbreitet wird (siehe Ziffer 2.1.1.4 EVB-IT Erstellungs-AGB): _____.</w:t>
      </w:r>
    </w:p>
    <w:p w14:paraId="7C0EE68D" w14:textId="77777777" w:rsidR="0086372D" w:rsidRPr="008C4B6D" w:rsidRDefault="00FC414D">
      <w:pPr>
        <w:pStyle w:val="berschrift4"/>
        <w:keepNext/>
        <w:numPr>
          <w:ilvl w:val="3"/>
          <w:numId w:val="1"/>
        </w:numPr>
        <w:rPr>
          <w:strike/>
          <w:sz w:val="18"/>
          <w:szCs w:val="18"/>
          <w:rPrChange w:id="739" w:author="BHO Legal (AM)" w:date="2026-07-22T17:26:00Z" w16du:dateUtc="2026-07-22T15:26:00Z">
            <w:rPr>
              <w:sz w:val="18"/>
              <w:szCs w:val="18"/>
            </w:rPr>
          </w:rPrChange>
        </w:rPr>
      </w:pPr>
      <w:bookmarkStart w:id="740" w:name="_Toc235770622"/>
      <w:r w:rsidRPr="008C4B6D">
        <w:rPr>
          <w:strike/>
          <w:sz w:val="18"/>
          <w:szCs w:val="18"/>
          <w:rPrChange w:id="741" w:author="BHO Legal (AM)" w:date="2026-07-22T17:26:00Z" w16du:dateUtc="2026-07-22T15:26:00Z">
            <w:rPr>
              <w:sz w:val="18"/>
              <w:szCs w:val="18"/>
            </w:rPr>
          </w:rPrChange>
        </w:rPr>
        <w:t>Bereitstellung und Installation* der Standardsoftware*</w:t>
      </w:r>
      <w:bookmarkEnd w:id="740"/>
    </w:p>
    <w:p w14:paraId="62AFA708" w14:textId="77777777" w:rsidR="0086372D" w:rsidRPr="008C4B6D" w:rsidRDefault="00FC414D">
      <w:pPr>
        <w:rPr>
          <w:strike/>
          <w:sz w:val="18"/>
          <w:szCs w:val="18"/>
          <w:rPrChange w:id="742" w:author="BHO Legal (AM)" w:date="2026-07-22T17:26:00Z" w16du:dateUtc="2026-07-22T15:26:00Z">
            <w:rPr>
              <w:sz w:val="18"/>
              <w:szCs w:val="18"/>
            </w:rPr>
          </w:rPrChange>
        </w:rPr>
      </w:pPr>
      <w:r w:rsidRPr="008C4B6D">
        <w:rPr>
          <w:strike/>
          <w:sz w:val="18"/>
          <w:szCs w:val="18"/>
          <w:rPrChange w:id="743" w:author="BHO Legal (AM)" w:date="2026-07-22T17:26:00Z" w16du:dateUtc="2026-07-22T15:26:00Z">
            <w:rPr>
              <w:sz w:val="18"/>
              <w:szCs w:val="18"/>
            </w:rPr>
          </w:rPrChange>
        </w:rPr>
        <w:t>Der Auftragnehmer stellt dem Auftraggeber die Standardsoftware* wie folgt zur Verfügung: _____</w:t>
      </w:r>
    </w:p>
    <w:p w14:paraId="07A7C8D5" w14:textId="77777777" w:rsidR="0086372D" w:rsidRPr="008C4B6D" w:rsidRDefault="00CB1EE1">
      <w:pPr>
        <w:tabs>
          <w:tab w:val="left" w:pos="431"/>
        </w:tabs>
        <w:ind w:left="431" w:hanging="431"/>
        <w:rPr>
          <w:strike/>
          <w:sz w:val="18"/>
          <w:szCs w:val="18"/>
          <w:rPrChange w:id="744" w:author="BHO Legal (AM)" w:date="2026-07-22T17:26:00Z" w16du:dateUtc="2026-07-22T15:26:00Z">
            <w:rPr>
              <w:sz w:val="18"/>
              <w:szCs w:val="18"/>
            </w:rPr>
          </w:rPrChange>
        </w:rPr>
      </w:pPr>
      <w:sdt>
        <w:sdtPr>
          <w:rPr>
            <w:strike/>
          </w:rPr>
          <w:id w:val="327107386"/>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45"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46" w:author="BHO Legal (AM)" w:date="2026-07-22T17:26:00Z" w16du:dateUtc="2026-07-22T15:26:00Z">
            <w:rPr>
              <w:sz w:val="18"/>
              <w:szCs w:val="18"/>
            </w:rPr>
          </w:rPrChange>
        </w:rPr>
        <w:tab/>
        <w:t>Abweichend von Ziffer 2.4 EVB-IT Erstellungs-AGB ist der Auftragnehmer nicht verpflichtet, die Standardsoftware* gemäß Nummer 4.1 lfd. Nr. _____ zu installieren.</w:t>
      </w:r>
    </w:p>
    <w:p w14:paraId="4AD04E92" w14:textId="77777777" w:rsidR="0086372D" w:rsidRPr="008C4B6D" w:rsidRDefault="00FC414D">
      <w:pPr>
        <w:pStyle w:val="berschrift3"/>
        <w:keepNext/>
        <w:numPr>
          <w:ilvl w:val="2"/>
          <w:numId w:val="1"/>
        </w:numPr>
        <w:rPr>
          <w:strike/>
          <w:sz w:val="18"/>
          <w:szCs w:val="18"/>
          <w:rPrChange w:id="747" w:author="BHO Legal (AM)" w:date="2026-07-22T17:26:00Z" w16du:dateUtc="2026-07-22T15:26:00Z">
            <w:rPr>
              <w:sz w:val="18"/>
              <w:szCs w:val="18"/>
            </w:rPr>
          </w:rPrChange>
        </w:rPr>
      </w:pPr>
      <w:bookmarkStart w:id="748" w:name="_Toc235770623"/>
      <w:r w:rsidRPr="008C4B6D">
        <w:rPr>
          <w:strike/>
          <w:sz w:val="18"/>
          <w:szCs w:val="18"/>
          <w:rPrChange w:id="749" w:author="BHO Legal (AM)" w:date="2026-07-22T17:26:00Z" w16du:dateUtc="2026-07-22T15:26:00Z">
            <w:rPr>
              <w:sz w:val="18"/>
              <w:szCs w:val="18"/>
            </w:rPr>
          </w:rPrChange>
        </w:rPr>
        <w:t>Anpassung von Software* auf Quellcodeebene</w:t>
      </w:r>
      <w:bookmarkEnd w:id="748"/>
    </w:p>
    <w:p w14:paraId="346323E9" w14:textId="77777777" w:rsidR="0086372D" w:rsidRPr="008C4B6D" w:rsidRDefault="00FC414D">
      <w:pPr>
        <w:rPr>
          <w:strike/>
          <w:sz w:val="18"/>
          <w:szCs w:val="18"/>
          <w:rPrChange w:id="750" w:author="BHO Legal (AM)" w:date="2026-07-22T17:26:00Z" w16du:dateUtc="2026-07-22T15:26:00Z">
            <w:rPr>
              <w:sz w:val="18"/>
              <w:szCs w:val="18"/>
            </w:rPr>
          </w:rPrChange>
        </w:rPr>
      </w:pPr>
      <w:r w:rsidRPr="008C4B6D">
        <w:rPr>
          <w:strike/>
          <w:sz w:val="18"/>
          <w:szCs w:val="18"/>
          <w:rPrChange w:id="751" w:author="BHO Legal (AM)" w:date="2026-07-22T17:26:00Z" w16du:dateUtc="2026-07-22T15:26:00Z">
            <w:rPr>
              <w:sz w:val="18"/>
              <w:szCs w:val="18"/>
            </w:rPr>
          </w:rPrChange>
        </w:rPr>
        <w:t>Die Anpassung der Software* auf Quellcodeebene erfolgt gemäß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0"/>
        <w:gridCol w:w="1554"/>
        <w:gridCol w:w="2332"/>
        <w:gridCol w:w="1653"/>
        <w:gridCol w:w="1651"/>
        <w:gridCol w:w="1652"/>
      </w:tblGrid>
      <w:tr w:rsidR="0086372D" w:rsidRPr="008C4B6D" w14:paraId="22C5D2DE" w14:textId="77777777">
        <w:trPr>
          <w:tblHeader/>
        </w:trPr>
        <w:tc>
          <w:tcPr>
            <w:tcW w:w="389" w:type="dxa"/>
            <w:tcBorders>
              <w:top w:val="single" w:sz="4" w:space="0" w:color="000000"/>
              <w:left w:val="single" w:sz="4" w:space="0" w:color="000000"/>
              <w:bottom w:val="single" w:sz="4" w:space="0" w:color="000000"/>
              <w:right w:val="single" w:sz="4" w:space="0" w:color="000000"/>
            </w:tcBorders>
            <w:shd w:val="solid" w:color="E7E6E6" w:fill="FF0000"/>
          </w:tcPr>
          <w:p w14:paraId="5A65788F" w14:textId="77777777" w:rsidR="0086372D" w:rsidRPr="008C4B6D" w:rsidRDefault="00FC414D">
            <w:pPr>
              <w:jc w:val="center"/>
              <w:rPr>
                <w:strike/>
                <w:rPrChange w:id="752" w:author="BHO Legal (AM)" w:date="2026-07-22T17:26:00Z" w16du:dateUtc="2026-07-22T15:26:00Z">
                  <w:rPr/>
                </w:rPrChange>
              </w:rPr>
            </w:pPr>
            <w:r w:rsidRPr="008C4B6D">
              <w:rPr>
                <w:strike/>
                <w:sz w:val="16"/>
                <w:szCs w:val="16"/>
                <w:rPrChange w:id="753" w:author="BHO Legal (AM)" w:date="2026-07-22T17:26:00Z" w16du:dateUtc="2026-07-22T15:26:00Z">
                  <w:rPr>
                    <w:sz w:val="16"/>
                    <w:szCs w:val="16"/>
                  </w:rPr>
                </w:rPrChange>
              </w:rPr>
              <w:t>Lfd. Nr.</w:t>
            </w:r>
          </w:p>
        </w:tc>
        <w:tc>
          <w:tcPr>
            <w:tcW w:w="1556" w:type="dxa"/>
            <w:tcBorders>
              <w:top w:val="single" w:sz="4" w:space="0" w:color="000000"/>
              <w:left w:val="single" w:sz="4" w:space="0" w:color="000000"/>
              <w:bottom w:val="single" w:sz="4" w:space="0" w:color="000000"/>
              <w:right w:val="single" w:sz="4" w:space="0" w:color="000000"/>
            </w:tcBorders>
            <w:shd w:val="solid" w:color="E7E6E6" w:fill="FF0000"/>
          </w:tcPr>
          <w:p w14:paraId="01CEFAC4" w14:textId="77777777" w:rsidR="0086372D" w:rsidRPr="008C4B6D" w:rsidRDefault="00FC414D">
            <w:pPr>
              <w:jc w:val="center"/>
              <w:rPr>
                <w:strike/>
                <w:rPrChange w:id="754" w:author="BHO Legal (AM)" w:date="2026-07-22T17:26:00Z" w16du:dateUtc="2026-07-22T15:26:00Z">
                  <w:rPr/>
                </w:rPrChange>
              </w:rPr>
            </w:pPr>
            <w:r w:rsidRPr="008C4B6D">
              <w:rPr>
                <w:strike/>
                <w:sz w:val="16"/>
                <w:szCs w:val="16"/>
                <w:rPrChange w:id="755" w:author="BHO Legal (AM)" w:date="2026-07-22T17:26:00Z" w16du:dateUtc="2026-07-22T15:26:00Z">
                  <w:rPr>
                    <w:sz w:val="16"/>
                    <w:szCs w:val="16"/>
                  </w:rPr>
                </w:rPrChange>
              </w:rPr>
              <w:t>Lfd. Nr. aus Nummer 3</w:t>
            </w:r>
            <w:r w:rsidRPr="008C4B6D">
              <w:rPr>
                <w:strike/>
                <w:sz w:val="16"/>
                <w:szCs w:val="16"/>
                <w:rPrChange w:id="756" w:author="BHO Legal (AM)" w:date="2026-07-22T17:26:00Z" w16du:dateUtc="2026-07-22T15:26:00Z">
                  <w:rPr>
                    <w:sz w:val="16"/>
                    <w:szCs w:val="16"/>
                  </w:rPr>
                </w:rPrChange>
              </w:rPr>
              <w:br/>
              <w:t>bzw.</w:t>
            </w:r>
            <w:r w:rsidRPr="008C4B6D">
              <w:rPr>
                <w:strike/>
                <w:sz w:val="16"/>
                <w:szCs w:val="16"/>
                <w:rPrChange w:id="757" w:author="BHO Legal (AM)" w:date="2026-07-22T17:26:00Z" w16du:dateUtc="2026-07-22T15:26:00Z">
                  <w:rPr>
                    <w:sz w:val="16"/>
                    <w:szCs w:val="16"/>
                  </w:rPr>
                </w:rPrChange>
              </w:rPr>
              <w:br/>
              <w:t>Nummer</w:t>
            </w:r>
            <w:r w:rsidRPr="008C4B6D">
              <w:rPr>
                <w:strike/>
                <w:sz w:val="16"/>
                <w:szCs w:val="16"/>
                <w:rPrChange w:id="758" w:author="BHO Legal (AM)" w:date="2026-07-22T17:26:00Z" w16du:dateUtc="2026-07-22T15:26:00Z">
                  <w:rPr>
                    <w:sz w:val="16"/>
                    <w:szCs w:val="16"/>
                  </w:rPr>
                </w:rPrChange>
              </w:rPr>
              <w:br/>
              <w:t>4.1</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7C76EB7E" w14:textId="77777777" w:rsidR="0086372D" w:rsidRPr="008C4B6D" w:rsidRDefault="00FC414D">
            <w:pPr>
              <w:jc w:val="center"/>
              <w:rPr>
                <w:strike/>
                <w:rPrChange w:id="759" w:author="BHO Legal (AM)" w:date="2026-07-22T17:26:00Z" w16du:dateUtc="2026-07-22T15:26:00Z">
                  <w:rPr/>
                </w:rPrChange>
              </w:rPr>
            </w:pPr>
            <w:r w:rsidRPr="008C4B6D">
              <w:rPr>
                <w:strike/>
                <w:sz w:val="16"/>
                <w:szCs w:val="16"/>
                <w:rPrChange w:id="760" w:author="BHO Legal (AM)" w:date="2026-07-22T17:26:00Z" w16du:dateUtc="2026-07-22T15:26:00Z">
                  <w:rPr>
                    <w:sz w:val="16"/>
                    <w:szCs w:val="16"/>
                  </w:rPr>
                </w:rPrChange>
              </w:rPr>
              <w:t>Anpassungsleistungen ggf. Verweis auf Anlage</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79354D1D" w14:textId="77777777" w:rsidR="0086372D" w:rsidRPr="008C4B6D" w:rsidRDefault="00FC414D">
            <w:pPr>
              <w:jc w:val="center"/>
              <w:rPr>
                <w:strike/>
                <w:rPrChange w:id="761" w:author="BHO Legal (AM)" w:date="2026-07-22T17:26:00Z" w16du:dateUtc="2026-07-22T15:26:00Z">
                  <w:rPr/>
                </w:rPrChange>
              </w:rPr>
            </w:pPr>
            <w:r w:rsidRPr="008C4B6D">
              <w:rPr>
                <w:strike/>
                <w:sz w:val="16"/>
                <w:szCs w:val="16"/>
                <w:rPrChange w:id="762" w:author="BHO Legal (AM)" w:date="2026-07-22T17:26:00Z" w16du:dateUtc="2026-07-22T15:26:00Z">
                  <w:rPr>
                    <w:sz w:val="16"/>
                    <w:szCs w:val="16"/>
                  </w:rPr>
                </w:rPrChange>
              </w:rPr>
              <w:t>Übernahme der Anpassungen in den Standard (Ja/Nein)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0CDC4A8C" w14:textId="77777777" w:rsidR="0086372D" w:rsidRPr="008C4B6D" w:rsidRDefault="00FC414D">
            <w:pPr>
              <w:jc w:val="center"/>
              <w:rPr>
                <w:strike/>
                <w:rPrChange w:id="763" w:author="BHO Legal (AM)" w:date="2026-07-22T17:26:00Z" w16du:dateUtc="2026-07-22T15:26:00Z">
                  <w:rPr/>
                </w:rPrChange>
              </w:rPr>
            </w:pPr>
            <w:r w:rsidRPr="008C4B6D">
              <w:rPr>
                <w:strike/>
                <w:sz w:val="16"/>
                <w:szCs w:val="16"/>
                <w:rPrChange w:id="764" w:author="BHO Legal (AM)" w:date="2026-07-22T17:26:00Z" w16du:dateUtc="2026-07-22T15:26:00Z">
                  <w:rPr>
                    <w:sz w:val="16"/>
                    <w:szCs w:val="16"/>
                  </w:rPr>
                </w:rPrChange>
              </w:rPr>
              <w:t>Zeitpunkt der Übernahme in den Standard. Nur eintragen, wenn abweichend von Ziffer 2.2.1 EVB-IT Erstellungs-AGB</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7A249DD2" w14:textId="77777777" w:rsidR="0086372D" w:rsidRPr="008C4B6D" w:rsidRDefault="00FC414D">
            <w:pPr>
              <w:jc w:val="center"/>
              <w:rPr>
                <w:strike/>
                <w:rPrChange w:id="765" w:author="BHO Legal (AM)" w:date="2026-07-22T17:26:00Z" w16du:dateUtc="2026-07-22T15:26:00Z">
                  <w:rPr/>
                </w:rPrChange>
              </w:rPr>
            </w:pPr>
            <w:r w:rsidRPr="008C4B6D">
              <w:rPr>
                <w:strike/>
                <w:sz w:val="16"/>
                <w:szCs w:val="16"/>
                <w:rPrChange w:id="766" w:author="BHO Legal (AM)" w:date="2026-07-22T17:26:00Z" w16du:dateUtc="2026-07-22T15:26:00Z">
                  <w:rPr>
                    <w:sz w:val="16"/>
                    <w:szCs w:val="16"/>
                  </w:rPr>
                </w:rPrChange>
              </w:rPr>
              <w:t>Vergütung</w:t>
            </w:r>
          </w:p>
          <w:p w14:paraId="69C76DA2" w14:textId="77777777" w:rsidR="0086372D" w:rsidRPr="008C4B6D" w:rsidRDefault="00FC414D">
            <w:pPr>
              <w:jc w:val="center"/>
              <w:rPr>
                <w:strike/>
                <w:rPrChange w:id="767" w:author="BHO Legal (AM)" w:date="2026-07-22T17:26:00Z" w16du:dateUtc="2026-07-22T15:26:00Z">
                  <w:rPr/>
                </w:rPrChange>
              </w:rPr>
            </w:pPr>
            <w:r w:rsidRPr="008C4B6D">
              <w:rPr>
                <w:strike/>
                <w:sz w:val="16"/>
                <w:szCs w:val="16"/>
                <w:rPrChange w:id="768" w:author="BHO Legal (AM)" w:date="2026-07-22T17:26:00Z" w16du:dateUtc="2026-07-22T15:26:00Z">
                  <w:rPr>
                    <w:sz w:val="16"/>
                    <w:szCs w:val="16"/>
                  </w:rPr>
                </w:rPrChange>
              </w:rPr>
              <w:t>(nur eintragen, wenn nicht im Pauschalfestpreis* enthalten)</w:t>
            </w:r>
          </w:p>
        </w:tc>
      </w:tr>
      <w:tr w:rsidR="0086372D" w:rsidRPr="008C4B6D" w14:paraId="6E8EBDE7" w14:textId="77777777">
        <w:tc>
          <w:tcPr>
            <w:tcW w:w="389" w:type="dxa"/>
            <w:tcBorders>
              <w:top w:val="single" w:sz="4" w:space="0" w:color="000000"/>
              <w:left w:val="single" w:sz="4" w:space="0" w:color="000000"/>
              <w:bottom w:val="single" w:sz="4" w:space="0" w:color="000000"/>
              <w:right w:val="single" w:sz="4" w:space="0" w:color="000000"/>
            </w:tcBorders>
          </w:tcPr>
          <w:p w14:paraId="1A376186" w14:textId="77777777" w:rsidR="0086372D" w:rsidRPr="008C4B6D" w:rsidRDefault="00FC414D">
            <w:pPr>
              <w:rPr>
                <w:strike/>
                <w:rPrChange w:id="769" w:author="BHO Legal (AM)" w:date="2026-07-22T17:26:00Z" w16du:dateUtc="2026-07-22T15:26:00Z">
                  <w:rPr/>
                </w:rPrChange>
              </w:rPr>
            </w:pPr>
            <w:r w:rsidRPr="008C4B6D">
              <w:rPr>
                <w:strike/>
                <w:rPrChange w:id="770" w:author="BHO Legal (AM)" w:date="2026-07-22T17:26:00Z" w16du:dateUtc="2026-07-22T15:26:00Z">
                  <w:rPr/>
                </w:rPrChange>
              </w:rP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59A5011C" w14:textId="77777777" w:rsidR="0086372D" w:rsidRPr="008C4B6D" w:rsidRDefault="0086372D">
            <w:pPr>
              <w:rPr>
                <w:strike/>
                <w:rPrChange w:id="771" w:author="BHO Legal (AM)" w:date="2026-07-22T17:26:00Z" w16du:dateUtc="2026-07-22T15:26:00Z">
                  <w:rPr/>
                </w:rPrChange>
              </w:rPr>
            </w:pPr>
          </w:p>
        </w:tc>
        <w:tc>
          <w:tcPr>
            <w:tcW w:w="2334" w:type="dxa"/>
            <w:tcBorders>
              <w:top w:val="single" w:sz="4" w:space="0" w:color="000000"/>
              <w:left w:val="single" w:sz="4" w:space="0" w:color="000000"/>
              <w:bottom w:val="single" w:sz="4" w:space="0" w:color="000000"/>
              <w:right w:val="single" w:sz="4" w:space="0" w:color="000000"/>
            </w:tcBorders>
          </w:tcPr>
          <w:p w14:paraId="2A286830" w14:textId="77777777" w:rsidR="0086372D" w:rsidRPr="008C4B6D" w:rsidRDefault="0086372D">
            <w:pPr>
              <w:rPr>
                <w:strike/>
                <w:rPrChange w:id="772" w:author="BHO Legal (AM)" w:date="2026-07-22T17:26:00Z" w16du:dateUtc="2026-07-22T15:26:00Z">
                  <w:rPr/>
                </w:rPrChange>
              </w:rPr>
            </w:pPr>
          </w:p>
        </w:tc>
        <w:tc>
          <w:tcPr>
            <w:tcW w:w="1655" w:type="dxa"/>
            <w:tcBorders>
              <w:top w:val="single" w:sz="4" w:space="0" w:color="000000"/>
              <w:left w:val="single" w:sz="4" w:space="0" w:color="000000"/>
              <w:bottom w:val="single" w:sz="4" w:space="0" w:color="000000"/>
              <w:right w:val="single" w:sz="4" w:space="0" w:color="000000"/>
            </w:tcBorders>
          </w:tcPr>
          <w:p w14:paraId="6B31CB2F" w14:textId="77777777" w:rsidR="0086372D" w:rsidRPr="008C4B6D" w:rsidRDefault="0086372D">
            <w:pPr>
              <w:rPr>
                <w:strike/>
                <w:rPrChange w:id="773" w:author="BHO Legal (AM)" w:date="2026-07-22T17:26:00Z" w16du:dateUtc="2026-07-22T15:26:00Z">
                  <w:rPr/>
                </w:rPrChange>
              </w:rPr>
            </w:pPr>
          </w:p>
        </w:tc>
        <w:tc>
          <w:tcPr>
            <w:tcW w:w="1653" w:type="dxa"/>
            <w:tcBorders>
              <w:top w:val="single" w:sz="4" w:space="0" w:color="000000"/>
              <w:left w:val="single" w:sz="4" w:space="0" w:color="000000"/>
              <w:bottom w:val="single" w:sz="4" w:space="0" w:color="000000"/>
              <w:right w:val="single" w:sz="4" w:space="0" w:color="000000"/>
            </w:tcBorders>
          </w:tcPr>
          <w:p w14:paraId="704CAA6E" w14:textId="77777777" w:rsidR="0086372D" w:rsidRPr="008C4B6D" w:rsidRDefault="0086372D">
            <w:pPr>
              <w:rPr>
                <w:strike/>
                <w:rPrChange w:id="774" w:author="BHO Legal (AM)" w:date="2026-07-22T17:26:00Z" w16du:dateUtc="2026-07-22T15:26:00Z">
                  <w:rPr/>
                </w:rPrChange>
              </w:rPr>
            </w:pPr>
          </w:p>
        </w:tc>
        <w:tc>
          <w:tcPr>
            <w:tcW w:w="1654" w:type="dxa"/>
            <w:tcBorders>
              <w:top w:val="single" w:sz="4" w:space="0" w:color="000000"/>
              <w:left w:val="single" w:sz="4" w:space="0" w:color="000000"/>
              <w:bottom w:val="single" w:sz="4" w:space="0" w:color="000000"/>
              <w:right w:val="single" w:sz="4" w:space="0" w:color="000000"/>
            </w:tcBorders>
          </w:tcPr>
          <w:p w14:paraId="48332E94" w14:textId="77777777" w:rsidR="0086372D" w:rsidRPr="008C4B6D" w:rsidRDefault="0086372D">
            <w:pPr>
              <w:rPr>
                <w:strike/>
                <w:rPrChange w:id="775" w:author="BHO Legal (AM)" w:date="2026-07-22T17:26:00Z" w16du:dateUtc="2026-07-22T15:26:00Z">
                  <w:rPr/>
                </w:rPrChange>
              </w:rPr>
            </w:pPr>
          </w:p>
        </w:tc>
      </w:tr>
    </w:tbl>
    <w:p w14:paraId="75183476" w14:textId="77777777" w:rsidR="0086372D" w:rsidRPr="008C4B6D" w:rsidRDefault="00FC414D">
      <w:pPr>
        <w:pStyle w:val="berschrift3"/>
        <w:keepNext/>
        <w:numPr>
          <w:ilvl w:val="2"/>
          <w:numId w:val="1"/>
        </w:numPr>
        <w:rPr>
          <w:strike/>
          <w:sz w:val="18"/>
          <w:szCs w:val="18"/>
          <w:rPrChange w:id="776" w:author="BHO Legal (AM)" w:date="2026-07-22T17:26:00Z" w16du:dateUtc="2026-07-22T15:26:00Z">
            <w:rPr>
              <w:sz w:val="18"/>
              <w:szCs w:val="18"/>
            </w:rPr>
          </w:rPrChange>
        </w:rPr>
      </w:pPr>
      <w:bookmarkStart w:id="777" w:name="_Toc235770624"/>
      <w:r w:rsidRPr="008C4B6D">
        <w:rPr>
          <w:strike/>
          <w:sz w:val="18"/>
          <w:szCs w:val="18"/>
          <w:rPrChange w:id="778" w:author="BHO Legal (AM)" w:date="2026-07-22T17:26:00Z" w16du:dateUtc="2026-07-22T15:26:00Z">
            <w:rPr>
              <w:sz w:val="18"/>
              <w:szCs w:val="18"/>
            </w:rPr>
          </w:rPrChange>
        </w:rPr>
        <w:t>Customizing* von Software*</w:t>
      </w:r>
      <w:bookmarkEnd w:id="777"/>
    </w:p>
    <w:p w14:paraId="3CA18249" w14:textId="77777777" w:rsidR="0086372D" w:rsidRPr="008C4B6D" w:rsidRDefault="00FC414D">
      <w:pPr>
        <w:pStyle w:val="berschrift4"/>
        <w:keepNext/>
        <w:numPr>
          <w:ilvl w:val="3"/>
          <w:numId w:val="1"/>
        </w:numPr>
        <w:rPr>
          <w:strike/>
          <w:sz w:val="18"/>
          <w:szCs w:val="18"/>
          <w:rPrChange w:id="779" w:author="BHO Legal (AM)" w:date="2026-07-22T17:26:00Z" w16du:dateUtc="2026-07-22T15:26:00Z">
            <w:rPr>
              <w:sz w:val="18"/>
              <w:szCs w:val="18"/>
            </w:rPr>
          </w:rPrChange>
        </w:rPr>
      </w:pPr>
      <w:bookmarkStart w:id="780" w:name="_Toc235770625"/>
      <w:r w:rsidRPr="008C4B6D">
        <w:rPr>
          <w:strike/>
          <w:sz w:val="18"/>
          <w:szCs w:val="18"/>
          <w:rPrChange w:id="781" w:author="BHO Legal (AM)" w:date="2026-07-22T17:26:00Z" w16du:dateUtc="2026-07-22T15:26:00Z">
            <w:rPr>
              <w:sz w:val="18"/>
              <w:szCs w:val="18"/>
            </w:rPr>
          </w:rPrChange>
        </w:rPr>
        <w:t>Leistungsumfang</w:t>
      </w:r>
      <w:bookmarkEnd w:id="780"/>
    </w:p>
    <w:p w14:paraId="1B100842" w14:textId="77777777" w:rsidR="0086372D" w:rsidRPr="008C4B6D" w:rsidRDefault="00CB1EE1">
      <w:pPr>
        <w:tabs>
          <w:tab w:val="left" w:pos="431"/>
        </w:tabs>
        <w:ind w:left="431" w:hanging="431"/>
        <w:rPr>
          <w:strike/>
          <w:sz w:val="18"/>
          <w:szCs w:val="18"/>
          <w:rPrChange w:id="782" w:author="BHO Legal (AM)" w:date="2026-07-22T17:26:00Z" w16du:dateUtc="2026-07-22T15:26:00Z">
            <w:rPr>
              <w:sz w:val="18"/>
              <w:szCs w:val="18"/>
            </w:rPr>
          </w:rPrChange>
        </w:rPr>
      </w:pPr>
      <w:sdt>
        <w:sdtPr>
          <w:rPr>
            <w:strike/>
          </w:rPr>
          <w:id w:val="1258254979"/>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83"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84" w:author="BHO Legal (AM)" w:date="2026-07-22T17:26:00Z" w16du:dateUtc="2026-07-22T15:26:00Z">
            <w:rPr>
              <w:sz w:val="18"/>
              <w:szCs w:val="18"/>
            </w:rPr>
          </w:rPrChange>
        </w:rPr>
        <w:tab/>
        <w:t>Das Customizing* der Software* gemäß Nummer _____ lfd. Nr. _____ erfolgt gemäß Anlage Nr._____.</w:t>
      </w:r>
    </w:p>
    <w:p w14:paraId="5119885E" w14:textId="77777777" w:rsidR="0086372D" w:rsidRPr="008C4B6D" w:rsidRDefault="00FC414D">
      <w:pPr>
        <w:pStyle w:val="berschrift4"/>
        <w:keepNext/>
        <w:numPr>
          <w:ilvl w:val="3"/>
          <w:numId w:val="1"/>
        </w:numPr>
        <w:rPr>
          <w:strike/>
          <w:sz w:val="18"/>
          <w:szCs w:val="18"/>
          <w:rPrChange w:id="785" w:author="BHO Legal (AM)" w:date="2026-07-22T17:26:00Z" w16du:dateUtc="2026-07-22T15:26:00Z">
            <w:rPr>
              <w:sz w:val="18"/>
              <w:szCs w:val="18"/>
            </w:rPr>
          </w:rPrChange>
        </w:rPr>
      </w:pPr>
      <w:bookmarkStart w:id="786" w:name="_Toc235770626"/>
      <w:r w:rsidRPr="008C4B6D">
        <w:rPr>
          <w:strike/>
          <w:sz w:val="18"/>
          <w:szCs w:val="18"/>
          <w:rPrChange w:id="787" w:author="BHO Legal (AM)" w:date="2026-07-22T17:26:00Z" w16du:dateUtc="2026-07-22T15:26:00Z">
            <w:rPr>
              <w:sz w:val="18"/>
              <w:szCs w:val="18"/>
            </w:rPr>
          </w:rPrChange>
        </w:rPr>
        <w:t>Abweichende Nutzungsrechtsvereinbarungen</w:t>
      </w:r>
      <w:bookmarkEnd w:id="786"/>
    </w:p>
    <w:p w14:paraId="5B91676C" w14:textId="77777777" w:rsidR="0086372D" w:rsidRPr="008C4B6D" w:rsidRDefault="00CB1EE1">
      <w:pPr>
        <w:tabs>
          <w:tab w:val="left" w:pos="431"/>
        </w:tabs>
        <w:ind w:left="431" w:hanging="431"/>
        <w:rPr>
          <w:strike/>
          <w:sz w:val="18"/>
          <w:szCs w:val="18"/>
          <w:rPrChange w:id="788" w:author="BHO Legal (AM)" w:date="2026-07-22T17:26:00Z" w16du:dateUtc="2026-07-22T15:26:00Z">
            <w:rPr>
              <w:sz w:val="18"/>
              <w:szCs w:val="18"/>
            </w:rPr>
          </w:rPrChange>
        </w:rPr>
      </w:pPr>
      <w:sdt>
        <w:sdtPr>
          <w:rPr>
            <w:strike/>
          </w:rPr>
          <w:id w:val="1857382906"/>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89"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90" w:author="BHO Legal (AM)" w:date="2026-07-22T17:26:00Z" w16du:dateUtc="2026-07-22T15:26:00Z">
            <w:rPr>
              <w:sz w:val="18"/>
              <w:szCs w:val="18"/>
            </w:rPr>
          </w:rPrChange>
        </w:rPr>
        <w:tab/>
        <w:t>Abweichend von Ziffer 2.2.2 EVB-IT Erstellungs-AGB werden gem. Anlage Nr. _____ für die dort genannten Arbeitsergebnisse die dort aufgeführten Nutzungsrechte vereinbart.</w:t>
      </w:r>
    </w:p>
    <w:p w14:paraId="74397BF0" w14:textId="77777777" w:rsidR="0086372D" w:rsidRPr="008C4B6D" w:rsidRDefault="00CB1EE1">
      <w:pPr>
        <w:tabs>
          <w:tab w:val="left" w:pos="431"/>
        </w:tabs>
        <w:ind w:left="431" w:hanging="431"/>
        <w:rPr>
          <w:strike/>
          <w:sz w:val="18"/>
          <w:szCs w:val="18"/>
          <w:rPrChange w:id="791" w:author="BHO Legal (AM)" w:date="2026-07-22T17:26:00Z" w16du:dateUtc="2026-07-22T15:26:00Z">
            <w:rPr>
              <w:sz w:val="18"/>
              <w:szCs w:val="18"/>
            </w:rPr>
          </w:rPrChange>
        </w:rPr>
      </w:pPr>
      <w:sdt>
        <w:sdtPr>
          <w:rPr>
            <w:strike/>
          </w:rPr>
          <w:id w:val="-129180704"/>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792"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793" w:author="BHO Legal (AM)" w:date="2026-07-22T17:26:00Z" w16du:dateUtc="2026-07-22T15:26:00Z">
            <w:rPr>
              <w:sz w:val="18"/>
              <w:szCs w:val="18"/>
            </w:rPr>
          </w:rPrChange>
        </w:rPr>
        <w:tab/>
        <w:t>Abweichend von Ziffer 2.2.2 EVB-IT Erstellungs-AGB werden dem Auftraggeber auch für die vorbestehenden Materialien Bearbeitungsrechte eingeräumt.</w:t>
      </w:r>
    </w:p>
    <w:p w14:paraId="5C54A0FE" w14:textId="77777777" w:rsidR="0086372D" w:rsidRPr="008C4B6D" w:rsidRDefault="00FC414D">
      <w:pPr>
        <w:rPr>
          <w:strike/>
          <w:sz w:val="18"/>
          <w:szCs w:val="18"/>
          <w:rPrChange w:id="794" w:author="BHO Legal (AM)" w:date="2026-07-22T17:26:00Z" w16du:dateUtc="2026-07-22T15:26:00Z">
            <w:rPr>
              <w:sz w:val="18"/>
              <w:szCs w:val="18"/>
            </w:rPr>
          </w:rPrChange>
        </w:rPr>
      </w:pPr>
      <w:r w:rsidRPr="008C4B6D">
        <w:rPr>
          <w:strike/>
          <w:sz w:val="18"/>
          <w:szCs w:val="18"/>
          <w:rPrChange w:id="795" w:author="BHO Legal (AM)" w:date="2026-07-22T17:26:00Z" w16du:dateUtc="2026-07-22T15:26:00Z">
            <w:rPr>
              <w:sz w:val="18"/>
              <w:szCs w:val="18"/>
            </w:rPr>
          </w:rPrChange>
        </w:rPr>
        <w:t>Die Nutzungsrechtsregelungen gemäß Ziffer 2.2.2 EVB-IT Erstellungs-AGB in Bezug auf vorbestehende Materialien, an denen Rechte, wie an Open Source Software* eingeräumt werden, bleiben von den vereinbarten Abweichungen unberührt.</w:t>
      </w:r>
    </w:p>
    <w:p w14:paraId="35B12563" w14:textId="77777777" w:rsidR="0086372D" w:rsidRPr="008C4B6D" w:rsidRDefault="00FC414D">
      <w:pPr>
        <w:pStyle w:val="berschrift4"/>
        <w:keepNext/>
        <w:numPr>
          <w:ilvl w:val="3"/>
          <w:numId w:val="1"/>
        </w:numPr>
        <w:rPr>
          <w:strike/>
          <w:sz w:val="18"/>
          <w:szCs w:val="18"/>
          <w:rPrChange w:id="796" w:author="BHO Legal (AM)" w:date="2026-07-22T17:26:00Z" w16du:dateUtc="2026-07-22T15:26:00Z">
            <w:rPr>
              <w:sz w:val="18"/>
              <w:szCs w:val="18"/>
            </w:rPr>
          </w:rPrChange>
        </w:rPr>
      </w:pPr>
      <w:bookmarkStart w:id="797" w:name="_Toc235770627"/>
      <w:r w:rsidRPr="008C4B6D">
        <w:rPr>
          <w:strike/>
          <w:sz w:val="18"/>
          <w:szCs w:val="18"/>
          <w:rPrChange w:id="798" w:author="BHO Legal (AM)" w:date="2026-07-22T17:26:00Z" w16du:dateUtc="2026-07-22T15:26:00Z">
            <w:rPr>
              <w:sz w:val="18"/>
              <w:szCs w:val="18"/>
            </w:rPr>
          </w:rPrChange>
        </w:rPr>
        <w:t>Vergütung</w:t>
      </w:r>
      <w:bookmarkEnd w:id="797"/>
    </w:p>
    <w:p w14:paraId="67F41D21" w14:textId="77777777" w:rsidR="0086372D" w:rsidRPr="008C4B6D" w:rsidRDefault="00CB1EE1">
      <w:pPr>
        <w:tabs>
          <w:tab w:val="left" w:pos="431"/>
        </w:tabs>
        <w:ind w:left="431" w:hanging="431"/>
        <w:rPr>
          <w:strike/>
          <w:sz w:val="18"/>
          <w:szCs w:val="18"/>
          <w:rPrChange w:id="799" w:author="BHO Legal (AM)" w:date="2026-07-22T17:26:00Z" w16du:dateUtc="2026-07-22T15:26:00Z">
            <w:rPr>
              <w:sz w:val="18"/>
              <w:szCs w:val="18"/>
            </w:rPr>
          </w:rPrChange>
        </w:rPr>
      </w:pPr>
      <w:sdt>
        <w:sdtPr>
          <w:rPr>
            <w:strike/>
          </w:rPr>
          <w:id w:val="-2103631554"/>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800"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801" w:author="BHO Legal (AM)" w:date="2026-07-22T17:26:00Z" w16du:dateUtc="2026-07-22T15:26:00Z">
            <w:rPr>
              <w:sz w:val="18"/>
              <w:szCs w:val="18"/>
            </w:rPr>
          </w:rPrChange>
        </w:rPr>
        <w:tab/>
        <w:t>Das Customizing* ist mit dem Pauschalfestpreis* abgegolten.</w:t>
      </w:r>
    </w:p>
    <w:p w14:paraId="1B0E76D9" w14:textId="77777777" w:rsidR="0086372D" w:rsidRPr="008C4B6D" w:rsidRDefault="00CB1EE1">
      <w:pPr>
        <w:tabs>
          <w:tab w:val="left" w:pos="431"/>
        </w:tabs>
        <w:ind w:left="863" w:hanging="431"/>
        <w:rPr>
          <w:strike/>
          <w:sz w:val="18"/>
          <w:szCs w:val="18"/>
          <w:rPrChange w:id="802" w:author="BHO Legal (AM)" w:date="2026-07-22T17:26:00Z" w16du:dateUtc="2026-07-22T15:26:00Z">
            <w:rPr>
              <w:sz w:val="18"/>
              <w:szCs w:val="18"/>
            </w:rPr>
          </w:rPrChange>
        </w:rPr>
      </w:pPr>
      <w:sdt>
        <w:sdtPr>
          <w:rPr>
            <w:strike/>
          </w:rPr>
          <w:id w:val="-1987304590"/>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803"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804" w:author="BHO Legal (AM)" w:date="2026-07-22T17:26:00Z" w16du:dateUtc="2026-07-22T15:26:00Z">
            <w:rPr>
              <w:sz w:val="18"/>
              <w:szCs w:val="18"/>
            </w:rPr>
          </w:rPrChange>
        </w:rPr>
        <w:tab/>
        <w:t>Der Vergütungsanteil am Pauschalfestpreis* für das Customizing* beträgt _____ Euro.</w:t>
      </w:r>
    </w:p>
    <w:p w14:paraId="14F21FFA" w14:textId="77777777" w:rsidR="0086372D" w:rsidRPr="008C4B6D" w:rsidRDefault="00CB1EE1">
      <w:pPr>
        <w:tabs>
          <w:tab w:val="left" w:pos="431"/>
        </w:tabs>
        <w:ind w:left="431" w:hanging="431"/>
        <w:rPr>
          <w:strike/>
          <w:sz w:val="18"/>
          <w:szCs w:val="18"/>
          <w:rPrChange w:id="805" w:author="BHO Legal (AM)" w:date="2026-07-22T17:26:00Z" w16du:dateUtc="2026-07-22T15:26:00Z">
            <w:rPr>
              <w:sz w:val="18"/>
              <w:szCs w:val="18"/>
            </w:rPr>
          </w:rPrChange>
        </w:rPr>
      </w:pPr>
      <w:sdt>
        <w:sdtPr>
          <w:rPr>
            <w:strike/>
          </w:rPr>
          <w:id w:val="487296280"/>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806"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807" w:author="BHO Legal (AM)" w:date="2026-07-22T17:26:00Z" w16du:dateUtc="2026-07-22T15:26:00Z">
            <w:rPr>
              <w:sz w:val="18"/>
              <w:szCs w:val="18"/>
            </w:rPr>
          </w:rPrChange>
        </w:rPr>
        <w:tab/>
        <w:t>Die gesonderte Vergütung für das Customizing* beträgt pauschal _____ Euro.</w:t>
      </w:r>
    </w:p>
    <w:p w14:paraId="27C175B1" w14:textId="77777777" w:rsidR="0086372D" w:rsidRPr="008C4B6D" w:rsidRDefault="00CB1EE1">
      <w:pPr>
        <w:tabs>
          <w:tab w:val="left" w:pos="431"/>
        </w:tabs>
        <w:ind w:left="431" w:hanging="431"/>
        <w:rPr>
          <w:strike/>
          <w:sz w:val="18"/>
          <w:szCs w:val="18"/>
          <w:rPrChange w:id="808" w:author="BHO Legal (AM)" w:date="2026-07-22T17:26:00Z" w16du:dateUtc="2026-07-22T15:26:00Z">
            <w:rPr>
              <w:sz w:val="18"/>
              <w:szCs w:val="18"/>
            </w:rPr>
          </w:rPrChange>
        </w:rPr>
      </w:pPr>
      <w:sdt>
        <w:sdtPr>
          <w:rPr>
            <w:strike/>
          </w:rPr>
          <w:id w:val="737448253"/>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809"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810" w:author="BHO Legal (AM)" w:date="2026-07-22T17:26:00Z" w16du:dateUtc="2026-07-22T15:26:00Z">
            <w:rPr>
              <w:sz w:val="18"/>
              <w:szCs w:val="18"/>
            </w:rPr>
          </w:rPrChange>
        </w:rPr>
        <w:tab/>
        <w:t>Die Vergütung für das Customizing* erfolgt gesondert nach Aufwand gemäß Nummer 7</w:t>
      </w:r>
    </w:p>
    <w:p w14:paraId="43CCBFCC" w14:textId="77777777" w:rsidR="0086372D" w:rsidRPr="008C4B6D" w:rsidRDefault="00CB1EE1">
      <w:pPr>
        <w:tabs>
          <w:tab w:val="left" w:pos="431"/>
        </w:tabs>
        <w:ind w:left="863" w:hanging="431"/>
        <w:rPr>
          <w:strike/>
          <w:sz w:val="18"/>
          <w:szCs w:val="18"/>
          <w:rPrChange w:id="811" w:author="BHO Legal (AM)" w:date="2026-07-22T17:26:00Z" w16du:dateUtc="2026-07-22T15:26:00Z">
            <w:rPr>
              <w:sz w:val="18"/>
              <w:szCs w:val="18"/>
            </w:rPr>
          </w:rPrChange>
        </w:rPr>
      </w:pPr>
      <w:sdt>
        <w:sdtPr>
          <w:rPr>
            <w:strike/>
          </w:rPr>
          <w:id w:val="805358071"/>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812"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813" w:author="BHO Legal (AM)" w:date="2026-07-22T17:26:00Z" w16du:dateUtc="2026-07-22T15:26:00Z">
            <w:rPr>
              <w:sz w:val="18"/>
              <w:szCs w:val="18"/>
            </w:rPr>
          </w:rPrChange>
        </w:rPr>
        <w:tab/>
        <w:t>mit einer Obergrenze in Höhe von _____ Euro.</w:t>
      </w:r>
    </w:p>
    <w:p w14:paraId="20E6CD4D" w14:textId="77777777" w:rsidR="0086372D" w:rsidRPr="008C4B6D" w:rsidRDefault="00CB1EE1">
      <w:pPr>
        <w:tabs>
          <w:tab w:val="left" w:pos="431"/>
        </w:tabs>
        <w:ind w:left="863" w:hanging="431"/>
        <w:rPr>
          <w:strike/>
          <w:sz w:val="18"/>
          <w:szCs w:val="18"/>
          <w:rPrChange w:id="814" w:author="BHO Legal (AM)" w:date="2026-07-22T17:26:00Z" w16du:dateUtc="2026-07-22T15:26:00Z">
            <w:rPr>
              <w:sz w:val="18"/>
              <w:szCs w:val="18"/>
            </w:rPr>
          </w:rPrChange>
        </w:rPr>
      </w:pPr>
      <w:sdt>
        <w:sdtPr>
          <w:rPr>
            <w:strike/>
          </w:rPr>
          <w:id w:val="1669990834"/>
          <w14:checkbox>
            <w14:checked w14:val="0"/>
            <w14:checkedState w14:val="2612" w14:font="MS Gothic"/>
            <w14:uncheckedState w14:val="2610" w14:font="MS Gothic"/>
          </w14:checkbox>
        </w:sdtPr>
        <w:sdtEndPr/>
        <w:sdtContent>
          <w:r w:rsidR="00FC414D" w:rsidRPr="008C4B6D">
            <w:rPr>
              <w:rFonts w:ascii="MS Gothic" w:eastAsia="MS Gothic" w:hAnsi="MS Gothic" w:cs="MS Gothic"/>
              <w:strike/>
              <w:sz w:val="18"/>
              <w:szCs w:val="18"/>
              <w:rPrChange w:id="815" w:author="BHO Legal (AM)" w:date="2026-07-22T17:26:00Z" w16du:dateUtc="2026-07-22T15:26:00Z">
                <w:rPr>
                  <w:rFonts w:ascii="MS Gothic" w:eastAsia="MS Gothic" w:hAnsi="MS Gothic" w:cs="MS Gothic"/>
                  <w:sz w:val="18"/>
                  <w:szCs w:val="18"/>
                </w:rPr>
              </w:rPrChange>
            </w:rPr>
            <w:sym w:font="MS Gothic" w:char="2610"/>
          </w:r>
        </w:sdtContent>
      </w:sdt>
      <w:r w:rsidR="00FC414D" w:rsidRPr="008C4B6D">
        <w:rPr>
          <w:strike/>
          <w:sz w:val="18"/>
          <w:szCs w:val="18"/>
          <w:rPrChange w:id="816" w:author="BHO Legal (AM)" w:date="2026-07-22T17:26:00Z" w16du:dateUtc="2026-07-22T15:26:00Z">
            <w:rPr>
              <w:sz w:val="18"/>
              <w:szCs w:val="18"/>
            </w:rPr>
          </w:rPrChange>
        </w:rPr>
        <w:tab/>
        <w:t>Dabei ist Personal der Kategorie(n) _____ einzusetzen.</w:t>
      </w:r>
    </w:p>
    <w:p w14:paraId="515ED4CB" w14:textId="77777777" w:rsidR="0086372D" w:rsidRDefault="00FC414D">
      <w:pPr>
        <w:pStyle w:val="berschrift3"/>
        <w:keepNext/>
        <w:numPr>
          <w:ilvl w:val="2"/>
          <w:numId w:val="1"/>
        </w:numPr>
        <w:rPr>
          <w:sz w:val="18"/>
          <w:szCs w:val="18"/>
        </w:rPr>
      </w:pPr>
      <w:bookmarkStart w:id="817" w:name="_Toc235770628"/>
      <w:r>
        <w:rPr>
          <w:sz w:val="18"/>
          <w:szCs w:val="18"/>
        </w:rPr>
        <w:t>Erstellung und Überlassung von Individualsoftware* auf Dauer</w:t>
      </w:r>
      <w:bookmarkEnd w:id="817"/>
    </w:p>
    <w:p w14:paraId="3E165713" w14:textId="77777777" w:rsidR="0086372D" w:rsidRDefault="00FC414D">
      <w:pPr>
        <w:pStyle w:val="berschrift4"/>
        <w:keepNext/>
        <w:numPr>
          <w:ilvl w:val="3"/>
          <w:numId w:val="1"/>
        </w:numPr>
        <w:rPr>
          <w:sz w:val="18"/>
          <w:szCs w:val="18"/>
        </w:rPr>
      </w:pPr>
      <w:bookmarkStart w:id="818" w:name="_Toc235770629"/>
      <w:r>
        <w:rPr>
          <w:sz w:val="18"/>
          <w:szCs w:val="18"/>
        </w:rPr>
        <w:t>Leistungsumfang</w:t>
      </w:r>
      <w:bookmarkEnd w:id="818"/>
    </w:p>
    <w:p w14:paraId="7A1739E2" w14:textId="64AB9217" w:rsidR="0086372D" w:rsidRDefault="00CB1EE1">
      <w:pPr>
        <w:tabs>
          <w:tab w:val="left" w:pos="431"/>
        </w:tabs>
        <w:ind w:left="431" w:hanging="431"/>
        <w:rPr>
          <w:sz w:val="18"/>
          <w:szCs w:val="18"/>
        </w:rPr>
      </w:pPr>
      <w:sdt>
        <w:sdtPr>
          <w:rPr>
            <w:sz w:val="18"/>
            <w:szCs w:val="18"/>
          </w:rPr>
          <w:id w:val="800657629"/>
          <w14:checkbox>
            <w14:checked w14:val="1"/>
            <w14:checkedState w14:val="2612" w14:font="MS Gothic"/>
            <w14:uncheckedState w14:val="2610" w14:font="MS Gothic"/>
          </w14:checkbox>
        </w:sdtPr>
        <w:sdtEndPr/>
        <w:sdtContent>
          <w:ins w:id="819" w:author="BHO Legal (AM)" w:date="2026-07-22T17:26:00Z" w16du:dateUtc="2026-07-22T15:26:00Z">
            <w:r w:rsidR="008C4B6D" w:rsidRPr="008C4B6D">
              <w:rPr>
                <w:rFonts w:ascii="MS Gothic" w:eastAsia="MS Gothic" w:hAnsi="MS Gothic" w:cs="MS Gothic" w:hint="eastAsia"/>
                <w:sz w:val="18"/>
                <w:szCs w:val="18"/>
              </w:rPr>
              <w:t>☒</w:t>
            </w:r>
          </w:ins>
          <w:del w:id="820" w:author="BHO Legal (AM)" w:date="2026-07-22T17:26:00Z" w16du:dateUtc="2026-07-22T15:26:00Z">
            <w:r w:rsidR="00FC414D" w:rsidRPr="008C4B6D" w:rsidDel="008C4B6D">
              <w:rPr>
                <w:rFonts w:ascii="MS Gothic" w:eastAsia="MS Gothic" w:hAnsi="MS Gothic" w:cs="MS Gothic"/>
                <w:sz w:val="18"/>
                <w:szCs w:val="18"/>
              </w:rPr>
              <w:sym w:font="MS Gothic" w:char="2610"/>
            </w:r>
          </w:del>
        </w:sdtContent>
      </w:sdt>
      <w:r w:rsidR="00FC414D">
        <w:rPr>
          <w:sz w:val="18"/>
          <w:szCs w:val="18"/>
        </w:rPr>
        <w:tab/>
        <w:t>Der Auftragnehmer erstellt folgende Individualsoftware*:</w:t>
      </w:r>
    </w:p>
    <w:p w14:paraId="681485F7" w14:textId="77777777" w:rsidR="0086372D" w:rsidRDefault="0086372D">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839"/>
        <w:gridCol w:w="4942"/>
        <w:gridCol w:w="3451"/>
      </w:tblGrid>
      <w:tr w:rsidR="0086372D" w14:paraId="289B83FA" w14:textId="77777777" w:rsidTr="00FD260C">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7664401A" w14:textId="77777777" w:rsidR="0086372D" w:rsidRDefault="00FC414D">
            <w:pPr>
              <w:jc w:val="center"/>
            </w:pPr>
            <w:r>
              <w:rPr>
                <w:sz w:val="16"/>
                <w:szCs w:val="16"/>
              </w:rPr>
              <w:t>Lfd. Nr.</w:t>
            </w:r>
          </w:p>
        </w:tc>
        <w:tc>
          <w:tcPr>
            <w:tcW w:w="4947" w:type="dxa"/>
            <w:tcBorders>
              <w:top w:val="single" w:sz="4" w:space="0" w:color="000000"/>
              <w:left w:val="single" w:sz="4" w:space="0" w:color="000000"/>
              <w:bottom w:val="single" w:sz="4" w:space="0" w:color="000000"/>
              <w:right w:val="single" w:sz="4" w:space="0" w:color="000000"/>
            </w:tcBorders>
            <w:shd w:val="solid" w:color="E7E6E6" w:fill="FF0000"/>
          </w:tcPr>
          <w:p w14:paraId="7EFC0A72" w14:textId="77777777" w:rsidR="0086372D" w:rsidRDefault="00FC414D">
            <w:pPr>
              <w:jc w:val="center"/>
            </w:pPr>
            <w:r>
              <w:rPr>
                <w:sz w:val="16"/>
                <w:szCs w:val="16"/>
              </w:rPr>
              <w:t>Bezeichnung der Individualsoftware*</w:t>
            </w:r>
          </w:p>
        </w:tc>
        <w:tc>
          <w:tcPr>
            <w:tcW w:w="3455" w:type="dxa"/>
            <w:tcBorders>
              <w:top w:val="single" w:sz="4" w:space="0" w:color="000000"/>
              <w:left w:val="single" w:sz="4" w:space="0" w:color="000000"/>
              <w:bottom w:val="single" w:sz="4" w:space="0" w:color="000000"/>
              <w:right w:val="single" w:sz="4" w:space="0" w:color="000000"/>
            </w:tcBorders>
            <w:shd w:val="solid" w:color="E7E6E6" w:fill="FF0000"/>
          </w:tcPr>
          <w:p w14:paraId="2629B1EC" w14:textId="77777777" w:rsidR="0086372D" w:rsidRDefault="00FC414D">
            <w:pPr>
              <w:jc w:val="center"/>
            </w:pPr>
            <w:r>
              <w:rPr>
                <w:sz w:val="16"/>
                <w:szCs w:val="16"/>
              </w:rPr>
              <w:t>Vergütungsanteil</w:t>
            </w:r>
            <w:r>
              <w:rPr>
                <w:sz w:val="16"/>
                <w:szCs w:val="16"/>
              </w:rPr>
              <w:br/>
              <w:t xml:space="preserve">am Pauschalfestpreis* </w:t>
            </w:r>
            <w:r>
              <w:rPr>
                <w:sz w:val="16"/>
                <w:szCs w:val="16"/>
              </w:rPr>
              <w:br/>
              <w:t>für die Erstellung von Individualsoftware*</w:t>
            </w:r>
          </w:p>
        </w:tc>
      </w:tr>
      <w:tr w:rsidR="0086372D" w14:paraId="487ED4A1" w14:textId="77777777" w:rsidTr="00FD260C">
        <w:tc>
          <w:tcPr>
            <w:tcW w:w="840" w:type="dxa"/>
            <w:tcBorders>
              <w:top w:val="single" w:sz="4" w:space="0" w:color="000000"/>
              <w:left w:val="single" w:sz="4" w:space="0" w:color="000000"/>
              <w:bottom w:val="single" w:sz="4" w:space="0" w:color="000000"/>
              <w:right w:val="single" w:sz="4" w:space="0" w:color="000000"/>
            </w:tcBorders>
          </w:tcPr>
          <w:p w14:paraId="7122CE1B" w14:textId="56D600F8" w:rsidR="0086372D" w:rsidRDefault="008C4B6D">
            <w:ins w:id="821" w:author="BHO Legal (AM)" w:date="2026-07-22T17:26:00Z" w16du:dateUtc="2026-07-22T15:26:00Z">
              <w:r>
                <w:t>1</w:t>
              </w:r>
            </w:ins>
          </w:p>
        </w:tc>
        <w:tc>
          <w:tcPr>
            <w:tcW w:w="4947" w:type="dxa"/>
            <w:tcBorders>
              <w:top w:val="single" w:sz="4" w:space="0" w:color="000000"/>
              <w:left w:val="single" w:sz="4" w:space="0" w:color="000000"/>
              <w:bottom w:val="single" w:sz="4" w:space="0" w:color="000000"/>
              <w:right w:val="single" w:sz="4" w:space="0" w:color="000000"/>
            </w:tcBorders>
          </w:tcPr>
          <w:p w14:paraId="5F49DC2A" w14:textId="4797FA24" w:rsidR="0086372D" w:rsidRDefault="008C4B6D">
            <w:ins w:id="822" w:author="BHO Legal (AM)" w:date="2026-07-22T17:26:00Z" w16du:dateUtc="2026-07-22T15:26:00Z">
              <w:r>
                <w:t xml:space="preserve">KI-System für Geflüchtete </w:t>
              </w:r>
            </w:ins>
            <w:ins w:id="823" w:author="BHO Legal (AM)" w:date="2026-07-22T17:27:00Z" w16du:dateUtc="2026-07-22T15:27:00Z">
              <w:r>
                <w:t>mit drei Use-Cases (siehe Leistungsbeschreibung</w:t>
              </w:r>
            </w:ins>
          </w:p>
        </w:tc>
        <w:tc>
          <w:tcPr>
            <w:tcW w:w="3455" w:type="dxa"/>
            <w:tcBorders>
              <w:top w:val="single" w:sz="4" w:space="0" w:color="000000"/>
              <w:left w:val="single" w:sz="4" w:space="0" w:color="000000"/>
              <w:bottom w:val="single" w:sz="4" w:space="0" w:color="000000"/>
              <w:right w:val="single" w:sz="4" w:space="0" w:color="000000"/>
            </w:tcBorders>
          </w:tcPr>
          <w:p w14:paraId="2F9028ED" w14:textId="14422437" w:rsidR="0086372D" w:rsidRDefault="00FD260C">
            <w:ins w:id="824" w:author="BHO Legal (AM)" w:date="2026-07-23T21:10:00Z" w16du:dateUtc="2026-07-23T19:10:00Z">
              <w:r w:rsidRPr="00FD260C">
                <w:t>Zu Zahlungsansprüchen siehe Anlage Nr. 2 Leistungsbeschreibung und Anlage Nr. 3 Preisblatt</w:t>
              </w:r>
            </w:ins>
          </w:p>
        </w:tc>
      </w:tr>
    </w:tbl>
    <w:p w14:paraId="44AFF7BC" w14:textId="77777777" w:rsidR="0086372D" w:rsidRPr="00D26389" w:rsidRDefault="00FC414D">
      <w:pPr>
        <w:jc w:val="right"/>
        <w:rPr>
          <w:strike/>
          <w:sz w:val="18"/>
          <w:szCs w:val="18"/>
          <w:rPrChange w:id="825" w:author="BHO Legal (AM)" w:date="2026-07-23T19:34:00Z" w16du:dateUtc="2026-07-23T17:34:00Z">
            <w:rPr>
              <w:sz w:val="18"/>
              <w:szCs w:val="18"/>
            </w:rPr>
          </w:rPrChange>
        </w:rPr>
      </w:pPr>
      <w:r w:rsidRPr="00D26389">
        <w:rPr>
          <w:strike/>
          <w:sz w:val="18"/>
          <w:szCs w:val="18"/>
          <w:rPrChange w:id="826" w:author="BHO Legal (AM)" w:date="2026-07-23T19:34:00Z" w16du:dateUtc="2026-07-23T17:34:00Z">
            <w:rPr>
              <w:sz w:val="18"/>
              <w:szCs w:val="18"/>
            </w:rPr>
          </w:rPrChange>
        </w:rPr>
        <w:t>Gesamtsumme der Vergütungsanteile _____</w:t>
      </w:r>
    </w:p>
    <w:p w14:paraId="2DBFB992" w14:textId="77777777" w:rsidR="0086372D" w:rsidRPr="00D26389" w:rsidRDefault="0086372D">
      <w:pPr>
        <w:rPr>
          <w:strike/>
          <w:sz w:val="18"/>
          <w:szCs w:val="18"/>
          <w:rPrChange w:id="827" w:author="BHO Legal (AM)" w:date="2026-07-23T19:34:00Z" w16du:dateUtc="2026-07-23T17:34:00Z">
            <w:rPr>
              <w:sz w:val="18"/>
              <w:szCs w:val="18"/>
            </w:rPr>
          </w:rPrChange>
        </w:rPr>
      </w:pPr>
    </w:p>
    <w:p w14:paraId="2F3EDA73" w14:textId="0563AD3E" w:rsidR="0086372D" w:rsidRDefault="00CB1EE1">
      <w:pPr>
        <w:tabs>
          <w:tab w:val="left" w:pos="431"/>
        </w:tabs>
        <w:ind w:left="431" w:hanging="431"/>
        <w:rPr>
          <w:sz w:val="18"/>
          <w:szCs w:val="18"/>
        </w:rPr>
      </w:pPr>
      <w:sdt>
        <w:sdtPr>
          <w:rPr>
            <w:sz w:val="18"/>
            <w:szCs w:val="18"/>
          </w:rPr>
          <w:id w:val="911967467"/>
          <w14:checkbox>
            <w14:checked w14:val="1"/>
            <w14:checkedState w14:val="2612" w14:font="MS Gothic"/>
            <w14:uncheckedState w14:val="2610" w14:font="MS Gothic"/>
          </w14:checkbox>
        </w:sdtPr>
        <w:sdtEndPr/>
        <w:sdtContent>
          <w:ins w:id="828" w:author="BHO Legal (AM)" w:date="2026-07-22T18:00:00Z" w16du:dateUtc="2026-07-22T16:00:00Z">
            <w:r w:rsidR="00BC238C" w:rsidRPr="00BC238C">
              <w:rPr>
                <w:rFonts w:ascii="MS Gothic" w:eastAsia="MS Gothic" w:hAnsi="MS Gothic" w:cs="MS Gothic" w:hint="eastAsia"/>
                <w:sz w:val="18"/>
                <w:szCs w:val="18"/>
              </w:rPr>
              <w:t>☒</w:t>
            </w:r>
          </w:ins>
          <w:del w:id="829" w:author="BHO Legal (AM)" w:date="2026-07-22T18:00:00Z" w16du:dateUtc="2026-07-22T16:00:00Z">
            <w:r w:rsidR="00FC414D" w:rsidRPr="00BC238C" w:rsidDel="00BC238C">
              <w:rPr>
                <w:rFonts w:ascii="MS Gothic" w:eastAsia="MS Gothic" w:hAnsi="MS Gothic" w:cs="MS Gothic"/>
                <w:sz w:val="18"/>
                <w:szCs w:val="18"/>
              </w:rPr>
              <w:sym w:font="MS Gothic" w:char="2610"/>
            </w:r>
          </w:del>
        </w:sdtContent>
      </w:sdt>
      <w:r w:rsidR="00FC414D">
        <w:rPr>
          <w:sz w:val="18"/>
          <w:szCs w:val="18"/>
        </w:rPr>
        <w:tab/>
        <w:t>Die Individualsoftware* enthält folgende vorbestehende Teile*: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666"/>
        <w:gridCol w:w="1999"/>
        <w:gridCol w:w="4854"/>
        <w:gridCol w:w="1713"/>
      </w:tblGrid>
      <w:tr w:rsidR="0086372D" w14:paraId="5695A48B" w14:textId="77777777">
        <w:trPr>
          <w:tblHeader/>
        </w:trPr>
        <w:tc>
          <w:tcPr>
            <w:tcW w:w="666" w:type="dxa"/>
            <w:tcBorders>
              <w:top w:val="single" w:sz="4" w:space="0" w:color="000000"/>
              <w:left w:val="single" w:sz="4" w:space="0" w:color="000000"/>
              <w:bottom w:val="single" w:sz="4" w:space="0" w:color="000000"/>
              <w:right w:val="single" w:sz="4" w:space="0" w:color="000000"/>
            </w:tcBorders>
            <w:shd w:val="solid" w:color="E7E6E6" w:fill="FF0000"/>
          </w:tcPr>
          <w:p w14:paraId="194F4166" w14:textId="77777777" w:rsidR="0086372D" w:rsidRDefault="00FC414D">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108CB4CF" w14:textId="77777777" w:rsidR="0086372D" w:rsidRDefault="00FC414D">
            <w:pPr>
              <w:jc w:val="center"/>
            </w:pPr>
            <w:r>
              <w:rPr>
                <w:sz w:val="16"/>
                <w:szCs w:val="16"/>
              </w:rPr>
              <w:t>Lfd. Nr. aus Nummer 4.4.1, Tabelle 1</w:t>
            </w:r>
          </w:p>
        </w:tc>
        <w:tc>
          <w:tcPr>
            <w:tcW w:w="4859" w:type="dxa"/>
            <w:tcBorders>
              <w:top w:val="single" w:sz="4" w:space="0" w:color="000000"/>
              <w:left w:val="single" w:sz="4" w:space="0" w:color="000000"/>
              <w:bottom w:val="single" w:sz="4" w:space="0" w:color="000000"/>
              <w:right w:val="single" w:sz="4" w:space="0" w:color="000000"/>
            </w:tcBorders>
            <w:shd w:val="solid" w:color="E7E6E6" w:fill="FF0000"/>
          </w:tcPr>
          <w:p w14:paraId="01011902" w14:textId="77777777" w:rsidR="0086372D" w:rsidRDefault="00FC414D">
            <w:pPr>
              <w:jc w:val="center"/>
            </w:pPr>
            <w:r>
              <w:rPr>
                <w:sz w:val="16"/>
                <w:szCs w:val="16"/>
              </w:rPr>
              <w:t>Bezeichnung der vorbestehenden Teile*</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222910DC" w14:textId="77777777" w:rsidR="0086372D" w:rsidRDefault="00FC414D">
            <w:pPr>
              <w:jc w:val="center"/>
            </w:pPr>
            <w:r>
              <w:rPr>
                <w:sz w:val="16"/>
                <w:szCs w:val="16"/>
              </w:rPr>
              <w:t>Übergabe nur im Objektcode*</w:t>
            </w:r>
          </w:p>
          <w:p w14:paraId="1C788511" w14:textId="77777777" w:rsidR="0086372D" w:rsidRDefault="00FC414D">
            <w:pPr>
              <w:jc w:val="center"/>
            </w:pPr>
            <w:r>
              <w:rPr>
                <w:sz w:val="16"/>
                <w:szCs w:val="16"/>
              </w:rPr>
              <w:t>Ja/Nein</w:t>
            </w:r>
          </w:p>
        </w:tc>
      </w:tr>
      <w:tr w:rsidR="0086372D" w14:paraId="68F7BF2B" w14:textId="77777777">
        <w:tc>
          <w:tcPr>
            <w:tcW w:w="666" w:type="dxa"/>
            <w:tcBorders>
              <w:top w:val="single" w:sz="4" w:space="0" w:color="000000"/>
              <w:left w:val="single" w:sz="4" w:space="0" w:color="000000"/>
              <w:bottom w:val="single" w:sz="4" w:space="0" w:color="000000"/>
              <w:right w:val="single" w:sz="4" w:space="0" w:color="000000"/>
            </w:tcBorders>
          </w:tcPr>
          <w:p w14:paraId="45D65601" w14:textId="77777777" w:rsidR="0086372D" w:rsidRDefault="0086372D"/>
        </w:tc>
        <w:tc>
          <w:tcPr>
            <w:tcW w:w="2001" w:type="dxa"/>
            <w:tcBorders>
              <w:top w:val="single" w:sz="4" w:space="0" w:color="000000"/>
              <w:left w:val="single" w:sz="4" w:space="0" w:color="000000"/>
              <w:bottom w:val="single" w:sz="4" w:space="0" w:color="000000"/>
              <w:right w:val="single" w:sz="4" w:space="0" w:color="000000"/>
            </w:tcBorders>
          </w:tcPr>
          <w:p w14:paraId="4AAE3CEE" w14:textId="77777777" w:rsidR="0086372D" w:rsidRDefault="0086372D"/>
        </w:tc>
        <w:tc>
          <w:tcPr>
            <w:tcW w:w="4859" w:type="dxa"/>
            <w:tcBorders>
              <w:top w:val="single" w:sz="4" w:space="0" w:color="000000"/>
              <w:left w:val="single" w:sz="4" w:space="0" w:color="000000"/>
              <w:bottom w:val="single" w:sz="4" w:space="0" w:color="000000"/>
              <w:right w:val="single" w:sz="4" w:space="0" w:color="000000"/>
            </w:tcBorders>
          </w:tcPr>
          <w:p w14:paraId="196444C4" w14:textId="0B631CCF" w:rsidR="0086372D" w:rsidRDefault="00A66573">
            <w:ins w:id="830" w:author="BHO Legal (AM)" w:date="2026-07-23T10:41:00Z" w16du:dateUtc="2026-07-23T08:41:00Z">
              <w:r>
                <w:t>Siehe</w:t>
              </w:r>
            </w:ins>
            <w:ins w:id="831" w:author="BHO Legal (AM)" w:date="2026-07-23T19:38:00Z" w16du:dateUtc="2026-07-23T17:38:00Z">
              <w:r w:rsidR="00F23DC5">
                <w:t xml:space="preserve"> Anlage Nr. 4 - </w:t>
              </w:r>
            </w:ins>
            <w:ins w:id="832" w:author="BHO Legal (AM)" w:date="2026-07-23T19:34:00Z" w16du:dateUtc="2026-07-23T17:34:00Z">
              <w:r w:rsidR="00D26389">
                <w:t>Lösungskonzept</w:t>
              </w:r>
            </w:ins>
            <w:ins w:id="833" w:author="BHO Legal (AM)" w:date="2026-07-22T18:09:00Z" w16du:dateUtc="2026-07-22T16:09:00Z">
              <w:r w:rsidR="00CD2F23">
                <w:t xml:space="preserve"> des Auftragnehmers.</w:t>
              </w:r>
            </w:ins>
          </w:p>
        </w:tc>
        <w:tc>
          <w:tcPr>
            <w:tcW w:w="1715" w:type="dxa"/>
            <w:tcBorders>
              <w:top w:val="single" w:sz="4" w:space="0" w:color="000000"/>
              <w:left w:val="single" w:sz="4" w:space="0" w:color="000000"/>
              <w:bottom w:val="single" w:sz="4" w:space="0" w:color="000000"/>
              <w:right w:val="single" w:sz="4" w:space="0" w:color="000000"/>
            </w:tcBorders>
          </w:tcPr>
          <w:p w14:paraId="36AEBF90" w14:textId="0A08DE6B" w:rsidR="0086372D" w:rsidRDefault="0086372D"/>
        </w:tc>
      </w:tr>
    </w:tbl>
    <w:p w14:paraId="036DB5E2" w14:textId="77777777" w:rsidR="0086372D" w:rsidRDefault="00FC414D">
      <w:pPr>
        <w:rPr>
          <w:sz w:val="18"/>
          <w:szCs w:val="18"/>
        </w:rPr>
      </w:pPr>
      <w:r>
        <w:rPr>
          <w:sz w:val="18"/>
          <w:szCs w:val="18"/>
        </w:rP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22E749BD" w14:textId="77777777" w:rsidR="0086372D" w:rsidRDefault="00FC414D">
      <w:pPr>
        <w:pStyle w:val="berschrift4"/>
        <w:keepNext/>
        <w:numPr>
          <w:ilvl w:val="3"/>
          <w:numId w:val="1"/>
        </w:numPr>
        <w:rPr>
          <w:sz w:val="18"/>
          <w:szCs w:val="18"/>
        </w:rPr>
      </w:pPr>
      <w:bookmarkStart w:id="834" w:name="_Toc235770630"/>
      <w:r>
        <w:rPr>
          <w:sz w:val="18"/>
          <w:szCs w:val="18"/>
        </w:rPr>
        <w:t>Vergütung</w:t>
      </w:r>
      <w:bookmarkEnd w:id="834"/>
    </w:p>
    <w:p w14:paraId="1E0498B3" w14:textId="77777777" w:rsidR="0086372D" w:rsidRPr="00FD3AA7" w:rsidRDefault="00CB1EE1">
      <w:pPr>
        <w:tabs>
          <w:tab w:val="left" w:pos="431"/>
        </w:tabs>
        <w:ind w:left="431" w:hanging="431"/>
        <w:rPr>
          <w:strike/>
          <w:sz w:val="18"/>
          <w:szCs w:val="18"/>
          <w:rPrChange w:id="835" w:author="BHO Legal (AM)" w:date="2026-07-22T17:39:00Z" w16du:dateUtc="2026-07-22T15:39:00Z">
            <w:rPr>
              <w:sz w:val="18"/>
              <w:szCs w:val="18"/>
            </w:rPr>
          </w:rPrChange>
        </w:rPr>
      </w:pPr>
      <w:sdt>
        <w:sdtPr>
          <w:rPr>
            <w:strike/>
          </w:rPr>
          <w:id w:val="-1837061477"/>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sz w:val="18"/>
              <w:szCs w:val="18"/>
              <w:rPrChange w:id="836" w:author="BHO Legal (AM)" w:date="2026-07-22T17:39:00Z" w16du:dateUtc="2026-07-22T15:39:00Z">
                <w:rPr>
                  <w:rFonts w:ascii="MS Gothic" w:eastAsia="MS Gothic" w:hAnsi="MS Gothic" w:cs="MS Gothic"/>
                  <w:sz w:val="18"/>
                  <w:szCs w:val="18"/>
                </w:rPr>
              </w:rPrChange>
            </w:rPr>
            <w:sym w:font="MS Gothic" w:char="2610"/>
          </w:r>
        </w:sdtContent>
      </w:sdt>
      <w:r w:rsidR="00FC414D" w:rsidRPr="00FD3AA7">
        <w:rPr>
          <w:strike/>
          <w:sz w:val="18"/>
          <w:szCs w:val="18"/>
          <w:rPrChange w:id="837" w:author="BHO Legal (AM)" w:date="2026-07-22T17:39:00Z" w16du:dateUtc="2026-07-22T15:39:00Z">
            <w:rPr>
              <w:sz w:val="18"/>
              <w:szCs w:val="18"/>
            </w:rPr>
          </w:rPrChange>
        </w:rPr>
        <w:tab/>
        <w:t>Die gesonderte Vergütung für Erstellung der Individualsoftware* beträgt pauschal _____ Euro.</w:t>
      </w:r>
    </w:p>
    <w:p w14:paraId="3162D7FB" w14:textId="77777777" w:rsidR="0086372D" w:rsidRPr="00FD3AA7" w:rsidRDefault="00CB1EE1">
      <w:pPr>
        <w:tabs>
          <w:tab w:val="left" w:pos="431"/>
        </w:tabs>
        <w:ind w:left="431" w:hanging="431"/>
        <w:rPr>
          <w:strike/>
          <w:sz w:val="18"/>
          <w:szCs w:val="18"/>
          <w:rPrChange w:id="838" w:author="BHO Legal (AM)" w:date="2026-07-22T17:39:00Z" w16du:dateUtc="2026-07-22T15:39:00Z">
            <w:rPr>
              <w:sz w:val="18"/>
              <w:szCs w:val="18"/>
            </w:rPr>
          </w:rPrChange>
        </w:rPr>
      </w:pPr>
      <w:sdt>
        <w:sdtPr>
          <w:rPr>
            <w:strike/>
          </w:rPr>
          <w:id w:val="1688024497"/>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sz w:val="18"/>
              <w:szCs w:val="18"/>
              <w:rPrChange w:id="839" w:author="BHO Legal (AM)" w:date="2026-07-22T17:39:00Z" w16du:dateUtc="2026-07-22T15:39:00Z">
                <w:rPr>
                  <w:rFonts w:ascii="MS Gothic" w:eastAsia="MS Gothic" w:hAnsi="MS Gothic" w:cs="MS Gothic"/>
                  <w:sz w:val="18"/>
                  <w:szCs w:val="18"/>
                </w:rPr>
              </w:rPrChange>
            </w:rPr>
            <w:sym w:font="MS Gothic" w:char="2610"/>
          </w:r>
        </w:sdtContent>
      </w:sdt>
      <w:r w:rsidR="00FC414D" w:rsidRPr="00FD3AA7">
        <w:rPr>
          <w:strike/>
          <w:sz w:val="18"/>
          <w:szCs w:val="18"/>
          <w:rPrChange w:id="840" w:author="BHO Legal (AM)" w:date="2026-07-22T17:39:00Z" w16du:dateUtc="2026-07-22T15:39:00Z">
            <w:rPr>
              <w:sz w:val="18"/>
              <w:szCs w:val="18"/>
            </w:rPr>
          </w:rPrChange>
        </w:rPr>
        <w:tab/>
        <w:t>Die Vergütung für Erstellung der Individualsoftware* erfolgt gesondert nach Aufwand gemäß Nummer 7</w:t>
      </w:r>
    </w:p>
    <w:p w14:paraId="38048091" w14:textId="77777777" w:rsidR="0086372D" w:rsidRPr="00FD3AA7" w:rsidRDefault="00CB1EE1">
      <w:pPr>
        <w:tabs>
          <w:tab w:val="left" w:pos="431"/>
        </w:tabs>
        <w:ind w:left="863" w:hanging="431"/>
        <w:rPr>
          <w:strike/>
          <w:sz w:val="18"/>
          <w:szCs w:val="18"/>
          <w:rPrChange w:id="841" w:author="BHO Legal (AM)" w:date="2026-07-22T17:39:00Z" w16du:dateUtc="2026-07-22T15:39:00Z">
            <w:rPr>
              <w:sz w:val="18"/>
              <w:szCs w:val="18"/>
            </w:rPr>
          </w:rPrChange>
        </w:rPr>
      </w:pPr>
      <w:sdt>
        <w:sdtPr>
          <w:rPr>
            <w:strike/>
          </w:rPr>
          <w:id w:val="174844814"/>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sz w:val="18"/>
              <w:szCs w:val="18"/>
              <w:rPrChange w:id="842" w:author="BHO Legal (AM)" w:date="2026-07-22T17:39:00Z" w16du:dateUtc="2026-07-22T15:39:00Z">
                <w:rPr>
                  <w:rFonts w:ascii="MS Gothic" w:eastAsia="MS Gothic" w:hAnsi="MS Gothic" w:cs="MS Gothic"/>
                  <w:sz w:val="18"/>
                  <w:szCs w:val="18"/>
                </w:rPr>
              </w:rPrChange>
            </w:rPr>
            <w:sym w:font="MS Gothic" w:char="2610"/>
          </w:r>
        </w:sdtContent>
      </w:sdt>
      <w:r w:rsidR="00FC414D" w:rsidRPr="00FD3AA7">
        <w:rPr>
          <w:strike/>
          <w:sz w:val="18"/>
          <w:szCs w:val="18"/>
          <w:rPrChange w:id="843" w:author="BHO Legal (AM)" w:date="2026-07-22T17:39:00Z" w16du:dateUtc="2026-07-22T15:39:00Z">
            <w:rPr>
              <w:sz w:val="18"/>
              <w:szCs w:val="18"/>
            </w:rPr>
          </w:rPrChange>
        </w:rPr>
        <w:tab/>
        <w:t>mit einer Obergrenze in Höhe von _____ Euro.</w:t>
      </w:r>
    </w:p>
    <w:p w14:paraId="1FC4FFFD" w14:textId="77777777" w:rsidR="0086372D" w:rsidRPr="00FD3AA7" w:rsidRDefault="00CB1EE1">
      <w:pPr>
        <w:tabs>
          <w:tab w:val="left" w:pos="431"/>
        </w:tabs>
        <w:ind w:left="863" w:hanging="431"/>
        <w:rPr>
          <w:strike/>
          <w:sz w:val="18"/>
          <w:szCs w:val="18"/>
          <w:rPrChange w:id="844" w:author="BHO Legal (AM)" w:date="2026-07-22T17:39:00Z" w16du:dateUtc="2026-07-22T15:39:00Z">
            <w:rPr>
              <w:sz w:val="18"/>
              <w:szCs w:val="18"/>
            </w:rPr>
          </w:rPrChange>
        </w:rPr>
      </w:pPr>
      <w:sdt>
        <w:sdtPr>
          <w:rPr>
            <w:strike/>
          </w:rPr>
          <w:id w:val="362031388"/>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sz w:val="18"/>
              <w:szCs w:val="18"/>
              <w:rPrChange w:id="845" w:author="BHO Legal (AM)" w:date="2026-07-22T17:39:00Z" w16du:dateUtc="2026-07-22T15:39:00Z">
                <w:rPr>
                  <w:rFonts w:ascii="MS Gothic" w:eastAsia="MS Gothic" w:hAnsi="MS Gothic" w:cs="MS Gothic"/>
                  <w:sz w:val="18"/>
                  <w:szCs w:val="18"/>
                </w:rPr>
              </w:rPrChange>
            </w:rPr>
            <w:sym w:font="MS Gothic" w:char="2610"/>
          </w:r>
        </w:sdtContent>
      </w:sdt>
      <w:r w:rsidR="00FC414D" w:rsidRPr="00FD3AA7">
        <w:rPr>
          <w:strike/>
          <w:sz w:val="18"/>
          <w:szCs w:val="18"/>
          <w:rPrChange w:id="846" w:author="BHO Legal (AM)" w:date="2026-07-22T17:39:00Z" w16du:dateUtc="2026-07-22T15:39:00Z">
            <w:rPr>
              <w:sz w:val="18"/>
              <w:szCs w:val="18"/>
            </w:rPr>
          </w:rPrChange>
        </w:rPr>
        <w:tab/>
        <w:t>Dabei ist Personal der Kategorie(n) _____ einzusetzen.</w:t>
      </w:r>
    </w:p>
    <w:p w14:paraId="639D410F" w14:textId="77777777" w:rsidR="0086372D" w:rsidRPr="00FD3AA7" w:rsidRDefault="00CB1EE1">
      <w:pPr>
        <w:tabs>
          <w:tab w:val="left" w:pos="431"/>
        </w:tabs>
        <w:ind w:left="431" w:hanging="431"/>
        <w:rPr>
          <w:strike/>
          <w:sz w:val="18"/>
          <w:szCs w:val="18"/>
          <w:rPrChange w:id="847" w:author="BHO Legal (AM)" w:date="2026-07-22T17:39:00Z" w16du:dateUtc="2026-07-22T15:39:00Z">
            <w:rPr>
              <w:sz w:val="18"/>
              <w:szCs w:val="18"/>
            </w:rPr>
          </w:rPrChange>
        </w:rPr>
      </w:pPr>
      <w:sdt>
        <w:sdtPr>
          <w:rPr>
            <w:strike/>
          </w:rPr>
          <w:id w:val="1586412836"/>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rPrChange w:id="848" w:author="BHO Legal (AM)" w:date="2026-07-22T17:39:00Z" w16du:dateUtc="2026-07-22T15:39:00Z">
                <w:rPr>
                  <w:rFonts w:ascii="MS Gothic" w:eastAsia="MS Gothic" w:hAnsi="MS Gothic" w:cs="MS Gothic"/>
                </w:rPr>
              </w:rPrChange>
            </w:rPr>
            <w:sym w:font="MS Gothic" w:char="2610"/>
          </w:r>
        </w:sdtContent>
      </w:sdt>
      <w:r w:rsidR="00FC414D" w:rsidRPr="00FD3AA7">
        <w:rPr>
          <w:strike/>
          <w:rPrChange w:id="849" w:author="BHO Legal (AM)" w:date="2026-07-22T17:39:00Z" w16du:dateUtc="2026-07-22T15:39:00Z">
            <w:rPr/>
          </w:rPrChange>
        </w:rPr>
        <w:tab/>
      </w:r>
      <w:r w:rsidR="00FC414D" w:rsidRPr="00FD3AA7">
        <w:rPr>
          <w:strike/>
          <w:sz w:val="18"/>
          <w:szCs w:val="18"/>
          <w:rPrChange w:id="850" w:author="BHO Legal (AM)" w:date="2026-07-22T17:39:00Z" w16du:dateUtc="2026-07-22T15:39:00Z">
            <w:rPr>
              <w:sz w:val="18"/>
              <w:szCs w:val="18"/>
            </w:rPr>
          </w:rPrChange>
        </w:rPr>
        <w:t>Die Erstellung der Individualsoftware* ist mit dem Pauschalfestpreis* abgegolten.</w:t>
      </w:r>
    </w:p>
    <w:p w14:paraId="22D5C67A" w14:textId="77777777" w:rsidR="0086372D" w:rsidRPr="00FD3AA7" w:rsidRDefault="0086372D">
      <w:pPr>
        <w:tabs>
          <w:tab w:val="left" w:pos="431"/>
        </w:tabs>
        <w:ind w:left="863" w:hanging="431"/>
        <w:rPr>
          <w:strike/>
          <w:sz w:val="18"/>
          <w:szCs w:val="18"/>
          <w:rPrChange w:id="851" w:author="BHO Legal (AM)" w:date="2026-07-22T17:39:00Z" w16du:dateUtc="2026-07-22T15:39:00Z">
            <w:rPr>
              <w:sz w:val="18"/>
              <w:szCs w:val="18"/>
            </w:rPr>
          </w:rPrChange>
        </w:rPr>
      </w:pPr>
    </w:p>
    <w:p w14:paraId="7E2BEA9E" w14:textId="77777777" w:rsidR="0086372D" w:rsidRPr="00FD3AA7" w:rsidRDefault="00FC414D">
      <w:pPr>
        <w:jc w:val="both"/>
        <w:rPr>
          <w:strike/>
          <w:sz w:val="18"/>
          <w:szCs w:val="18"/>
          <w:rPrChange w:id="852" w:author="BHO Legal (AM)" w:date="2026-07-22T17:39:00Z" w16du:dateUtc="2026-07-22T15:39:00Z">
            <w:rPr>
              <w:sz w:val="18"/>
              <w:szCs w:val="18"/>
            </w:rPr>
          </w:rPrChange>
        </w:rPr>
      </w:pPr>
      <w:r w:rsidRPr="00FD3AA7">
        <w:rPr>
          <w:strike/>
          <w:sz w:val="18"/>
          <w:szCs w:val="18"/>
          <w:rPrChange w:id="853" w:author="BHO Legal (AM)" w:date="2026-07-22T17:39:00Z" w16du:dateUtc="2026-07-22T15:39:00Z">
            <w:rPr>
              <w:sz w:val="18"/>
              <w:szCs w:val="18"/>
            </w:rPr>
          </w:rPrChange>
        </w:rPr>
        <w:t>Bei Verwendung vorbestehender Teile* durch den Auftragnehmer, die keine Open Source Software sind,* gem. Nummer 4.4.1 gilt Folgendes:</w:t>
      </w:r>
    </w:p>
    <w:p w14:paraId="75D4A75B" w14:textId="77777777" w:rsidR="0086372D" w:rsidRPr="00FD3AA7" w:rsidRDefault="00CB1EE1">
      <w:pPr>
        <w:tabs>
          <w:tab w:val="left" w:pos="431"/>
        </w:tabs>
        <w:ind w:left="431" w:hanging="431"/>
        <w:rPr>
          <w:strike/>
          <w:sz w:val="18"/>
          <w:szCs w:val="18"/>
          <w:rPrChange w:id="854" w:author="BHO Legal (AM)" w:date="2026-07-22T17:39:00Z" w16du:dateUtc="2026-07-22T15:39:00Z">
            <w:rPr>
              <w:sz w:val="18"/>
              <w:szCs w:val="18"/>
            </w:rPr>
          </w:rPrChange>
        </w:rPr>
      </w:pPr>
      <w:sdt>
        <w:sdtPr>
          <w:rPr>
            <w:strike/>
          </w:rPr>
          <w:id w:val="2126727244"/>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sz w:val="18"/>
              <w:szCs w:val="18"/>
              <w:rPrChange w:id="855" w:author="BHO Legal (AM)" w:date="2026-07-22T17:39:00Z" w16du:dateUtc="2026-07-22T15:39:00Z">
                <w:rPr>
                  <w:rFonts w:ascii="MS Gothic" w:eastAsia="MS Gothic" w:hAnsi="MS Gothic" w:cs="MS Gothic"/>
                  <w:sz w:val="18"/>
                  <w:szCs w:val="18"/>
                </w:rPr>
              </w:rPrChange>
            </w:rPr>
            <w:sym w:font="MS Gothic" w:char="2610"/>
          </w:r>
        </w:sdtContent>
      </w:sdt>
      <w:r w:rsidR="00FC414D" w:rsidRPr="00FD3AA7">
        <w:rPr>
          <w:strike/>
          <w:sz w:val="18"/>
          <w:szCs w:val="18"/>
          <w:rPrChange w:id="856" w:author="BHO Legal (AM)" w:date="2026-07-22T17:39:00Z" w16du:dateUtc="2026-07-22T15:39:00Z">
            <w:rPr>
              <w:sz w:val="18"/>
              <w:szCs w:val="18"/>
            </w:rPr>
          </w:rPrChange>
        </w:rPr>
        <w:tab/>
        <w:t>Die Vergütung für das Recht zur Verbreitung und Unterlizenzierung der vorbestehenden Teile* insgesamt an beliebige Dritte beträgt insgesamt _____ Euro.</w:t>
      </w:r>
    </w:p>
    <w:p w14:paraId="7A2546EA" w14:textId="77777777" w:rsidR="0086372D" w:rsidRDefault="00CB1EE1">
      <w:pPr>
        <w:tabs>
          <w:tab w:val="left" w:pos="431"/>
        </w:tabs>
        <w:ind w:left="431" w:hanging="431"/>
        <w:rPr>
          <w:ins w:id="857" w:author="BHO Legal (AM)" w:date="2026-07-22T17:39:00Z" w16du:dateUtc="2026-07-22T15:39:00Z"/>
          <w:sz w:val="18"/>
          <w:szCs w:val="18"/>
        </w:rPr>
      </w:pPr>
      <w:sdt>
        <w:sdtPr>
          <w:rPr>
            <w:strike/>
          </w:rPr>
          <w:id w:val="-817800974"/>
          <w14:checkbox>
            <w14:checked w14:val="0"/>
            <w14:checkedState w14:val="2612" w14:font="MS Gothic"/>
            <w14:uncheckedState w14:val="2610" w14:font="MS Gothic"/>
          </w14:checkbox>
        </w:sdtPr>
        <w:sdtEndPr/>
        <w:sdtContent>
          <w:r w:rsidR="00FC414D" w:rsidRPr="00FD3AA7">
            <w:rPr>
              <w:rFonts w:ascii="MS Gothic" w:eastAsia="MS Gothic" w:hAnsi="MS Gothic" w:cs="MS Gothic"/>
              <w:strike/>
              <w:sz w:val="18"/>
              <w:szCs w:val="18"/>
              <w:rPrChange w:id="858" w:author="BHO Legal (AM)" w:date="2026-07-22T17:39:00Z" w16du:dateUtc="2026-07-22T15:39:00Z">
                <w:rPr>
                  <w:rFonts w:ascii="MS Gothic" w:eastAsia="MS Gothic" w:hAnsi="MS Gothic" w:cs="MS Gothic"/>
                  <w:sz w:val="18"/>
                  <w:szCs w:val="18"/>
                </w:rPr>
              </w:rPrChange>
            </w:rPr>
            <w:sym w:font="MS Gothic" w:char="2610"/>
          </w:r>
        </w:sdtContent>
      </w:sdt>
      <w:r w:rsidR="00FC414D" w:rsidRPr="00FD3AA7">
        <w:rPr>
          <w:strike/>
          <w:sz w:val="18"/>
          <w:szCs w:val="18"/>
          <w:rPrChange w:id="859" w:author="BHO Legal (AM)" w:date="2026-07-22T17:39:00Z" w16du:dateUtc="2026-07-22T15:39:00Z">
            <w:rPr>
              <w:sz w:val="18"/>
              <w:szCs w:val="18"/>
            </w:rPr>
          </w:rPrChange>
        </w:rPr>
        <w:tab/>
        <w:t>Die Verbreitung und Unterlizenzierung der vorbestehenden Teile* ist mit der Vergütung für die Individualsoftware* abgegolten</w:t>
      </w:r>
      <w:r w:rsidR="00FC414D">
        <w:rPr>
          <w:sz w:val="18"/>
          <w:szCs w:val="18"/>
        </w:rPr>
        <w:t>.</w:t>
      </w:r>
    </w:p>
    <w:p w14:paraId="1CFBB768" w14:textId="21012381" w:rsidR="00FD3AA7" w:rsidDel="00D07C80" w:rsidRDefault="00FD260C">
      <w:pPr>
        <w:tabs>
          <w:tab w:val="left" w:pos="431"/>
        </w:tabs>
        <w:ind w:left="431" w:hanging="431"/>
        <w:rPr>
          <w:del w:id="860" w:author="BHO Legal (AM)" w:date="2026-07-23T20:22:00Z" w16du:dateUtc="2026-07-23T18:22:00Z"/>
          <w:sz w:val="18"/>
          <w:szCs w:val="18"/>
        </w:rPr>
      </w:pPr>
      <w:bookmarkStart w:id="861" w:name="_Toc235770631"/>
      <w:ins w:id="862" w:author="BHO Legal (AM)" w:date="2026-07-23T21:10:00Z" w16du:dateUtc="2026-07-23T19:10:00Z">
        <w:r w:rsidRPr="00FD260C">
          <w:t>Zu Zahlungsansprüchen siehe Anlage Nr. 2 Leistungsbeschreibung und Anlage Nr. 3 Preisblatt</w:t>
        </w:r>
      </w:ins>
      <w:bookmarkEnd w:id="861"/>
    </w:p>
    <w:p w14:paraId="031E7EC4" w14:textId="77777777" w:rsidR="0086372D" w:rsidRDefault="00FC414D">
      <w:pPr>
        <w:pStyle w:val="berschrift4"/>
        <w:keepNext/>
        <w:numPr>
          <w:ilvl w:val="3"/>
          <w:numId w:val="1"/>
        </w:numPr>
        <w:rPr>
          <w:sz w:val="18"/>
          <w:szCs w:val="18"/>
        </w:rPr>
      </w:pPr>
      <w:bookmarkStart w:id="863" w:name="_Toc235770632"/>
      <w:r>
        <w:rPr>
          <w:sz w:val="18"/>
          <w:szCs w:val="18"/>
        </w:rPr>
        <w:t>Abweichende Nutzungsrechte an der Individualsoftware*</w:t>
      </w:r>
      <w:bookmarkEnd w:id="863"/>
    </w:p>
    <w:p w14:paraId="43F1CD24" w14:textId="77777777" w:rsidR="0086372D" w:rsidRDefault="00FC414D">
      <w:pPr>
        <w:pStyle w:val="berschrift5"/>
        <w:keepNext/>
        <w:numPr>
          <w:ilvl w:val="4"/>
          <w:numId w:val="1"/>
        </w:numPr>
        <w:rPr>
          <w:sz w:val="18"/>
          <w:szCs w:val="18"/>
        </w:rPr>
      </w:pPr>
      <w:r>
        <w:rPr>
          <w:sz w:val="18"/>
          <w:szCs w:val="18"/>
        </w:rPr>
        <w:t>Open Source Software*</w:t>
      </w:r>
    </w:p>
    <w:p w14:paraId="2E57B0CD" w14:textId="77777777" w:rsidR="0086372D" w:rsidRPr="00F211C6" w:rsidRDefault="00FC414D">
      <w:pPr>
        <w:rPr>
          <w:strike/>
          <w:sz w:val="18"/>
          <w:szCs w:val="18"/>
          <w:rPrChange w:id="864" w:author="BHO Legal (AM)" w:date="2026-07-23T19:55:00Z" w16du:dateUtc="2026-07-23T17:55:00Z">
            <w:rPr>
              <w:sz w:val="18"/>
              <w:szCs w:val="18"/>
            </w:rPr>
          </w:rPrChange>
        </w:rPr>
      </w:pPr>
      <w:r w:rsidRPr="00F211C6">
        <w:rPr>
          <w:strike/>
          <w:sz w:val="18"/>
          <w:szCs w:val="18"/>
          <w:rPrChange w:id="865" w:author="BHO Legal (AM)" w:date="2026-07-23T19:55:00Z" w16du:dateUtc="2026-07-23T17:55:00Z">
            <w:rPr>
              <w:sz w:val="18"/>
              <w:szCs w:val="18"/>
            </w:rPr>
          </w:rPrChange>
        </w:rPr>
        <w:t xml:space="preserve">Gemäß Ziffer 2.1.2.1 Absatz 1 EVB-IT Erstellungs-AGB ist die Individualsoftware* inklusive aller vorbestehenden Teile </w:t>
      </w:r>
      <w:r w:rsidRPr="00F211C6">
        <w:rPr>
          <w:b/>
          <w:bCs/>
          <w:strike/>
          <w:sz w:val="18"/>
          <w:szCs w:val="18"/>
          <w:rPrChange w:id="866" w:author="BHO Legal (AM)" w:date="2026-07-23T19:55:00Z" w16du:dateUtc="2026-07-23T17:55:00Z">
            <w:rPr>
              <w:b/>
              <w:bCs/>
              <w:sz w:val="18"/>
              <w:szCs w:val="18"/>
            </w:rPr>
          </w:rPrChange>
        </w:rPr>
        <w:t xml:space="preserve">als Open Source Software* </w:t>
      </w:r>
      <w:r w:rsidRPr="00F211C6">
        <w:rPr>
          <w:strike/>
          <w:sz w:val="18"/>
          <w:szCs w:val="18"/>
          <w:rPrChange w:id="867" w:author="BHO Legal (AM)" w:date="2026-07-23T19:55:00Z" w16du:dateUtc="2026-07-23T17:55:00Z">
            <w:rPr>
              <w:sz w:val="18"/>
              <w:szCs w:val="18"/>
            </w:rPr>
          </w:rPrChange>
        </w:rPr>
        <w:t>zur Verfügung zu stellen. Zusätzlich bzw. abweichend davon gilt folgendes. Die Bereitstellung der</w:t>
      </w:r>
    </w:p>
    <w:p w14:paraId="75268754" w14:textId="77777777" w:rsidR="0086372D" w:rsidRPr="00F211C6" w:rsidRDefault="00CB1EE1">
      <w:pPr>
        <w:tabs>
          <w:tab w:val="left" w:pos="431"/>
        </w:tabs>
        <w:ind w:left="431" w:hanging="431"/>
        <w:rPr>
          <w:strike/>
          <w:sz w:val="18"/>
          <w:szCs w:val="18"/>
          <w:rPrChange w:id="868" w:author="BHO Legal (AM)" w:date="2026-07-23T19:55:00Z" w16du:dateUtc="2026-07-23T17:55:00Z">
            <w:rPr>
              <w:sz w:val="18"/>
              <w:szCs w:val="18"/>
            </w:rPr>
          </w:rPrChange>
        </w:rPr>
      </w:pPr>
      <w:sdt>
        <w:sdtPr>
          <w:rPr>
            <w:strike/>
          </w:rPr>
          <w:id w:val="-1616284000"/>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869" w:author="BHO Legal (AM)" w:date="2026-07-23T19:55:00Z" w16du:dateUtc="2026-07-23T17:55:00Z">
                <w:rPr>
                  <w:rFonts w:ascii="MS Gothic" w:eastAsia="MS Gothic" w:hAnsi="MS Gothic" w:cs="MS Gothic"/>
                  <w:sz w:val="18"/>
                  <w:szCs w:val="18"/>
                </w:rPr>
              </w:rPrChange>
            </w:rPr>
            <w:sym w:font="MS Gothic" w:char="2610"/>
          </w:r>
        </w:sdtContent>
      </w:sdt>
      <w:r w:rsidR="00FC414D" w:rsidRPr="00F211C6">
        <w:rPr>
          <w:strike/>
          <w:sz w:val="18"/>
          <w:szCs w:val="18"/>
          <w:rPrChange w:id="870" w:author="BHO Legal (AM)" w:date="2026-07-23T19:55:00Z" w16du:dateUtc="2026-07-23T17:55:00Z">
            <w:rPr>
              <w:sz w:val="18"/>
              <w:szCs w:val="18"/>
            </w:rPr>
          </w:rPrChange>
        </w:rPr>
        <w:tab/>
        <w:t xml:space="preserve">Individualsoftware* gemäß Nummer 4.4.1 lfd. Nr. _____ muss wie vorstehend beschrieben, jedoch unter </w:t>
      </w:r>
      <w:r w:rsidR="00FC414D" w:rsidRPr="00F211C6">
        <w:rPr>
          <w:b/>
          <w:bCs/>
          <w:strike/>
          <w:sz w:val="18"/>
          <w:szCs w:val="18"/>
          <w:rPrChange w:id="871" w:author="BHO Legal (AM)" w:date="2026-07-23T19:55:00Z" w16du:dateUtc="2026-07-23T17:55:00Z">
            <w:rPr>
              <w:b/>
              <w:bCs/>
              <w:sz w:val="18"/>
              <w:szCs w:val="18"/>
            </w:rPr>
          </w:rPrChange>
        </w:rPr>
        <w:t>von openCode* freigegebenen Lizenzen</w:t>
      </w:r>
      <w:r w:rsidR="00FC414D" w:rsidRPr="00F211C6">
        <w:rPr>
          <w:strike/>
          <w:sz w:val="18"/>
          <w:szCs w:val="18"/>
          <w:rPrChange w:id="872" w:author="BHO Legal (AM)" w:date="2026-07-23T19:55:00Z" w16du:dateUtc="2026-07-23T17:55:00Z">
            <w:rPr>
              <w:sz w:val="18"/>
              <w:szCs w:val="18"/>
            </w:rPr>
          </w:rPrChange>
        </w:rPr>
        <w:t xml:space="preserve"> erfolgen.</w:t>
      </w:r>
    </w:p>
    <w:p w14:paraId="6222A011" w14:textId="7F8AF7F8" w:rsidR="0086372D" w:rsidRPr="00F211C6" w:rsidRDefault="00CB1EE1">
      <w:pPr>
        <w:tabs>
          <w:tab w:val="left" w:pos="431"/>
        </w:tabs>
        <w:ind w:left="431" w:hanging="431"/>
        <w:rPr>
          <w:strike/>
          <w:sz w:val="18"/>
          <w:szCs w:val="18"/>
          <w:rPrChange w:id="873" w:author="BHO Legal (AM)" w:date="2026-07-23T19:55:00Z" w16du:dateUtc="2026-07-23T17:55:00Z">
            <w:rPr>
              <w:sz w:val="18"/>
              <w:szCs w:val="18"/>
            </w:rPr>
          </w:rPrChange>
        </w:rPr>
      </w:pPr>
      <w:sdt>
        <w:sdtPr>
          <w:rPr>
            <w:strike/>
            <w:sz w:val="18"/>
            <w:szCs w:val="18"/>
          </w:rPr>
          <w:id w:val="769596996"/>
          <w14:checkbox>
            <w14:checked w14:val="0"/>
            <w14:checkedState w14:val="2612" w14:font="MS Gothic"/>
            <w14:uncheckedState w14:val="2610" w14:font="MS Gothic"/>
          </w14:checkbox>
        </w:sdtPr>
        <w:sdtEndPr/>
        <w:sdtContent>
          <w:r w:rsidR="00FD3AA7" w:rsidRPr="00F211C6">
            <w:rPr>
              <w:rFonts w:ascii="MS Gothic" w:eastAsia="MS Gothic" w:hAnsi="MS Gothic"/>
              <w:strike/>
              <w:sz w:val="18"/>
              <w:szCs w:val="18"/>
              <w:rPrChange w:id="874" w:author="BHO Legal (AM)" w:date="2026-07-23T19:55:00Z" w16du:dateUtc="2026-07-23T17:55:00Z">
                <w:rPr>
                  <w:rFonts w:ascii="MS Gothic" w:eastAsia="MS Gothic" w:hAnsi="MS Gothic"/>
                  <w:sz w:val="18"/>
                  <w:szCs w:val="18"/>
                </w:rPr>
              </w:rPrChange>
            </w:rPr>
            <w:t>☐</w:t>
          </w:r>
        </w:sdtContent>
      </w:sdt>
      <w:r w:rsidR="00FC414D" w:rsidRPr="00F211C6">
        <w:rPr>
          <w:strike/>
          <w:sz w:val="18"/>
          <w:szCs w:val="18"/>
          <w:rPrChange w:id="875" w:author="BHO Legal (AM)" w:date="2026-07-23T19:55:00Z" w16du:dateUtc="2026-07-23T17:55:00Z">
            <w:rPr>
              <w:sz w:val="18"/>
              <w:szCs w:val="18"/>
            </w:rPr>
          </w:rPrChange>
        </w:rPr>
        <w:tab/>
        <w:t>Individualsoftware* gemäß Nummer 4.4.1 lfd. Nr. _____ muss wie vorstehend beschrieben, jedoch unter von openCode* freigegebenen Lizenzen</w:t>
      </w:r>
      <w:r w:rsidR="00FC414D" w:rsidRPr="00F211C6">
        <w:rPr>
          <w:b/>
          <w:bCs/>
          <w:strike/>
          <w:sz w:val="18"/>
          <w:szCs w:val="18"/>
          <w:rPrChange w:id="876" w:author="BHO Legal (AM)" w:date="2026-07-23T19:55:00Z" w16du:dateUtc="2026-07-23T17:55:00Z">
            <w:rPr>
              <w:b/>
              <w:bCs/>
              <w:sz w:val="18"/>
              <w:szCs w:val="18"/>
            </w:rPr>
          </w:rPrChange>
        </w:rPr>
        <w:t>, die keinen Copyleft*-Effekt</w:t>
      </w:r>
      <w:r w:rsidR="00FC414D" w:rsidRPr="00F211C6">
        <w:rPr>
          <w:strike/>
          <w:sz w:val="18"/>
          <w:szCs w:val="18"/>
          <w:rPrChange w:id="877" w:author="BHO Legal (AM)" w:date="2026-07-23T19:55:00Z" w16du:dateUtc="2026-07-23T17:55:00Z">
            <w:rPr>
              <w:sz w:val="18"/>
              <w:szCs w:val="18"/>
            </w:rPr>
          </w:rPrChange>
        </w:rPr>
        <w:t xml:space="preserve"> haben, erfolgen (sog. permissive Lizenzen, z.B. MIT- oder Apachelizenz &gt; Version 1.0).</w:t>
      </w:r>
    </w:p>
    <w:p w14:paraId="6563A46F" w14:textId="77777777" w:rsidR="0086372D" w:rsidRPr="00F211C6" w:rsidRDefault="00CB1EE1">
      <w:pPr>
        <w:tabs>
          <w:tab w:val="left" w:pos="431"/>
        </w:tabs>
        <w:ind w:left="431" w:hanging="431"/>
        <w:rPr>
          <w:strike/>
          <w:sz w:val="18"/>
          <w:szCs w:val="18"/>
          <w:rPrChange w:id="878" w:author="BHO Legal (AM)" w:date="2026-07-23T19:55:00Z" w16du:dateUtc="2026-07-23T17:55:00Z">
            <w:rPr>
              <w:sz w:val="18"/>
              <w:szCs w:val="18"/>
            </w:rPr>
          </w:rPrChange>
        </w:rPr>
      </w:pPr>
      <w:sdt>
        <w:sdtPr>
          <w:rPr>
            <w:strike/>
          </w:rPr>
          <w:id w:val="1649705048"/>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879" w:author="BHO Legal (AM)" w:date="2026-07-23T19:55:00Z" w16du:dateUtc="2026-07-23T17:55:00Z">
                <w:rPr>
                  <w:rFonts w:ascii="MS Gothic" w:eastAsia="MS Gothic" w:hAnsi="MS Gothic" w:cs="MS Gothic"/>
                  <w:sz w:val="18"/>
                  <w:szCs w:val="18"/>
                </w:rPr>
              </w:rPrChange>
            </w:rPr>
            <w:sym w:font="MS Gothic" w:char="2610"/>
          </w:r>
        </w:sdtContent>
      </w:sdt>
      <w:r w:rsidR="00FC414D" w:rsidRPr="00F211C6">
        <w:rPr>
          <w:strike/>
          <w:sz w:val="18"/>
          <w:szCs w:val="18"/>
          <w:rPrChange w:id="880" w:author="BHO Legal (AM)" w:date="2026-07-23T19:55:00Z" w16du:dateUtc="2026-07-23T17:55:00Z">
            <w:rPr>
              <w:sz w:val="18"/>
              <w:szCs w:val="18"/>
            </w:rPr>
          </w:rPrChange>
        </w:rPr>
        <w:tab/>
        <w:t>Individualsoftware* gemäß Nummer 4.4.1 lfd. Nr. _____ muss wie vorstehend beschrieben, jedoch unter von openCode* freigegebenen Lizenzen</w:t>
      </w:r>
      <w:r w:rsidR="00FC414D" w:rsidRPr="00F211C6">
        <w:rPr>
          <w:b/>
          <w:bCs/>
          <w:strike/>
          <w:sz w:val="18"/>
          <w:szCs w:val="18"/>
          <w:rPrChange w:id="881" w:author="BHO Legal (AM)" w:date="2026-07-23T19:55:00Z" w16du:dateUtc="2026-07-23T17:55:00Z">
            <w:rPr>
              <w:b/>
              <w:bCs/>
              <w:sz w:val="18"/>
              <w:szCs w:val="18"/>
            </w:rPr>
          </w:rPrChange>
        </w:rPr>
        <w:t xml:space="preserve"> mit Copyleft*-Effekt</w:t>
      </w:r>
      <w:r w:rsidR="00FC414D" w:rsidRPr="00F211C6">
        <w:rPr>
          <w:strike/>
          <w:sz w:val="18"/>
          <w:szCs w:val="18"/>
          <w:rPrChange w:id="882" w:author="BHO Legal (AM)" w:date="2026-07-23T19:55:00Z" w16du:dateUtc="2026-07-23T17:55:00Z">
            <w:rPr>
              <w:sz w:val="18"/>
              <w:szCs w:val="18"/>
            </w:rPr>
          </w:rPrChange>
        </w:rPr>
        <w:t xml:space="preserve"> zur Verfügung gestellt werden (sog. reziproke Lizenzen, z.B. GNU GPL oder LGPL).</w:t>
      </w:r>
    </w:p>
    <w:p w14:paraId="3AA8249F" w14:textId="77777777" w:rsidR="0086372D" w:rsidRPr="00F211C6" w:rsidRDefault="00CB1EE1">
      <w:pPr>
        <w:tabs>
          <w:tab w:val="left" w:pos="431"/>
        </w:tabs>
        <w:ind w:left="431" w:hanging="431"/>
        <w:rPr>
          <w:strike/>
          <w:sz w:val="18"/>
          <w:szCs w:val="18"/>
          <w:rPrChange w:id="883" w:author="BHO Legal (AM)" w:date="2026-07-23T19:55:00Z" w16du:dateUtc="2026-07-23T17:55:00Z">
            <w:rPr>
              <w:sz w:val="18"/>
              <w:szCs w:val="18"/>
            </w:rPr>
          </w:rPrChange>
        </w:rPr>
      </w:pPr>
      <w:sdt>
        <w:sdtPr>
          <w:rPr>
            <w:strike/>
          </w:rPr>
          <w:id w:val="-59243717"/>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884" w:author="BHO Legal (AM)" w:date="2026-07-23T19:55:00Z" w16du:dateUtc="2026-07-23T17:55:00Z">
                <w:rPr>
                  <w:rFonts w:ascii="MS Gothic" w:eastAsia="MS Gothic" w:hAnsi="MS Gothic" w:cs="MS Gothic"/>
                  <w:sz w:val="18"/>
                  <w:szCs w:val="18"/>
                </w:rPr>
              </w:rPrChange>
            </w:rPr>
            <w:sym w:font="MS Gothic" w:char="2610"/>
          </w:r>
        </w:sdtContent>
      </w:sdt>
      <w:r w:rsidR="00FC414D" w:rsidRPr="00F211C6">
        <w:rPr>
          <w:strike/>
          <w:sz w:val="18"/>
          <w:szCs w:val="18"/>
          <w:rPrChange w:id="885" w:author="BHO Legal (AM)" w:date="2026-07-23T19:55:00Z" w16du:dateUtc="2026-07-23T17:55:00Z">
            <w:rPr>
              <w:sz w:val="18"/>
              <w:szCs w:val="18"/>
            </w:rPr>
          </w:rPrChange>
        </w:rPr>
        <w:tab/>
        <w:t xml:space="preserve">Individualsoftware* gemäß Nummer 4.4.1 lfd. Nr. _____ muss wie vorstehend beschrieben, jedoch unter der/den </w:t>
      </w:r>
      <w:r w:rsidR="00FC414D" w:rsidRPr="00F211C6">
        <w:rPr>
          <w:b/>
          <w:bCs/>
          <w:strike/>
          <w:sz w:val="18"/>
          <w:szCs w:val="18"/>
          <w:rPrChange w:id="886" w:author="BHO Legal (AM)" w:date="2026-07-23T19:55:00Z" w16du:dateUtc="2026-07-23T17:55:00Z">
            <w:rPr>
              <w:b/>
              <w:bCs/>
              <w:sz w:val="18"/>
              <w:szCs w:val="18"/>
            </w:rPr>
          </w:rPrChange>
        </w:rPr>
        <w:t>folgenden Lizenz(en)</w:t>
      </w:r>
      <w:r w:rsidR="00FC414D" w:rsidRPr="00F211C6">
        <w:rPr>
          <w:strike/>
          <w:sz w:val="18"/>
          <w:szCs w:val="18"/>
          <w:rPrChange w:id="887" w:author="BHO Legal (AM)" w:date="2026-07-23T19:55:00Z" w16du:dateUtc="2026-07-23T17:55:00Z">
            <w:rPr>
              <w:sz w:val="18"/>
              <w:szCs w:val="18"/>
            </w:rPr>
          </w:rPrChange>
        </w:rPr>
        <w:t xml:space="preserve"> zur Verfügung gestellt werden, die den Anforderungen an </w:t>
      </w:r>
      <w:r w:rsidR="00FC414D" w:rsidRPr="00F211C6">
        <w:rPr>
          <w:b/>
          <w:bCs/>
          <w:strike/>
          <w:sz w:val="18"/>
          <w:szCs w:val="18"/>
          <w:rPrChange w:id="888" w:author="BHO Legal (AM)" w:date="2026-07-23T19:55:00Z" w16du:dateUtc="2026-07-23T17:55:00Z">
            <w:rPr>
              <w:b/>
              <w:bCs/>
              <w:sz w:val="18"/>
              <w:szCs w:val="18"/>
            </w:rPr>
          </w:rPrChange>
        </w:rPr>
        <w:t xml:space="preserve">Open Source Software* </w:t>
      </w:r>
      <w:r w:rsidR="00FC414D" w:rsidRPr="00F211C6">
        <w:rPr>
          <w:strike/>
          <w:sz w:val="18"/>
          <w:szCs w:val="18"/>
          <w:rPrChange w:id="889" w:author="BHO Legal (AM)" w:date="2026-07-23T19:55:00Z" w16du:dateUtc="2026-07-23T17:55:00Z">
            <w:rPr>
              <w:sz w:val="18"/>
              <w:szCs w:val="18"/>
            </w:rPr>
          </w:rPrChange>
        </w:rPr>
        <w:t>entspricht: _____.</w:t>
      </w:r>
    </w:p>
    <w:p w14:paraId="5F91A99F" w14:textId="77777777" w:rsidR="0086372D" w:rsidRPr="00F211C6" w:rsidRDefault="00FC414D">
      <w:pPr>
        <w:rPr>
          <w:strike/>
          <w:sz w:val="18"/>
          <w:szCs w:val="18"/>
          <w:rPrChange w:id="890" w:author="BHO Legal (AM)" w:date="2026-07-23T19:55:00Z" w16du:dateUtc="2026-07-23T17:55:00Z">
            <w:rPr>
              <w:sz w:val="18"/>
              <w:szCs w:val="18"/>
            </w:rPr>
          </w:rPrChange>
        </w:rPr>
      </w:pPr>
      <w:r w:rsidRPr="00F211C6">
        <w:rPr>
          <w:strike/>
          <w:sz w:val="18"/>
          <w:szCs w:val="18"/>
          <w:rPrChange w:id="891" w:author="BHO Legal (AM)" w:date="2026-07-23T19:55:00Z" w16du:dateUtc="2026-07-23T17:55:00Z">
            <w:rPr>
              <w:sz w:val="18"/>
              <w:szCs w:val="18"/>
            </w:rPr>
          </w:rPrChange>
        </w:rPr>
        <w:t xml:space="preserve"> </w:t>
      </w:r>
    </w:p>
    <w:p w14:paraId="72252C00" w14:textId="7388CBD7" w:rsidR="0086372D" w:rsidRPr="00F211C6" w:rsidRDefault="00CB1EE1">
      <w:pPr>
        <w:tabs>
          <w:tab w:val="left" w:pos="431"/>
        </w:tabs>
        <w:ind w:left="431" w:hanging="431"/>
        <w:rPr>
          <w:strike/>
          <w:sz w:val="18"/>
          <w:szCs w:val="18"/>
          <w:rPrChange w:id="892" w:author="BHO Legal (AM)" w:date="2026-07-23T19:55:00Z" w16du:dateUtc="2026-07-23T17:55:00Z">
            <w:rPr>
              <w:sz w:val="18"/>
              <w:szCs w:val="18"/>
            </w:rPr>
          </w:rPrChange>
        </w:rPr>
      </w:pPr>
      <w:sdt>
        <w:sdtPr>
          <w:rPr>
            <w:strike/>
            <w:sz w:val="18"/>
            <w:szCs w:val="18"/>
          </w:rPr>
          <w:id w:val="928392483"/>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893" w:author="BHO Legal (AM)" w:date="2026-07-23T19:55:00Z" w16du:dateUtc="2026-07-23T17:55:00Z">
                <w:rPr>
                  <w:rFonts w:ascii="MS Gothic" w:eastAsia="MS Gothic" w:hAnsi="MS Gothic" w:cs="MS Gothic"/>
                  <w:sz w:val="18"/>
                  <w:szCs w:val="18"/>
                </w:rPr>
              </w:rPrChange>
            </w:rPr>
            <w:sym w:font="MS Gothic" w:char="2610"/>
          </w:r>
        </w:sdtContent>
      </w:sdt>
      <w:r w:rsidR="00FC414D" w:rsidRPr="00F211C6">
        <w:rPr>
          <w:strike/>
          <w:sz w:val="18"/>
          <w:szCs w:val="18"/>
          <w:rPrChange w:id="894" w:author="BHO Legal (AM)" w:date="2026-07-23T19:55:00Z" w16du:dateUtc="2026-07-23T17:55:00Z">
            <w:rPr>
              <w:sz w:val="18"/>
              <w:szCs w:val="18"/>
            </w:rPr>
          </w:rPrChange>
        </w:rPr>
        <w:tab/>
        <w:t xml:space="preserve">Abweichend von Ziffer 2.1.2.1 Absatz 2ff. EVB-IT Erstellungs-AGB muss die Bereitstellung der Individualsoftware* gemäß Nummer 4.4.1 lfd. Nr. _____ unter </w:t>
      </w:r>
      <w:r w:rsidR="00FC414D" w:rsidRPr="00F211C6">
        <w:rPr>
          <w:b/>
          <w:bCs/>
          <w:strike/>
          <w:sz w:val="18"/>
          <w:szCs w:val="18"/>
          <w:rPrChange w:id="895" w:author="BHO Legal (AM)" w:date="2026-07-23T19:55:00Z" w16du:dateUtc="2026-07-23T17:55:00Z">
            <w:rPr>
              <w:b/>
              <w:bCs/>
              <w:sz w:val="18"/>
              <w:szCs w:val="18"/>
            </w:rPr>
          </w:rPrChange>
        </w:rPr>
        <w:t>Verschaffung von ausschließlichen Nutzungsrechten</w:t>
      </w:r>
      <w:r w:rsidR="00FC414D" w:rsidRPr="00F211C6">
        <w:rPr>
          <w:strike/>
          <w:sz w:val="18"/>
          <w:szCs w:val="18"/>
          <w:rPrChange w:id="896" w:author="BHO Legal (AM)" w:date="2026-07-23T19:55:00Z" w16du:dateUtc="2026-07-23T17:55:00Z">
            <w:rPr>
              <w:sz w:val="18"/>
              <w:szCs w:val="18"/>
            </w:rPr>
          </w:rPrChange>
        </w:rPr>
        <w:t xml:space="preserve"> erfolgen.</w:t>
      </w:r>
    </w:p>
    <w:p w14:paraId="1715E3C7" w14:textId="77777777" w:rsidR="0086372D" w:rsidRPr="00F211C6" w:rsidRDefault="00FC414D">
      <w:pPr>
        <w:rPr>
          <w:strike/>
          <w:sz w:val="18"/>
          <w:szCs w:val="18"/>
          <w:rPrChange w:id="897" w:author="BHO Legal (AM)" w:date="2026-07-23T19:55:00Z" w16du:dateUtc="2026-07-23T17:55:00Z">
            <w:rPr>
              <w:sz w:val="18"/>
              <w:szCs w:val="18"/>
            </w:rPr>
          </w:rPrChange>
        </w:rPr>
      </w:pPr>
      <w:r w:rsidRPr="00F211C6">
        <w:rPr>
          <w:strike/>
          <w:sz w:val="18"/>
          <w:szCs w:val="18"/>
          <w:rPrChange w:id="898" w:author="BHO Legal (AM)" w:date="2026-07-23T19:55:00Z" w16du:dateUtc="2026-07-23T17:55:00Z">
            <w:rPr>
              <w:sz w:val="18"/>
              <w:szCs w:val="18"/>
            </w:rPr>
          </w:rPrChange>
        </w:rPr>
        <w:t>Die Regelungen gemäß Ziffer 2.3 EVB-IT Erstellungs-AGB bleiben von den vereinbarten abweichenden Nutzungsrechten unberührt.</w:t>
      </w:r>
    </w:p>
    <w:p w14:paraId="3DD012CC" w14:textId="5126A32B" w:rsidR="0086372D" w:rsidRDefault="0086372D">
      <w:pPr>
        <w:rPr>
          <w:sz w:val="18"/>
          <w:szCs w:val="18"/>
        </w:rPr>
      </w:pPr>
    </w:p>
    <w:p w14:paraId="726DFD37" w14:textId="77777777" w:rsidR="0086372D" w:rsidRDefault="00FC414D">
      <w:pPr>
        <w:pStyle w:val="berschrift5"/>
        <w:keepNext/>
        <w:numPr>
          <w:ilvl w:val="4"/>
          <w:numId w:val="1"/>
        </w:numPr>
        <w:rPr>
          <w:sz w:val="18"/>
          <w:szCs w:val="18"/>
        </w:rPr>
      </w:pPr>
      <w:r>
        <w:rPr>
          <w:sz w:val="18"/>
          <w:szCs w:val="18"/>
        </w:rPr>
        <w:t>Keine Bereitstellung als Open Source Software*</w:t>
      </w:r>
    </w:p>
    <w:p w14:paraId="00981069" w14:textId="77777777" w:rsidR="0086372D" w:rsidRPr="00F211C6" w:rsidRDefault="00CB1EE1">
      <w:pPr>
        <w:tabs>
          <w:tab w:val="left" w:pos="431"/>
        </w:tabs>
        <w:ind w:left="431" w:hanging="431"/>
        <w:rPr>
          <w:strike/>
          <w:sz w:val="18"/>
          <w:szCs w:val="18"/>
          <w:rPrChange w:id="899" w:author="BHO Legal (AM)" w:date="2026-07-23T19:56:00Z" w16du:dateUtc="2026-07-23T17:56:00Z">
            <w:rPr>
              <w:sz w:val="18"/>
              <w:szCs w:val="18"/>
            </w:rPr>
          </w:rPrChange>
        </w:rPr>
      </w:pPr>
      <w:sdt>
        <w:sdtPr>
          <w:rPr>
            <w:strike/>
          </w:rPr>
          <w:id w:val="46426754"/>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00"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01" w:author="BHO Legal (AM)" w:date="2026-07-23T19:56:00Z" w16du:dateUtc="2026-07-23T17:56:00Z">
            <w:rPr>
              <w:sz w:val="18"/>
              <w:szCs w:val="18"/>
            </w:rPr>
          </w:rPrChange>
        </w:rPr>
        <w:tab/>
        <w:t xml:space="preserve">Abweichend von Ziffer 2.1.2.1 Absatz 1 EVB-IT Erstellungs-AGB wird die Individualsoftware* </w:t>
      </w:r>
      <w:r w:rsidR="00FC414D" w:rsidRPr="00F211C6">
        <w:rPr>
          <w:b/>
          <w:bCs/>
          <w:strike/>
          <w:sz w:val="18"/>
          <w:szCs w:val="18"/>
          <w:rPrChange w:id="902" w:author="BHO Legal (AM)" w:date="2026-07-23T19:56:00Z" w16du:dateUtc="2026-07-23T17:56:00Z">
            <w:rPr>
              <w:b/>
              <w:bCs/>
              <w:sz w:val="18"/>
              <w:szCs w:val="18"/>
            </w:rPr>
          </w:rPrChange>
        </w:rPr>
        <w:t xml:space="preserve">nicht als Open Source Software (sondern als sog. proprietäre Software) </w:t>
      </w:r>
      <w:r w:rsidR="00FC414D" w:rsidRPr="00F211C6">
        <w:rPr>
          <w:strike/>
          <w:sz w:val="18"/>
          <w:szCs w:val="18"/>
          <w:rPrChange w:id="903" w:author="BHO Legal (AM)" w:date="2026-07-23T19:56:00Z" w16du:dateUtc="2026-07-23T17:56:00Z">
            <w:rPr>
              <w:sz w:val="18"/>
              <w:szCs w:val="18"/>
            </w:rPr>
          </w:rPrChange>
        </w:rPr>
        <w:t>zur Verfügung gestellt; es gelten daher ausschließlich Absätze 2ff. der Ziffer 2.1.2.1 EVB-IT Erstellungs-AGB. Zudem gelten die Regelungen mit folgenden Maßgaben. Für die</w:t>
      </w:r>
    </w:p>
    <w:p w14:paraId="64BA2F22" w14:textId="77777777" w:rsidR="0086372D" w:rsidRPr="00F211C6" w:rsidRDefault="00CB1EE1">
      <w:pPr>
        <w:tabs>
          <w:tab w:val="left" w:pos="431"/>
        </w:tabs>
        <w:ind w:left="863" w:hanging="431"/>
        <w:rPr>
          <w:strike/>
          <w:sz w:val="18"/>
          <w:szCs w:val="18"/>
          <w:rPrChange w:id="904" w:author="BHO Legal (AM)" w:date="2026-07-23T19:56:00Z" w16du:dateUtc="2026-07-23T17:56:00Z">
            <w:rPr>
              <w:sz w:val="18"/>
              <w:szCs w:val="18"/>
            </w:rPr>
          </w:rPrChange>
        </w:rPr>
      </w:pPr>
      <w:sdt>
        <w:sdtPr>
          <w:rPr>
            <w:strike/>
          </w:rPr>
          <w:id w:val="1682005378"/>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05"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06" w:author="BHO Legal (AM)" w:date="2026-07-23T19:56:00Z" w16du:dateUtc="2026-07-23T17:56:00Z">
            <w:rPr>
              <w:sz w:val="18"/>
              <w:szCs w:val="18"/>
            </w:rPr>
          </w:rPrChange>
        </w:rPr>
        <w:tab/>
        <w:t xml:space="preserve">Individualsoftware* gemäß Nummer 4.4.1 lfd. Nr. _____ wird ein </w:t>
      </w:r>
      <w:r w:rsidR="00FC414D" w:rsidRPr="00F211C6">
        <w:rPr>
          <w:b/>
          <w:bCs/>
          <w:strike/>
          <w:sz w:val="18"/>
          <w:szCs w:val="18"/>
          <w:rPrChange w:id="907" w:author="BHO Legal (AM)" w:date="2026-07-23T19:56:00Z" w16du:dateUtc="2026-07-23T17:56:00Z">
            <w:rPr>
              <w:b/>
              <w:bCs/>
              <w:sz w:val="18"/>
              <w:szCs w:val="18"/>
            </w:rPr>
          </w:rPrChange>
        </w:rPr>
        <w:t>ausschließliches Nutzungsrecht gewährt</w:t>
      </w:r>
      <w:r w:rsidR="00FC414D" w:rsidRPr="00F211C6">
        <w:rPr>
          <w:strike/>
          <w:sz w:val="18"/>
          <w:szCs w:val="18"/>
          <w:rPrChange w:id="908" w:author="BHO Legal (AM)" w:date="2026-07-23T19:56:00Z" w16du:dateUtc="2026-07-23T17:56:00Z">
            <w:rPr>
              <w:sz w:val="18"/>
              <w:szCs w:val="18"/>
            </w:rPr>
          </w:rPrChange>
        </w:rPr>
        <w:t>.</w:t>
      </w:r>
    </w:p>
    <w:p w14:paraId="55AF24E3" w14:textId="77777777" w:rsidR="0086372D" w:rsidRPr="00F211C6" w:rsidRDefault="00CB1EE1">
      <w:pPr>
        <w:tabs>
          <w:tab w:val="left" w:pos="431"/>
        </w:tabs>
        <w:ind w:left="863" w:hanging="431"/>
        <w:rPr>
          <w:strike/>
          <w:sz w:val="18"/>
          <w:szCs w:val="18"/>
          <w:rPrChange w:id="909" w:author="BHO Legal (AM)" w:date="2026-07-23T19:56:00Z" w16du:dateUtc="2026-07-23T17:56:00Z">
            <w:rPr>
              <w:sz w:val="18"/>
              <w:szCs w:val="18"/>
            </w:rPr>
          </w:rPrChange>
        </w:rPr>
      </w:pPr>
      <w:sdt>
        <w:sdtPr>
          <w:rPr>
            <w:strike/>
          </w:rPr>
          <w:id w:val="-2005279421"/>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10"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11" w:author="BHO Legal (AM)" w:date="2026-07-23T19:56:00Z" w16du:dateUtc="2026-07-23T17:56:00Z">
            <w:rPr>
              <w:sz w:val="18"/>
              <w:szCs w:val="18"/>
            </w:rPr>
          </w:rPrChange>
        </w:rPr>
        <w:tab/>
        <w:t xml:space="preserve">Individualsoftware* gemäß Nummer 4.4.1 lfd. Nr. _____ wird das </w:t>
      </w:r>
      <w:r w:rsidR="00FC414D" w:rsidRPr="00F211C6">
        <w:rPr>
          <w:b/>
          <w:bCs/>
          <w:strike/>
          <w:sz w:val="18"/>
          <w:szCs w:val="18"/>
          <w:rPrChange w:id="912" w:author="BHO Legal (AM)" w:date="2026-07-23T19:56:00Z" w16du:dateUtc="2026-07-23T17:56:00Z">
            <w:rPr>
              <w:b/>
              <w:bCs/>
              <w:sz w:val="18"/>
              <w:szCs w:val="18"/>
            </w:rPr>
          </w:rPrChange>
        </w:rPr>
        <w:t>Recht zur gewerblichen Verwertung</w:t>
      </w:r>
      <w:r w:rsidR="00FC414D" w:rsidRPr="00F211C6">
        <w:rPr>
          <w:strike/>
          <w:sz w:val="18"/>
          <w:szCs w:val="18"/>
          <w:rPrChange w:id="913" w:author="BHO Legal (AM)" w:date="2026-07-23T19:56:00Z" w16du:dateUtc="2026-07-23T17:56:00Z">
            <w:rPr>
              <w:sz w:val="18"/>
              <w:szCs w:val="18"/>
            </w:rPr>
          </w:rPrChange>
        </w:rPr>
        <w:t xml:space="preserve">, also insbesondere auch zur Unterlizenzierung, Vervielfältigung und Verbreitung zu gewerblichen Zwecken </w:t>
      </w:r>
      <w:r w:rsidR="00FC414D" w:rsidRPr="00F211C6">
        <w:rPr>
          <w:b/>
          <w:bCs/>
          <w:strike/>
          <w:sz w:val="18"/>
          <w:szCs w:val="18"/>
          <w:rPrChange w:id="914" w:author="BHO Legal (AM)" w:date="2026-07-23T19:56:00Z" w16du:dateUtc="2026-07-23T17:56:00Z">
            <w:rPr>
              <w:b/>
              <w:bCs/>
              <w:sz w:val="18"/>
              <w:szCs w:val="18"/>
            </w:rPr>
          </w:rPrChange>
        </w:rPr>
        <w:t>an beliebige Dritte</w:t>
      </w:r>
      <w:r w:rsidR="00FC414D" w:rsidRPr="00F211C6">
        <w:rPr>
          <w:strike/>
          <w:sz w:val="18"/>
          <w:szCs w:val="18"/>
          <w:rPrChange w:id="915" w:author="BHO Legal (AM)" w:date="2026-07-23T19:56:00Z" w16du:dateUtc="2026-07-23T17:56:00Z">
            <w:rPr>
              <w:sz w:val="18"/>
              <w:szCs w:val="18"/>
            </w:rPr>
          </w:rPrChange>
        </w:rPr>
        <w:t xml:space="preserve"> gewährt.</w:t>
      </w:r>
    </w:p>
    <w:p w14:paraId="3B26EF3C" w14:textId="77777777" w:rsidR="0086372D" w:rsidRPr="00F211C6" w:rsidRDefault="00CB1EE1">
      <w:pPr>
        <w:tabs>
          <w:tab w:val="left" w:pos="431"/>
        </w:tabs>
        <w:ind w:left="863" w:hanging="431"/>
        <w:rPr>
          <w:strike/>
          <w:sz w:val="18"/>
          <w:szCs w:val="18"/>
          <w:rPrChange w:id="916" w:author="BHO Legal (AM)" w:date="2026-07-23T19:56:00Z" w16du:dateUtc="2026-07-23T17:56:00Z">
            <w:rPr>
              <w:sz w:val="18"/>
              <w:szCs w:val="18"/>
            </w:rPr>
          </w:rPrChange>
        </w:rPr>
      </w:pPr>
      <w:sdt>
        <w:sdtPr>
          <w:rPr>
            <w:strike/>
          </w:rPr>
          <w:id w:val="-809634269"/>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17"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18" w:author="BHO Legal (AM)" w:date="2026-07-23T19:56:00Z" w16du:dateUtc="2026-07-23T17:56:00Z">
            <w:rPr>
              <w:sz w:val="18"/>
              <w:szCs w:val="18"/>
            </w:rPr>
          </w:rPrChange>
        </w:rPr>
        <w:tab/>
        <w:t xml:space="preserve">Für die Individualsoftware* gemäß Nummer 4.4.1 lfd. Nr. _____ gelten </w:t>
      </w:r>
      <w:r w:rsidR="00FC414D" w:rsidRPr="00F211C6">
        <w:rPr>
          <w:b/>
          <w:bCs/>
          <w:strike/>
          <w:sz w:val="18"/>
          <w:szCs w:val="18"/>
          <w:rPrChange w:id="919" w:author="BHO Legal (AM)" w:date="2026-07-23T19:56:00Z" w16du:dateUtc="2026-07-23T17:56:00Z">
            <w:rPr>
              <w:b/>
              <w:bCs/>
              <w:sz w:val="18"/>
              <w:szCs w:val="18"/>
            </w:rPr>
          </w:rPrChange>
        </w:rPr>
        <w:t>vorrangig</w:t>
      </w:r>
      <w:r w:rsidR="00FC414D" w:rsidRPr="00F211C6">
        <w:rPr>
          <w:strike/>
          <w:sz w:val="18"/>
          <w:szCs w:val="18"/>
          <w:rPrChange w:id="920" w:author="BHO Legal (AM)" w:date="2026-07-23T19:56:00Z" w16du:dateUtc="2026-07-23T17:56:00Z">
            <w:rPr>
              <w:sz w:val="18"/>
              <w:szCs w:val="18"/>
            </w:rPr>
          </w:rPrChange>
        </w:rPr>
        <w:t xml:space="preserve"> vor den Regelungen in Ziffer 2.1.2.1 Absätze 2ff. EVB-IT Erstellungs-AGB </w:t>
      </w:r>
      <w:r w:rsidR="00FC414D" w:rsidRPr="00F211C6">
        <w:rPr>
          <w:b/>
          <w:bCs/>
          <w:strike/>
          <w:sz w:val="18"/>
          <w:szCs w:val="18"/>
          <w:rPrChange w:id="921" w:author="BHO Legal (AM)" w:date="2026-07-23T19:56:00Z" w16du:dateUtc="2026-07-23T17:56:00Z">
            <w:rPr>
              <w:b/>
              <w:bCs/>
              <w:sz w:val="18"/>
              <w:szCs w:val="18"/>
            </w:rPr>
          </w:rPrChange>
        </w:rPr>
        <w:t>die Regelungen zu den Nutzungsrechten aus Anlage</w:t>
      </w:r>
      <w:r w:rsidR="00FC414D" w:rsidRPr="00F211C6">
        <w:rPr>
          <w:strike/>
          <w:sz w:val="18"/>
          <w:szCs w:val="18"/>
          <w:rPrChange w:id="922" w:author="BHO Legal (AM)" w:date="2026-07-23T19:56:00Z" w16du:dateUtc="2026-07-23T17:56:00Z">
            <w:rPr>
              <w:sz w:val="18"/>
              <w:szCs w:val="18"/>
            </w:rPr>
          </w:rPrChange>
        </w:rPr>
        <w:t xml:space="preserve"> Nr. _____.</w:t>
      </w:r>
    </w:p>
    <w:p w14:paraId="5FB4914F" w14:textId="77777777" w:rsidR="0086372D" w:rsidRPr="00F211C6" w:rsidRDefault="00FC414D">
      <w:pPr>
        <w:tabs>
          <w:tab w:val="left" w:pos="431"/>
        </w:tabs>
        <w:ind w:left="863" w:hanging="431"/>
        <w:rPr>
          <w:strike/>
          <w:sz w:val="18"/>
          <w:szCs w:val="18"/>
          <w:rPrChange w:id="923" w:author="BHO Legal (AM)" w:date="2026-07-23T19:56:00Z" w16du:dateUtc="2026-07-23T17:56:00Z">
            <w:rPr>
              <w:sz w:val="18"/>
              <w:szCs w:val="18"/>
            </w:rPr>
          </w:rPrChange>
        </w:rPr>
      </w:pPr>
      <w:r w:rsidRPr="00F211C6">
        <w:rPr>
          <w:b/>
          <w:bCs/>
          <w:strike/>
          <w:sz w:val="18"/>
          <w:szCs w:val="18"/>
          <w:rPrChange w:id="924" w:author="BHO Legal (AM)" w:date="2026-07-23T19:56:00Z" w16du:dateUtc="2026-07-23T17:56:00Z">
            <w:rPr>
              <w:b/>
              <w:bCs/>
              <w:sz w:val="18"/>
              <w:szCs w:val="18"/>
            </w:rPr>
          </w:rPrChange>
        </w:rPr>
        <w:t xml:space="preserve">Sonderregelungen für vorbestehende Teile* </w:t>
      </w:r>
      <w:r w:rsidRPr="00F211C6">
        <w:rPr>
          <w:strike/>
          <w:sz w:val="18"/>
          <w:szCs w:val="18"/>
          <w:rPrChange w:id="925" w:author="BHO Legal (AM)" w:date="2026-07-23T19:56:00Z" w16du:dateUtc="2026-07-23T17:56:00Z">
            <w:rPr>
              <w:sz w:val="18"/>
              <w:szCs w:val="18"/>
            </w:rPr>
          </w:rPrChange>
        </w:rPr>
        <w:t>vorgenannter Individualsoftware*</w:t>
      </w:r>
    </w:p>
    <w:p w14:paraId="2D376C9A" w14:textId="77777777" w:rsidR="0086372D" w:rsidRPr="00F211C6" w:rsidRDefault="00CB1EE1">
      <w:pPr>
        <w:tabs>
          <w:tab w:val="left" w:pos="431"/>
        </w:tabs>
        <w:ind w:left="863" w:hanging="431"/>
        <w:rPr>
          <w:strike/>
          <w:sz w:val="18"/>
          <w:szCs w:val="18"/>
          <w:rPrChange w:id="926" w:author="BHO Legal (AM)" w:date="2026-07-23T19:56:00Z" w16du:dateUtc="2026-07-23T17:56:00Z">
            <w:rPr>
              <w:sz w:val="18"/>
              <w:szCs w:val="18"/>
            </w:rPr>
          </w:rPrChange>
        </w:rPr>
      </w:pPr>
      <w:sdt>
        <w:sdtPr>
          <w:rPr>
            <w:strike/>
          </w:rPr>
          <w:id w:val="425312074"/>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27"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28" w:author="BHO Legal (AM)" w:date="2026-07-23T19:56:00Z" w16du:dateUtc="2026-07-23T17:56:00Z">
            <w:rPr>
              <w:sz w:val="18"/>
              <w:szCs w:val="18"/>
            </w:rPr>
          </w:rPrChange>
        </w:rPr>
        <w:tab/>
        <w:t>Das Recht zur Verbreitung und Unterlizenzierung der vorbestehenden Teile* ist ausgeschlossen.</w:t>
      </w:r>
    </w:p>
    <w:p w14:paraId="424E0ECF" w14:textId="77777777" w:rsidR="0086372D" w:rsidRPr="00F211C6" w:rsidRDefault="00CB1EE1">
      <w:pPr>
        <w:tabs>
          <w:tab w:val="left" w:pos="431"/>
        </w:tabs>
        <w:ind w:left="863" w:hanging="431"/>
        <w:rPr>
          <w:strike/>
          <w:sz w:val="18"/>
          <w:szCs w:val="18"/>
          <w:rPrChange w:id="929" w:author="BHO Legal (AM)" w:date="2026-07-23T19:56:00Z" w16du:dateUtc="2026-07-23T17:56:00Z">
            <w:rPr>
              <w:sz w:val="18"/>
              <w:szCs w:val="18"/>
            </w:rPr>
          </w:rPrChange>
        </w:rPr>
      </w:pPr>
      <w:sdt>
        <w:sdtPr>
          <w:rPr>
            <w:strike/>
          </w:rPr>
          <w:id w:val="-337152498"/>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30"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31" w:author="BHO Legal (AM)" w:date="2026-07-23T19:56:00Z" w16du:dateUtc="2026-07-23T17:56:00Z">
            <w:rPr>
              <w:sz w:val="18"/>
              <w:szCs w:val="18"/>
            </w:rPr>
          </w:rPrChange>
        </w:rPr>
        <w:tab/>
        <w:t>Abweichend von Ziffer 2.1.2.1 Absatz 2ff. EVB-IT Erstellungs-AGB ist der Auftraggeber zur gewerblichen Verbreitung und Unterlizenzierung vorbestehender Teile* der Individualsoftware* in Verbindung mit der Individualsoftware* selbst an beliebige Dritte berechtigt.</w:t>
      </w:r>
    </w:p>
    <w:p w14:paraId="479B0440" w14:textId="77777777" w:rsidR="0086372D" w:rsidRPr="00F211C6" w:rsidRDefault="00CB1EE1">
      <w:pPr>
        <w:tabs>
          <w:tab w:val="left" w:pos="431"/>
        </w:tabs>
        <w:ind w:left="863" w:hanging="431"/>
        <w:rPr>
          <w:strike/>
          <w:sz w:val="18"/>
          <w:szCs w:val="18"/>
          <w:rPrChange w:id="932" w:author="BHO Legal (AM)" w:date="2026-07-23T19:56:00Z" w16du:dateUtc="2026-07-23T17:56:00Z">
            <w:rPr>
              <w:sz w:val="18"/>
              <w:szCs w:val="18"/>
            </w:rPr>
          </w:rPrChange>
        </w:rPr>
      </w:pPr>
      <w:sdt>
        <w:sdtPr>
          <w:rPr>
            <w:strike/>
          </w:rPr>
          <w:id w:val="1670435739"/>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33"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34" w:author="BHO Legal (AM)" w:date="2026-07-23T19:56:00Z" w16du:dateUtc="2026-07-23T17:56:00Z">
            <w:rPr>
              <w:sz w:val="18"/>
              <w:szCs w:val="18"/>
            </w:rPr>
          </w:rPrChange>
        </w:rPr>
        <w:tab/>
        <w:t>Die Verbreitung und Unterlizenzierung von vorbestehenden Teilen* der Individualsoftware* ist in Anlage Nr. _____ geregelt.</w:t>
      </w:r>
    </w:p>
    <w:p w14:paraId="20FED80E" w14:textId="77777777" w:rsidR="0086372D" w:rsidRDefault="00CB1EE1">
      <w:pPr>
        <w:tabs>
          <w:tab w:val="left" w:pos="431"/>
        </w:tabs>
        <w:ind w:left="431" w:hanging="431"/>
        <w:rPr>
          <w:ins w:id="935" w:author="BHO Legal (AM)" w:date="2026-07-23T19:56:00Z" w16du:dateUtc="2026-07-23T17:56:00Z"/>
          <w:strike/>
          <w:sz w:val="18"/>
          <w:szCs w:val="18"/>
        </w:rPr>
      </w:pPr>
      <w:sdt>
        <w:sdtPr>
          <w:rPr>
            <w:strike/>
          </w:rPr>
          <w:id w:val="1070012774"/>
          <w14:checkbox>
            <w14:checked w14:val="0"/>
            <w14:checkedState w14:val="2612" w14:font="MS Gothic"/>
            <w14:uncheckedState w14:val="2610" w14:font="MS Gothic"/>
          </w14:checkbox>
        </w:sdtPr>
        <w:sdtEndPr/>
        <w:sdtContent>
          <w:r w:rsidR="00FC414D" w:rsidRPr="00F211C6">
            <w:rPr>
              <w:rFonts w:ascii="MS Gothic" w:eastAsia="MS Gothic" w:hAnsi="MS Gothic" w:cs="MS Gothic"/>
              <w:strike/>
              <w:sz w:val="18"/>
              <w:szCs w:val="18"/>
              <w:rPrChange w:id="936" w:author="BHO Legal (AM)" w:date="2026-07-23T19:56:00Z" w16du:dateUtc="2026-07-23T17:56:00Z">
                <w:rPr>
                  <w:rFonts w:ascii="MS Gothic" w:eastAsia="MS Gothic" w:hAnsi="MS Gothic" w:cs="MS Gothic"/>
                  <w:sz w:val="18"/>
                  <w:szCs w:val="18"/>
                </w:rPr>
              </w:rPrChange>
            </w:rPr>
            <w:sym w:font="MS Gothic" w:char="2610"/>
          </w:r>
        </w:sdtContent>
      </w:sdt>
      <w:r w:rsidR="00FC414D" w:rsidRPr="00F211C6">
        <w:rPr>
          <w:strike/>
          <w:sz w:val="18"/>
          <w:szCs w:val="18"/>
          <w:rPrChange w:id="937" w:author="BHO Legal (AM)" w:date="2026-07-23T19:56:00Z" w16du:dateUtc="2026-07-23T17:56:00Z">
            <w:rPr>
              <w:sz w:val="18"/>
              <w:szCs w:val="18"/>
            </w:rPr>
          </w:rPrChange>
        </w:rPr>
        <w:tab/>
        <w:t>Für Erfindungen, die anlässlich der Vertragserfüllung gemacht werden, gelten abweichend von Ziffer 2.1.2.4 EVB-IT Erstellungs-AGB die Regelungen in Anlage Nr. _____.</w:t>
      </w:r>
    </w:p>
    <w:p w14:paraId="40EFF52B" w14:textId="458A0738" w:rsidR="00F211C6" w:rsidRDefault="00F211C6" w:rsidP="00F211C6">
      <w:pPr>
        <w:tabs>
          <w:tab w:val="left" w:pos="431"/>
        </w:tabs>
        <w:rPr>
          <w:ins w:id="938" w:author="BHO Legal (AM)" w:date="2026-07-23T19:56:00Z" w16du:dateUtc="2026-07-23T17:56:00Z"/>
          <w:sz w:val="18"/>
          <w:szCs w:val="18"/>
        </w:rPr>
      </w:pPr>
      <w:ins w:id="939" w:author="BHO Legal (AM)" w:date="2026-07-23T19:56:00Z" w16du:dateUtc="2026-07-23T17:56:00Z">
        <w:r>
          <w:rPr>
            <w:sz w:val="18"/>
            <w:szCs w:val="18"/>
          </w:rPr>
          <w:t xml:space="preserve">Abweichend von den EVB-IT Erstellungs AGB gilt hinsichtlich des Rechteumfangs folgendes: </w:t>
        </w:r>
      </w:ins>
    </w:p>
    <w:p w14:paraId="2363A99D" w14:textId="6EA6FE96" w:rsidR="00F211C6" w:rsidRPr="00F211C6" w:rsidRDefault="00F211C6" w:rsidP="00F211C6">
      <w:pPr>
        <w:tabs>
          <w:tab w:val="left" w:pos="431"/>
        </w:tabs>
        <w:rPr>
          <w:ins w:id="940" w:author="BHO Legal (AM)" w:date="2026-07-23T19:59:00Z"/>
          <w:sz w:val="18"/>
          <w:szCs w:val="18"/>
        </w:rPr>
      </w:pPr>
      <w:ins w:id="941" w:author="BHO Legal (AM)" w:date="2026-07-23T19:59:00Z">
        <w:r w:rsidRPr="00F211C6">
          <w:rPr>
            <w:sz w:val="18"/>
            <w:szCs w:val="18"/>
          </w:rPr>
          <w:t xml:space="preserve">Soweit Vertragsgegenstand die Erstellung von Individualsoftware ist, überträgt der Auftragnehmer dem Auftraggeber die inhaltlich, räumlich und zeitlich unbeschränkten, ausschließlichen und übertragbaren Nutzungsrechte an der nach diesem Vertrag zu entwickelnden Individualsoftware (im Objekt- und Quellcode sowie der Dokumentation) für alle bekannten und unbekannten Nutzungsarten. Die Rechte umfassen insbesondere das Recht zur Vervielfältigung, zur Bearbeitung, zur vollständigen oder teilweisen Übertragung der Nutzungsrechte sowie zur Unterlizenzierung, zur Verbreitung (einschließlich Vermietung und Verleih), zur öffentlichen und nichtöffentlichen Wiedergabe, zur Zugänglichmachung und Ausstellung, zur Nutzung in Datenbanken, Datennetzen und Online-Diensten und in sonstiger digitaler Weise, jeweils in bearbeiteter oder unbearbeiteter Form, in körperlicher oder unkörperlicher Form. </w:t>
        </w:r>
      </w:ins>
    </w:p>
    <w:p w14:paraId="4FE3D3FB" w14:textId="18E27249" w:rsidR="00F211C6" w:rsidRPr="00F211C6" w:rsidRDefault="00F211C6" w:rsidP="00F211C6">
      <w:pPr>
        <w:tabs>
          <w:tab w:val="left" w:pos="431"/>
        </w:tabs>
        <w:rPr>
          <w:ins w:id="942" w:author="BHO Legal (AM)" w:date="2026-07-23T19:59:00Z"/>
          <w:sz w:val="18"/>
          <w:szCs w:val="18"/>
        </w:rPr>
      </w:pPr>
      <w:ins w:id="943" w:author="BHO Legal (AM)" w:date="2026-07-23T19:59:00Z">
        <w:r w:rsidRPr="00F211C6">
          <w:rPr>
            <w:sz w:val="18"/>
            <w:szCs w:val="18"/>
          </w:rPr>
          <w:t>„Individualsoftware“ bezeichnet Computerprogramme, -module, Tools und andere Softwarebestandteile, einschließlich Anpassungen von Standardsoftware auf Quellcodeebene, die der Auftragnehmer unter diesem Vertrag speziell für die Bedürfnisse des Auftraggebers erstellt, nebst der zugehörigen Dokumentation, jeweils in allen Entwicklungsstadien (also auch Zwischenergebnisse).</w:t>
        </w:r>
      </w:ins>
    </w:p>
    <w:p w14:paraId="55ABA738" w14:textId="4C847091" w:rsidR="00F211C6" w:rsidRPr="00F211C6" w:rsidRDefault="00F211C6" w:rsidP="00F211C6">
      <w:pPr>
        <w:tabs>
          <w:tab w:val="left" w:pos="431"/>
        </w:tabs>
        <w:rPr>
          <w:ins w:id="944" w:author="BHO Legal (AM)" w:date="2026-07-23T19:59:00Z"/>
          <w:sz w:val="18"/>
          <w:szCs w:val="18"/>
        </w:rPr>
      </w:pPr>
      <w:ins w:id="945" w:author="BHO Legal (AM)" w:date="2026-07-23T19:59:00Z">
        <w:r w:rsidRPr="00F211C6">
          <w:rPr>
            <w:sz w:val="18"/>
            <w:szCs w:val="18"/>
          </w:rPr>
          <w:t>Die vorstehende Rechteübertragung gilt auch für andere Arbeitsergebnisse, die der Auftragnehmer speziell für den Auftraggeber erstellt („Individualarbeitsergebnisse“) in allen Entwicklungsstadien. Andere Arbeitsergebnisse können jegliche anderen schutzfähigen Ergebnisse sein, zum Beispiel Forschungsberichte, Gutachten, Schulungsunterlagen, Filme, Ausarbeitungen, Manuskripte, Studien, Lösungsskizzen, Konzepte, Pläne, Prototypen, Modelle und Gegenstände.</w:t>
        </w:r>
      </w:ins>
    </w:p>
    <w:p w14:paraId="312A3513" w14:textId="57585848" w:rsidR="00F211C6" w:rsidRPr="00F211C6" w:rsidRDefault="00F211C6" w:rsidP="00F211C6">
      <w:pPr>
        <w:tabs>
          <w:tab w:val="left" w:pos="431"/>
        </w:tabs>
        <w:rPr>
          <w:ins w:id="946" w:author="BHO Legal (AM)" w:date="2026-07-23T19:59:00Z"/>
          <w:sz w:val="18"/>
          <w:szCs w:val="18"/>
        </w:rPr>
      </w:pPr>
      <w:ins w:id="947" w:author="BHO Legal (AM)" w:date="2026-07-23T19:59:00Z">
        <w:r w:rsidRPr="00F211C6">
          <w:rPr>
            <w:sz w:val="18"/>
            <w:szCs w:val="18"/>
          </w:rPr>
          <w:t xml:space="preserve">Die vorgenannten Rechte werden jeweils mit dem Zeitpunkt ihrer Entstehung zugunsten des Auftraggebers eingeräumt und soweit möglich übertragen. </w:t>
        </w:r>
      </w:ins>
    </w:p>
    <w:p w14:paraId="0C3BF65A" w14:textId="404A0488" w:rsidR="00F211C6" w:rsidRPr="00F211C6" w:rsidRDefault="00F211C6" w:rsidP="00F211C6">
      <w:pPr>
        <w:tabs>
          <w:tab w:val="left" w:pos="431"/>
        </w:tabs>
        <w:rPr>
          <w:ins w:id="948" w:author="BHO Legal (AM)" w:date="2026-07-23T19:59:00Z"/>
          <w:sz w:val="18"/>
          <w:szCs w:val="18"/>
        </w:rPr>
      </w:pPr>
      <w:ins w:id="949" w:author="BHO Legal (AM)" w:date="2026-07-23T19:59:00Z">
        <w:r w:rsidRPr="00F211C6">
          <w:rPr>
            <w:sz w:val="18"/>
            <w:szCs w:val="18"/>
          </w:rPr>
          <w:t>Soweit der Auftragnehmer unter diesem Vertrag die Lieferung von Standardsoftware oder anderen Standardergebnissen schuldet, räumt der Auftragnehmer dem Auftraggeber mit Ablieferung die genannten Rechte auf nicht exklusiver Basis ein</w:t>
        </w:r>
      </w:ins>
      <w:ins w:id="950" w:author="BHO Legal (AM)" w:date="2026-07-23T20:05:00Z" w16du:dateUtc="2026-07-23T18:05:00Z">
        <w:r>
          <w:rPr>
            <w:sz w:val="18"/>
            <w:szCs w:val="18"/>
          </w:rPr>
          <w:t xml:space="preserve">. </w:t>
        </w:r>
      </w:ins>
      <w:ins w:id="951" w:author="BHO Legal (AM)" w:date="2026-07-23T19:59:00Z">
        <w:r w:rsidRPr="00F211C6">
          <w:rPr>
            <w:sz w:val="18"/>
            <w:szCs w:val="18"/>
          </w:rPr>
          <w:t>Standardsoftware wird nur im Objektcode überlassen.</w:t>
        </w:r>
      </w:ins>
    </w:p>
    <w:p w14:paraId="403B01BA" w14:textId="6E3B63D0" w:rsidR="00F211C6" w:rsidRPr="00F211C6" w:rsidRDefault="005E488B" w:rsidP="00F211C6">
      <w:pPr>
        <w:tabs>
          <w:tab w:val="left" w:pos="431"/>
        </w:tabs>
        <w:rPr>
          <w:ins w:id="952" w:author="BHO Legal (AM)" w:date="2026-07-23T19:59:00Z"/>
          <w:sz w:val="18"/>
          <w:szCs w:val="18"/>
        </w:rPr>
      </w:pPr>
      <w:ins w:id="953" w:author="BHO Legal (AM)" w:date="2026-07-23T20:05:00Z" w16du:dateUtc="2026-07-23T18:05:00Z">
        <w:r>
          <w:rPr>
            <w:sz w:val="18"/>
            <w:szCs w:val="18"/>
          </w:rPr>
          <w:t>Dies</w:t>
        </w:r>
      </w:ins>
      <w:ins w:id="954" w:author="BHO Legal (AM)" w:date="2026-07-23T19:59:00Z">
        <w:r w:rsidR="00F211C6" w:rsidRPr="00F211C6">
          <w:rPr>
            <w:sz w:val="18"/>
            <w:szCs w:val="18"/>
          </w:rPr>
          <w:t xml:space="preserve"> gilt auch für in die Individualsoftware und Individualarbeitsergebnisse eingeflossenen vorbestehenden Bestandteile. Dies sind solche Bestandteile der Individualsoftware und Individualarbeitsergebnisse, die unabhängig von dem vorliegenden Vertrag vom Auftragnehmer oder einem Dritten entwickelt wurden. Der Auftragnehmer hat den Auftraggeber spätestens bei Bereitstellung der Individualsoftware und Individualarbeitsergebnisse in Textform zu informieren und ggf. nachzuweisen, welche Teile der Individualsoftware und Individualarbeitsergebnisse vorbestehende Bestandteile sind. </w:t>
        </w:r>
      </w:ins>
    </w:p>
    <w:p w14:paraId="3FC51EF5" w14:textId="1EB3661F" w:rsidR="00F211C6" w:rsidRPr="00F211C6" w:rsidRDefault="00F211C6" w:rsidP="00F211C6">
      <w:pPr>
        <w:tabs>
          <w:tab w:val="left" w:pos="431"/>
        </w:tabs>
        <w:rPr>
          <w:ins w:id="955" w:author="BHO Legal (AM)" w:date="2026-07-23T19:59:00Z"/>
          <w:sz w:val="18"/>
          <w:szCs w:val="18"/>
        </w:rPr>
      </w:pPr>
      <w:ins w:id="956" w:author="BHO Legal (AM)" w:date="2026-07-23T19:59:00Z">
        <w:r w:rsidRPr="00F211C6">
          <w:rPr>
            <w:sz w:val="18"/>
            <w:szCs w:val="18"/>
          </w:rPr>
          <w:t>Der Auftragnehmer versetzt den Auftraggeber in die Lage, mit entsprechend qualifiziertem Personal aus den im Quellcode überlassenen Teilen der Individualsoftware und den nur im Objektcode überlassenen vorbestehenden Bestandteilen die ausführbare Individualsoftware zu erzeugen.</w:t>
        </w:r>
      </w:ins>
    </w:p>
    <w:p w14:paraId="51D255A4" w14:textId="0C988313" w:rsidR="00F211C6" w:rsidRPr="00F211C6" w:rsidRDefault="00F211C6" w:rsidP="00F211C6">
      <w:pPr>
        <w:tabs>
          <w:tab w:val="left" w:pos="431"/>
        </w:tabs>
        <w:rPr>
          <w:ins w:id="957" w:author="BHO Legal (AM)" w:date="2026-07-23T19:59:00Z"/>
          <w:sz w:val="18"/>
          <w:szCs w:val="18"/>
        </w:rPr>
      </w:pPr>
      <w:ins w:id="958" w:author="BHO Legal (AM)" w:date="2026-07-23T19:59:00Z">
        <w:r w:rsidRPr="00F211C6">
          <w:rPr>
            <w:sz w:val="18"/>
            <w:szCs w:val="18"/>
          </w:rPr>
          <w:t xml:space="preserve">Soweit der Auftragnehmer nicht am Markt erhältliche Tools für die Erstellung der Arbeitsergebnisse verwendet und ohne diese Tools die Nutzung der Arbeitsergebnisse in </w:t>
        </w:r>
      </w:ins>
      <w:ins w:id="959" w:author="BHO Legal (AM)" w:date="2026-07-23T20:06:00Z" w16du:dateUtc="2026-07-23T18:06:00Z">
        <w:r w:rsidR="005E488B">
          <w:rPr>
            <w:sz w:val="18"/>
            <w:szCs w:val="18"/>
          </w:rPr>
          <w:t>dem festgelegten</w:t>
        </w:r>
      </w:ins>
      <w:ins w:id="960" w:author="BHO Legal (AM)" w:date="2026-07-23T19:59:00Z">
        <w:r w:rsidRPr="00F211C6">
          <w:rPr>
            <w:sz w:val="18"/>
            <w:szCs w:val="18"/>
          </w:rPr>
          <w:t xml:space="preserve"> Umfang nicht oder nur mit unverhältnismäßigem Aufwand möglich ist, übergibt der Auftragnehmer dem Auftraggeber ein Vervielfältigungsstück der betreffenden Tools und räumt ihm daran die Nutzungsrechte (insbesondere das Recht zur Vervielfältigung, Verbreitung und Zugänglichmachung) in dem Umfang ein, der erforderlich ist, damit der Auftraggeber seine Nutzungsrechte vertragsgemäß ausüben kann. Dies umfasst z. B. die Berechtigung des Auftraggebers, seinen Lizenznehmern eine Kopie des Tools mit entsprechender Lizenz zur Anpassung der lizenzierten Individualsoftware einzuräumen.</w:t>
        </w:r>
      </w:ins>
    </w:p>
    <w:p w14:paraId="790B220E" w14:textId="30C7EFD3" w:rsidR="00F211C6" w:rsidRPr="00F211C6" w:rsidRDefault="00F211C6" w:rsidP="00F211C6">
      <w:pPr>
        <w:tabs>
          <w:tab w:val="left" w:pos="431"/>
        </w:tabs>
        <w:rPr>
          <w:ins w:id="961" w:author="BHO Legal (AM)" w:date="2026-07-23T19:59:00Z"/>
          <w:sz w:val="18"/>
          <w:szCs w:val="18"/>
        </w:rPr>
      </w:pPr>
      <w:ins w:id="962" w:author="BHO Legal (AM)" w:date="2026-07-23T19:59:00Z">
        <w:r w:rsidRPr="00F211C6">
          <w:rPr>
            <w:sz w:val="18"/>
            <w:szCs w:val="18"/>
          </w:rPr>
          <w:t>Der Auftraggeber ist insbesondere berechtigt, unter diesem Vertrag erstellte Individualsoftware unter eine Open Source-Lizenz seiner Wahl zu lizenzieren und zu veröffentlichen. Sofern vorbestehende Komponenten der zu entwickelnden Software unter Open Source-Lizenzen stehen, nach denen die unter diesem Vertrag zu entwickelnde Software aufgrund sogenannter „Copyleft“-Regelungen bei einer Weitergebe ebenfalls in Teilen oder insgesamt unter dieser oder einer kompatiblen „Copyleft“-Lizenz zur Verfügung zu stellen wären, dürfen diese Komponenten nur mit ausdrücklicher schriftlicher Zustimmung des Auftraggebers im Rahmen der Entwicklung verwendet werden. Ein Anspruch auf Zustimmung besteht nicht, die Zustimmung selbst wird auch nicht durch den Zuschlag auf das erfolgreiche Angebot des Auftragnehmers ersetzt oder fingiert.</w:t>
        </w:r>
      </w:ins>
    </w:p>
    <w:p w14:paraId="4CE27279" w14:textId="6A04DDA3" w:rsidR="00F211C6" w:rsidRPr="00F211C6" w:rsidRDefault="00F211C6" w:rsidP="00F211C6">
      <w:pPr>
        <w:tabs>
          <w:tab w:val="left" w:pos="431"/>
        </w:tabs>
        <w:rPr>
          <w:ins w:id="963" w:author="BHO Legal (AM)" w:date="2026-07-23T19:59:00Z"/>
          <w:sz w:val="18"/>
          <w:szCs w:val="18"/>
        </w:rPr>
      </w:pPr>
      <w:ins w:id="964" w:author="BHO Legal (AM)" w:date="2026-07-23T19:59:00Z">
        <w:r w:rsidRPr="00F211C6">
          <w:rPr>
            <w:sz w:val="18"/>
            <w:szCs w:val="18"/>
          </w:rPr>
          <w:t>Das Eigentum an körperlichen Leistungsergebnissen geht mit Ablieferung beim Auftraggeber auf diesen über.</w:t>
        </w:r>
      </w:ins>
    </w:p>
    <w:p w14:paraId="2BB4D17A" w14:textId="35F28E4C" w:rsidR="00F211C6" w:rsidRPr="00F211C6" w:rsidRDefault="00F211C6" w:rsidP="00F211C6">
      <w:pPr>
        <w:tabs>
          <w:tab w:val="left" w:pos="431"/>
        </w:tabs>
        <w:rPr>
          <w:ins w:id="965" w:author="BHO Legal (AM)" w:date="2026-07-23T19:59:00Z"/>
          <w:sz w:val="18"/>
          <w:szCs w:val="18"/>
        </w:rPr>
      </w:pPr>
      <w:ins w:id="966" w:author="BHO Legal (AM)" w:date="2026-07-23T19:59:00Z">
        <w:r w:rsidRPr="00F211C6">
          <w:rPr>
            <w:sz w:val="18"/>
            <w:szCs w:val="18"/>
          </w:rPr>
          <w:t>Soweit der Auftragnehmer Leistungen durch Subunternehmer, Angestellte, freie Mitarbeiter oder andere Dritte erbringen lässt, verpflichtet sich der Auftragnehmer, die notwendigen Rechteübertragungen herbeizuführen, sodass er in der Lage ist, seine vertraglichen Pflichten vollständig zu erfüllen. Der Auftragnehmer stellt gegenüber dem Auftraggeber sicher, dass an der Entwicklung beteiligte Personen keine Urheberpersönlichkeitsrechte gegenüber dem Auftragnehmer und anderen berechtigten Nutzern der Software geltend machen, insbesondere keine etwaigen Rechte auf Nennung als Urheber der Leistungen. Verletzt der Auftragnehmer diese Pflichten, stellt er den Auftraggeber von allen Ansprüchen Dritter frei.</w:t>
        </w:r>
      </w:ins>
    </w:p>
    <w:p w14:paraId="52D50232" w14:textId="77777777" w:rsidR="00F211C6" w:rsidRPr="00F211C6" w:rsidRDefault="00F211C6" w:rsidP="00F211C6">
      <w:pPr>
        <w:tabs>
          <w:tab w:val="left" w:pos="431"/>
        </w:tabs>
        <w:rPr>
          <w:ins w:id="967" w:author="BHO Legal (AM)" w:date="2026-07-23T19:59:00Z"/>
          <w:sz w:val="18"/>
          <w:szCs w:val="18"/>
        </w:rPr>
      </w:pPr>
      <w:ins w:id="968" w:author="BHO Legal (AM)" w:date="2026-07-23T19:59:00Z">
        <w:r w:rsidRPr="00F211C6">
          <w:rPr>
            <w:sz w:val="18"/>
            <w:szCs w:val="18"/>
          </w:rPr>
          <w:t>Die in diesem Vertrag vereinbarte Vergütung umfasst die Vergütung für die Einräumung und Übertragung der vorgenannten Rechte.</w:t>
        </w:r>
      </w:ins>
    </w:p>
    <w:p w14:paraId="4FE94002" w14:textId="15805254" w:rsidR="00F211C6" w:rsidRPr="00F211C6" w:rsidDel="005E488B" w:rsidRDefault="00F211C6">
      <w:pPr>
        <w:tabs>
          <w:tab w:val="left" w:pos="431"/>
        </w:tabs>
        <w:rPr>
          <w:del w:id="969" w:author="BHO Legal (AM)" w:date="2026-07-23T20:06:00Z" w16du:dateUtc="2026-07-23T18:06:00Z"/>
          <w:sz w:val="18"/>
          <w:szCs w:val="18"/>
        </w:rPr>
        <w:pPrChange w:id="970" w:author="BHO Legal (AM)" w:date="2026-07-23T19:56:00Z" w16du:dateUtc="2026-07-23T17:56:00Z">
          <w:pPr>
            <w:tabs>
              <w:tab w:val="left" w:pos="431"/>
            </w:tabs>
            <w:ind w:left="431" w:hanging="431"/>
          </w:pPr>
        </w:pPrChange>
      </w:pPr>
      <w:bookmarkStart w:id="971" w:name="_Toc235770633"/>
      <w:bookmarkEnd w:id="971"/>
    </w:p>
    <w:p w14:paraId="6BB34B87" w14:textId="77777777" w:rsidR="0086372D" w:rsidRDefault="00FC414D">
      <w:pPr>
        <w:pStyle w:val="berschrift4"/>
        <w:keepNext/>
        <w:numPr>
          <w:ilvl w:val="3"/>
          <w:numId w:val="1"/>
        </w:numPr>
        <w:rPr>
          <w:sz w:val="18"/>
          <w:szCs w:val="18"/>
        </w:rPr>
      </w:pPr>
      <w:bookmarkStart w:id="972" w:name="_Toc235770634"/>
      <w:r>
        <w:rPr>
          <w:sz w:val="18"/>
          <w:szCs w:val="18"/>
        </w:rPr>
        <w:t>Bereitstellung und Installation* der Individualsoftware*</w:t>
      </w:r>
      <w:bookmarkEnd w:id="972"/>
    </w:p>
    <w:p w14:paraId="58656DF5" w14:textId="77777777" w:rsidR="0086372D" w:rsidRDefault="00FC414D">
      <w:pPr>
        <w:rPr>
          <w:sz w:val="18"/>
          <w:szCs w:val="18"/>
        </w:rPr>
      </w:pPr>
      <w:r>
        <w:rPr>
          <w:sz w:val="18"/>
          <w:szCs w:val="18"/>
        </w:rPr>
        <w:t>Der Auftragnehmer stellt dem Auftraggeber die Individualsoftware* wie folgt zur Verfügung: _____</w:t>
      </w:r>
    </w:p>
    <w:p w14:paraId="463829D8" w14:textId="0F5BD6A9" w:rsidR="0086372D" w:rsidRDefault="00CB1EE1">
      <w:pPr>
        <w:tabs>
          <w:tab w:val="left" w:pos="431"/>
        </w:tabs>
        <w:ind w:left="431" w:hanging="431"/>
        <w:rPr>
          <w:sz w:val="18"/>
          <w:szCs w:val="18"/>
        </w:rPr>
      </w:pPr>
      <w:sdt>
        <w:sdtPr>
          <w:rPr>
            <w:sz w:val="18"/>
            <w:szCs w:val="18"/>
          </w:rPr>
          <w:id w:val="-1345776229"/>
          <w14:checkbox>
            <w14:checked w14:val="1"/>
            <w14:checkedState w14:val="2612" w14:font="MS Gothic"/>
            <w14:uncheckedState w14:val="2610" w14:font="MS Gothic"/>
          </w14:checkbox>
        </w:sdtPr>
        <w:sdtEndPr/>
        <w:sdtContent>
          <w:ins w:id="973" w:author="BHO Legal (AM)" w:date="2026-07-22T18:08:00Z" w16du:dateUtc="2026-07-22T16:08:00Z">
            <w:r w:rsidR="00BC238C" w:rsidRPr="00BC238C">
              <w:rPr>
                <w:rFonts w:ascii="MS Gothic" w:eastAsia="MS Gothic" w:hAnsi="MS Gothic" w:cs="MS Gothic" w:hint="eastAsia"/>
                <w:sz w:val="18"/>
                <w:szCs w:val="18"/>
              </w:rPr>
              <w:t>☒</w:t>
            </w:r>
          </w:ins>
          <w:del w:id="974" w:author="BHO Legal (AM)" w:date="2026-07-22T18:08:00Z" w16du:dateUtc="2026-07-22T16:08:00Z">
            <w:r w:rsidR="00FC414D" w:rsidRPr="00BC238C" w:rsidDel="00BC238C">
              <w:rPr>
                <w:rFonts w:ascii="MS Gothic" w:eastAsia="MS Gothic" w:hAnsi="MS Gothic" w:cs="MS Gothic"/>
                <w:sz w:val="18"/>
                <w:szCs w:val="18"/>
              </w:rPr>
              <w:sym w:font="MS Gothic" w:char="2610"/>
            </w:r>
          </w:del>
        </w:sdtContent>
      </w:sdt>
      <w:r w:rsidR="00FC414D">
        <w:rPr>
          <w:sz w:val="18"/>
          <w:szCs w:val="18"/>
        </w:rPr>
        <w:tab/>
        <w:t>Abweichend von Ziffer 2.4 EVB-IT Erstellungs-AGB ist der Auftragnehmer nicht verpflichtet, die Individualsoftware* zu installieren.</w:t>
      </w:r>
    </w:p>
    <w:p w14:paraId="73AA1523" w14:textId="77777777" w:rsidR="0086372D" w:rsidRDefault="00CB1EE1">
      <w:pPr>
        <w:tabs>
          <w:tab w:val="left" w:pos="431"/>
        </w:tabs>
        <w:ind w:left="431" w:hanging="431"/>
        <w:rPr>
          <w:sz w:val="18"/>
          <w:szCs w:val="18"/>
        </w:rPr>
      </w:pPr>
      <w:sdt>
        <w:sdtPr>
          <w:id w:val="75193081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bei openCode* mit allen dafür notwendigen Bestandteilen und entsprechend deren Anforderungen.</w:t>
      </w:r>
    </w:p>
    <w:p w14:paraId="5EF9DF77" w14:textId="77777777" w:rsidR="0086372D" w:rsidRDefault="00FC414D">
      <w:pPr>
        <w:pStyle w:val="berschrift3"/>
        <w:keepNext/>
        <w:numPr>
          <w:ilvl w:val="2"/>
          <w:numId w:val="1"/>
        </w:numPr>
        <w:rPr>
          <w:sz w:val="18"/>
          <w:szCs w:val="18"/>
        </w:rPr>
      </w:pPr>
      <w:bookmarkStart w:id="975" w:name="_Toc235770635"/>
      <w:r>
        <w:rPr>
          <w:sz w:val="18"/>
          <w:szCs w:val="18"/>
        </w:rPr>
        <w:t>Schulung</w:t>
      </w:r>
      <w:bookmarkEnd w:id="975"/>
    </w:p>
    <w:p w14:paraId="32FECCE5" w14:textId="77777777" w:rsidR="0086372D" w:rsidRDefault="00FC414D">
      <w:pPr>
        <w:pStyle w:val="berschrift4"/>
        <w:keepNext/>
        <w:numPr>
          <w:ilvl w:val="3"/>
          <w:numId w:val="1"/>
        </w:numPr>
        <w:rPr>
          <w:sz w:val="18"/>
          <w:szCs w:val="18"/>
        </w:rPr>
      </w:pPr>
      <w:bookmarkStart w:id="976" w:name="_Toc235770636"/>
      <w:r>
        <w:rPr>
          <w:sz w:val="18"/>
          <w:szCs w:val="18"/>
        </w:rPr>
        <w:t>Art und Umfang der Schulungen</w:t>
      </w:r>
      <w:bookmarkEnd w:id="976"/>
    </w:p>
    <w:p w14:paraId="74073FE9" w14:textId="655E9105" w:rsidR="0086372D" w:rsidRDefault="00CB1EE1">
      <w:pPr>
        <w:tabs>
          <w:tab w:val="left" w:pos="431"/>
        </w:tabs>
        <w:ind w:left="431" w:hanging="431"/>
        <w:rPr>
          <w:sz w:val="18"/>
          <w:szCs w:val="18"/>
        </w:rPr>
      </w:pPr>
      <w:sdt>
        <w:sdtPr>
          <w:rPr>
            <w:sz w:val="18"/>
            <w:szCs w:val="18"/>
          </w:rPr>
          <w:id w:val="-268318537"/>
          <w14:checkbox>
            <w14:checked w14:val="0"/>
            <w14:checkedState w14:val="2612" w14:font="MS Gothic"/>
            <w14:uncheckedState w14:val="2610" w14:font="MS Gothic"/>
          </w14:checkbox>
        </w:sdtPr>
        <w:sdtEndPr/>
        <w:sdtContent>
          <w:r w:rsidR="00CD2F23">
            <w:rPr>
              <w:rFonts w:ascii="MS Gothic" w:eastAsia="MS Gothic" w:hAnsi="MS Gothic" w:hint="eastAsia"/>
              <w:sz w:val="18"/>
              <w:szCs w:val="18"/>
            </w:rPr>
            <w:t>☐</w:t>
          </w:r>
        </w:sdtContent>
      </w:sdt>
      <w:r w:rsidR="00FC414D">
        <w:rPr>
          <w:sz w:val="18"/>
          <w:szCs w:val="18"/>
        </w:rPr>
        <w:tab/>
        <w:t>Es sind Schulungen gemäß nachfolgender Tabelle vereinbart:</w:t>
      </w:r>
    </w:p>
    <w:p w14:paraId="552BBBDD" w14:textId="77777777" w:rsidR="0086372D" w:rsidRDefault="0086372D">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11"/>
        <w:gridCol w:w="966"/>
        <w:gridCol w:w="1199"/>
        <w:gridCol w:w="885"/>
        <w:gridCol w:w="1934"/>
        <w:gridCol w:w="982"/>
        <w:gridCol w:w="921"/>
        <w:gridCol w:w="853"/>
        <w:gridCol w:w="1081"/>
      </w:tblGrid>
      <w:tr w:rsidR="0086372D" w14:paraId="16A4CF00" w14:textId="77777777">
        <w:trPr>
          <w:tblHeader/>
        </w:trPr>
        <w:tc>
          <w:tcPr>
            <w:tcW w:w="411" w:type="dxa"/>
            <w:tcBorders>
              <w:top w:val="single" w:sz="4" w:space="0" w:color="000000"/>
              <w:left w:val="single" w:sz="4" w:space="0" w:color="000000"/>
              <w:bottom w:val="single" w:sz="4" w:space="0" w:color="000000"/>
              <w:right w:val="single" w:sz="4" w:space="0" w:color="000000"/>
            </w:tcBorders>
            <w:shd w:val="solid" w:color="E7E6E6" w:fill="FF0000"/>
          </w:tcPr>
          <w:p w14:paraId="09D2EE9F" w14:textId="77777777" w:rsidR="0086372D" w:rsidRDefault="00FC414D">
            <w:pPr>
              <w:jc w:val="center"/>
            </w:pPr>
            <w:r>
              <w:rPr>
                <w:sz w:val="16"/>
                <w:szCs w:val="16"/>
              </w:rPr>
              <w:t>Lfd. Nr.</w:t>
            </w:r>
          </w:p>
        </w:tc>
        <w:tc>
          <w:tcPr>
            <w:tcW w:w="967" w:type="dxa"/>
            <w:tcBorders>
              <w:top w:val="single" w:sz="4" w:space="0" w:color="000000"/>
              <w:left w:val="single" w:sz="4" w:space="0" w:color="000000"/>
              <w:bottom w:val="single" w:sz="4" w:space="0" w:color="000000"/>
              <w:right w:val="single" w:sz="4" w:space="0" w:color="000000"/>
            </w:tcBorders>
            <w:shd w:val="solid" w:color="E7E6E6" w:fill="FF0000"/>
          </w:tcPr>
          <w:p w14:paraId="7C18FB5C" w14:textId="77777777" w:rsidR="0086372D" w:rsidRDefault="00FC414D">
            <w:pPr>
              <w:jc w:val="center"/>
            </w:pPr>
            <w:r>
              <w:rPr>
                <w:sz w:val="16"/>
                <w:szCs w:val="16"/>
              </w:rPr>
              <w:t xml:space="preserve">Anzahl der </w:t>
            </w:r>
            <w:r>
              <w:rPr>
                <w:sz w:val="16"/>
                <w:szCs w:val="16"/>
              </w:rPr>
              <w:br/>
              <w:t>Schulungen</w:t>
            </w:r>
          </w:p>
        </w:tc>
        <w:tc>
          <w:tcPr>
            <w:tcW w:w="1200" w:type="dxa"/>
            <w:tcBorders>
              <w:top w:val="single" w:sz="4" w:space="0" w:color="000000"/>
              <w:left w:val="single" w:sz="4" w:space="0" w:color="000000"/>
              <w:bottom w:val="single" w:sz="4" w:space="0" w:color="000000"/>
              <w:right w:val="single" w:sz="4" w:space="0" w:color="000000"/>
            </w:tcBorders>
            <w:shd w:val="solid" w:color="E7E6E6" w:fill="FF0000"/>
          </w:tcPr>
          <w:p w14:paraId="65700210" w14:textId="77777777" w:rsidR="0086372D" w:rsidRDefault="00FC414D">
            <w:pPr>
              <w:jc w:val="center"/>
            </w:pPr>
            <w:r>
              <w:rPr>
                <w:sz w:val="16"/>
                <w:szCs w:val="16"/>
              </w:rPr>
              <w:t>Art der Schulung (NZ/AD/MP/S)</w:t>
            </w:r>
            <w:r>
              <w:rPr>
                <w:sz w:val="16"/>
                <w:szCs w:val="16"/>
                <w:vertAlign w:val="superscript"/>
              </w:rPr>
              <w:t>1</w:t>
            </w:r>
          </w:p>
        </w:tc>
        <w:tc>
          <w:tcPr>
            <w:tcW w:w="886" w:type="dxa"/>
            <w:tcBorders>
              <w:top w:val="single" w:sz="4" w:space="0" w:color="000000"/>
              <w:left w:val="single" w:sz="4" w:space="0" w:color="000000"/>
              <w:bottom w:val="single" w:sz="4" w:space="0" w:color="000000"/>
              <w:right w:val="single" w:sz="4" w:space="0" w:color="000000"/>
            </w:tcBorders>
            <w:shd w:val="solid" w:color="E7E6E6" w:fill="FF0000"/>
          </w:tcPr>
          <w:p w14:paraId="150C1394" w14:textId="77777777" w:rsidR="0086372D" w:rsidRDefault="00FC414D">
            <w:pPr>
              <w:jc w:val="center"/>
            </w:pPr>
            <w:r>
              <w:rPr>
                <w:sz w:val="16"/>
                <w:szCs w:val="16"/>
              </w:rPr>
              <w:t>Inhalt der Schulung</w:t>
            </w:r>
          </w:p>
        </w:tc>
        <w:tc>
          <w:tcPr>
            <w:tcW w:w="1936" w:type="dxa"/>
            <w:tcBorders>
              <w:top w:val="single" w:sz="4" w:space="0" w:color="000000"/>
              <w:left w:val="single" w:sz="4" w:space="0" w:color="000000"/>
              <w:bottom w:val="single" w:sz="4" w:space="0" w:color="000000"/>
              <w:right w:val="single" w:sz="4" w:space="0" w:color="000000"/>
            </w:tcBorders>
            <w:shd w:val="solid" w:color="E7E6E6" w:fill="FF0000"/>
          </w:tcPr>
          <w:p w14:paraId="0B57E099" w14:textId="77777777" w:rsidR="0086372D" w:rsidRDefault="00FC414D">
            <w:pPr>
              <w:jc w:val="center"/>
            </w:pPr>
            <w:r>
              <w:rPr>
                <w:sz w:val="16"/>
                <w:szCs w:val="16"/>
              </w:rPr>
              <w:t>Schulungstage pro Schulung</w:t>
            </w:r>
          </w:p>
        </w:tc>
        <w:tc>
          <w:tcPr>
            <w:tcW w:w="983" w:type="dxa"/>
            <w:tcBorders>
              <w:top w:val="single" w:sz="4" w:space="0" w:color="000000"/>
              <w:left w:val="single" w:sz="4" w:space="0" w:color="000000"/>
              <w:bottom w:val="single" w:sz="4" w:space="0" w:color="000000"/>
              <w:right w:val="single" w:sz="4" w:space="0" w:color="000000"/>
            </w:tcBorders>
            <w:shd w:val="solid" w:color="E7E6E6" w:fill="FF0000"/>
          </w:tcPr>
          <w:p w14:paraId="454FFA2A" w14:textId="77777777" w:rsidR="0086372D" w:rsidRDefault="00FC414D">
            <w:pPr>
              <w:jc w:val="center"/>
            </w:pPr>
            <w:r>
              <w:rPr>
                <w:sz w:val="16"/>
                <w:szCs w:val="16"/>
              </w:rPr>
              <w:t>Ort²</w:t>
            </w:r>
          </w:p>
        </w:tc>
        <w:tc>
          <w:tcPr>
            <w:tcW w:w="922" w:type="dxa"/>
            <w:tcBorders>
              <w:top w:val="single" w:sz="4" w:space="0" w:color="000000"/>
              <w:left w:val="single" w:sz="4" w:space="0" w:color="000000"/>
              <w:bottom w:val="single" w:sz="4" w:space="0" w:color="000000"/>
              <w:right w:val="single" w:sz="4" w:space="0" w:color="000000"/>
            </w:tcBorders>
            <w:shd w:val="solid" w:color="E7E6E6" w:fill="FF0000"/>
          </w:tcPr>
          <w:p w14:paraId="283CFA05" w14:textId="77777777" w:rsidR="0086372D" w:rsidRDefault="00FC414D">
            <w:pPr>
              <w:jc w:val="center"/>
            </w:pPr>
            <w:r>
              <w:rPr>
                <w:sz w:val="16"/>
                <w:szCs w:val="16"/>
              </w:rPr>
              <w:t>Maximale Anzahl Teilnehmer pro Schulung</w:t>
            </w:r>
          </w:p>
        </w:tc>
        <w:tc>
          <w:tcPr>
            <w:tcW w:w="854" w:type="dxa"/>
            <w:tcBorders>
              <w:top w:val="single" w:sz="4" w:space="0" w:color="000000"/>
              <w:left w:val="single" w:sz="4" w:space="0" w:color="000000"/>
              <w:bottom w:val="single" w:sz="4" w:space="0" w:color="000000"/>
              <w:right w:val="single" w:sz="4" w:space="0" w:color="000000"/>
            </w:tcBorders>
            <w:shd w:val="solid" w:color="E7E6E6" w:fill="FF0000"/>
          </w:tcPr>
          <w:p w14:paraId="465066B6" w14:textId="77777777" w:rsidR="0086372D" w:rsidRDefault="00FC414D">
            <w:pPr>
              <w:jc w:val="center"/>
            </w:pPr>
            <w:r>
              <w:rPr>
                <w:sz w:val="16"/>
                <w:szCs w:val="16"/>
              </w:rPr>
              <w:t>Betrag pro</w:t>
            </w:r>
            <w:r>
              <w:rPr>
                <w:sz w:val="16"/>
                <w:szCs w:val="16"/>
              </w:rPr>
              <w:br/>
              <w:t>Schulung³</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1581263E" w14:textId="77777777" w:rsidR="0086372D" w:rsidRDefault="00FC414D">
            <w:pPr>
              <w:jc w:val="center"/>
            </w:pPr>
            <w:r>
              <w:rPr>
                <w:sz w:val="16"/>
                <w:szCs w:val="16"/>
              </w:rPr>
              <w:t>Gesamtpreis³</w:t>
            </w:r>
          </w:p>
        </w:tc>
      </w:tr>
      <w:tr w:rsidR="0086372D" w14:paraId="3DB3619A" w14:textId="77777777">
        <w:tc>
          <w:tcPr>
            <w:tcW w:w="411" w:type="dxa"/>
            <w:tcBorders>
              <w:top w:val="single" w:sz="4" w:space="0" w:color="000000"/>
              <w:left w:val="single" w:sz="4" w:space="0" w:color="000000"/>
              <w:bottom w:val="single" w:sz="4" w:space="0" w:color="000000"/>
              <w:right w:val="single" w:sz="4" w:space="0" w:color="000000"/>
            </w:tcBorders>
          </w:tcPr>
          <w:p w14:paraId="4BA5E880" w14:textId="77777777" w:rsidR="0086372D" w:rsidRDefault="0086372D">
            <w:pPr>
              <w:jc w:val="both"/>
            </w:pPr>
          </w:p>
        </w:tc>
        <w:tc>
          <w:tcPr>
            <w:tcW w:w="967" w:type="dxa"/>
            <w:tcBorders>
              <w:top w:val="single" w:sz="4" w:space="0" w:color="000000"/>
              <w:left w:val="single" w:sz="4" w:space="0" w:color="000000"/>
              <w:bottom w:val="single" w:sz="4" w:space="0" w:color="000000"/>
              <w:right w:val="single" w:sz="4" w:space="0" w:color="000000"/>
            </w:tcBorders>
          </w:tcPr>
          <w:p w14:paraId="36D54480" w14:textId="77777777" w:rsidR="0086372D" w:rsidRDefault="0086372D">
            <w:pPr>
              <w:jc w:val="both"/>
            </w:pPr>
          </w:p>
        </w:tc>
        <w:tc>
          <w:tcPr>
            <w:tcW w:w="1200" w:type="dxa"/>
            <w:tcBorders>
              <w:top w:val="single" w:sz="4" w:space="0" w:color="000000"/>
              <w:left w:val="single" w:sz="4" w:space="0" w:color="000000"/>
              <w:bottom w:val="single" w:sz="4" w:space="0" w:color="000000"/>
              <w:right w:val="single" w:sz="4" w:space="0" w:color="000000"/>
            </w:tcBorders>
          </w:tcPr>
          <w:p w14:paraId="2EB1BFB6" w14:textId="77777777" w:rsidR="0086372D" w:rsidRDefault="0086372D">
            <w:pPr>
              <w:jc w:val="both"/>
            </w:pPr>
          </w:p>
        </w:tc>
        <w:tc>
          <w:tcPr>
            <w:tcW w:w="886" w:type="dxa"/>
            <w:tcBorders>
              <w:top w:val="single" w:sz="4" w:space="0" w:color="000000"/>
              <w:left w:val="single" w:sz="4" w:space="0" w:color="000000"/>
              <w:bottom w:val="single" w:sz="4" w:space="0" w:color="000000"/>
              <w:right w:val="single" w:sz="4" w:space="0" w:color="000000"/>
            </w:tcBorders>
          </w:tcPr>
          <w:p w14:paraId="74148174" w14:textId="77777777" w:rsidR="0086372D" w:rsidRDefault="0086372D">
            <w:pPr>
              <w:jc w:val="both"/>
            </w:pPr>
          </w:p>
        </w:tc>
        <w:tc>
          <w:tcPr>
            <w:tcW w:w="1936" w:type="dxa"/>
            <w:tcBorders>
              <w:top w:val="single" w:sz="4" w:space="0" w:color="000000"/>
              <w:left w:val="single" w:sz="4" w:space="0" w:color="000000"/>
              <w:bottom w:val="single" w:sz="4" w:space="0" w:color="000000"/>
              <w:right w:val="single" w:sz="4" w:space="0" w:color="000000"/>
            </w:tcBorders>
          </w:tcPr>
          <w:p w14:paraId="51B74543" w14:textId="77777777" w:rsidR="0086372D" w:rsidRDefault="0086372D">
            <w:pPr>
              <w:jc w:val="both"/>
            </w:pPr>
          </w:p>
        </w:tc>
        <w:tc>
          <w:tcPr>
            <w:tcW w:w="983" w:type="dxa"/>
            <w:tcBorders>
              <w:top w:val="single" w:sz="4" w:space="0" w:color="000000"/>
              <w:left w:val="single" w:sz="4" w:space="0" w:color="000000"/>
              <w:bottom w:val="single" w:sz="4" w:space="0" w:color="000000"/>
              <w:right w:val="single" w:sz="4" w:space="0" w:color="000000"/>
            </w:tcBorders>
          </w:tcPr>
          <w:p w14:paraId="7EE8FA92" w14:textId="77777777" w:rsidR="0086372D" w:rsidRDefault="0086372D">
            <w:pPr>
              <w:jc w:val="both"/>
            </w:pPr>
          </w:p>
        </w:tc>
        <w:tc>
          <w:tcPr>
            <w:tcW w:w="922" w:type="dxa"/>
            <w:tcBorders>
              <w:top w:val="single" w:sz="4" w:space="0" w:color="000000"/>
              <w:left w:val="single" w:sz="4" w:space="0" w:color="000000"/>
              <w:bottom w:val="single" w:sz="4" w:space="0" w:color="000000"/>
              <w:right w:val="single" w:sz="4" w:space="0" w:color="000000"/>
            </w:tcBorders>
          </w:tcPr>
          <w:p w14:paraId="4AE1AE12" w14:textId="77777777" w:rsidR="0086372D" w:rsidRDefault="0086372D">
            <w:pPr>
              <w:jc w:val="both"/>
            </w:pPr>
          </w:p>
        </w:tc>
        <w:tc>
          <w:tcPr>
            <w:tcW w:w="854" w:type="dxa"/>
            <w:tcBorders>
              <w:top w:val="single" w:sz="4" w:space="0" w:color="000000"/>
              <w:left w:val="single" w:sz="4" w:space="0" w:color="000000"/>
              <w:bottom w:val="single" w:sz="4" w:space="0" w:color="000000"/>
              <w:right w:val="single" w:sz="4" w:space="0" w:color="000000"/>
            </w:tcBorders>
          </w:tcPr>
          <w:p w14:paraId="4EDFCC45" w14:textId="77777777" w:rsidR="0086372D" w:rsidRDefault="0086372D">
            <w:pPr>
              <w:jc w:val="both"/>
            </w:pPr>
          </w:p>
        </w:tc>
        <w:tc>
          <w:tcPr>
            <w:tcW w:w="1082" w:type="dxa"/>
            <w:tcBorders>
              <w:top w:val="single" w:sz="4" w:space="0" w:color="000000"/>
              <w:left w:val="single" w:sz="4" w:space="0" w:color="000000"/>
              <w:bottom w:val="single" w:sz="4" w:space="0" w:color="000000"/>
              <w:right w:val="single" w:sz="4" w:space="0" w:color="000000"/>
            </w:tcBorders>
          </w:tcPr>
          <w:p w14:paraId="7AAC43D6" w14:textId="77777777" w:rsidR="0086372D" w:rsidRDefault="0086372D">
            <w:pPr>
              <w:jc w:val="both"/>
            </w:pPr>
          </w:p>
        </w:tc>
      </w:tr>
    </w:tbl>
    <w:p w14:paraId="25B42A56" w14:textId="77777777" w:rsidR="0086372D" w:rsidRDefault="00FC414D">
      <w:pPr>
        <w:jc w:val="right"/>
        <w:rPr>
          <w:sz w:val="18"/>
          <w:szCs w:val="18"/>
        </w:rPr>
      </w:pPr>
      <w:r>
        <w:rPr>
          <w:sz w:val="18"/>
          <w:szCs w:val="18"/>
        </w:rPr>
        <w:t>Summe der Gesamtpreise _____</w:t>
      </w:r>
    </w:p>
    <w:p w14:paraId="0BC8F379" w14:textId="77777777" w:rsidR="0086372D" w:rsidRDefault="0086372D">
      <w:pPr>
        <w:jc w:val="both"/>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rsidR="0086372D" w14:paraId="537D0F95" w14:textId="77777777">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14:paraId="37310E59" w14:textId="77777777" w:rsidR="0086372D" w:rsidRDefault="00FC414D">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14:paraId="7000384F" w14:textId="77777777" w:rsidR="0086372D" w:rsidRDefault="00FC414D">
            <w:r>
              <w:rPr>
                <w:sz w:val="18"/>
                <w:szCs w:val="18"/>
              </w:rPr>
              <w:t>Erläuterung</w:t>
            </w:r>
          </w:p>
        </w:tc>
      </w:tr>
      <w:tr w:rsidR="0086372D" w14:paraId="4BAFCF26" w14:textId="77777777">
        <w:tc>
          <w:tcPr>
            <w:tcW w:w="1498" w:type="dxa"/>
            <w:tcBorders>
              <w:top w:val="single" w:sz="4" w:space="0" w:color="000000"/>
              <w:left w:val="single" w:sz="4" w:space="0" w:color="000000"/>
              <w:bottom w:val="single" w:sz="4" w:space="0" w:color="000000"/>
              <w:right w:val="single" w:sz="4" w:space="0" w:color="000000"/>
            </w:tcBorders>
          </w:tcPr>
          <w:p w14:paraId="7FCB9BB8" w14:textId="77777777" w:rsidR="0086372D" w:rsidRDefault="00FC414D">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14:paraId="4121E4D2" w14:textId="77777777" w:rsidR="0086372D" w:rsidRDefault="00FC414D">
            <w:r>
              <w:rPr>
                <w:sz w:val="18"/>
                <w:szCs w:val="18"/>
              </w:rPr>
              <w:t>NZ = Nutzerschulung</w:t>
            </w:r>
          </w:p>
          <w:p w14:paraId="4C54133F" w14:textId="77777777" w:rsidR="0086372D" w:rsidRDefault="00FC414D">
            <w:r>
              <w:rPr>
                <w:sz w:val="18"/>
                <w:szCs w:val="18"/>
              </w:rPr>
              <w:t>AD = Administratorenschulung</w:t>
            </w:r>
          </w:p>
          <w:p w14:paraId="50733240" w14:textId="77777777" w:rsidR="0086372D" w:rsidRDefault="00FC414D">
            <w:r>
              <w:rPr>
                <w:sz w:val="18"/>
                <w:szCs w:val="18"/>
              </w:rPr>
              <w:t>MP = Multiplikatorenschulung</w:t>
            </w:r>
          </w:p>
          <w:p w14:paraId="6E5B9D56" w14:textId="77777777" w:rsidR="0086372D" w:rsidRDefault="00FC414D">
            <w:r>
              <w:rPr>
                <w:sz w:val="18"/>
                <w:szCs w:val="18"/>
              </w:rPr>
              <w:t>S = sonstige Schulung</w:t>
            </w:r>
          </w:p>
        </w:tc>
      </w:tr>
      <w:tr w:rsidR="0086372D" w14:paraId="71BD6A8B" w14:textId="77777777">
        <w:tc>
          <w:tcPr>
            <w:tcW w:w="1498" w:type="dxa"/>
            <w:tcBorders>
              <w:top w:val="single" w:sz="4" w:space="0" w:color="000000"/>
              <w:left w:val="single" w:sz="4" w:space="0" w:color="000000"/>
              <w:bottom w:val="single" w:sz="4" w:space="0" w:color="000000"/>
              <w:right w:val="single" w:sz="4" w:space="0" w:color="000000"/>
            </w:tcBorders>
          </w:tcPr>
          <w:p w14:paraId="32AAB5A7" w14:textId="77777777" w:rsidR="0086372D" w:rsidRDefault="00FC414D">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14:paraId="5A07A122" w14:textId="77777777" w:rsidR="0086372D" w:rsidRDefault="00FC414D">
            <w:r>
              <w:rPr>
                <w:sz w:val="18"/>
                <w:szCs w:val="18"/>
              </w:rPr>
              <w:t>Von Ziffer 2.4 EVB-IT Erstellungs-AGB abweichender Ort der Schulung</w:t>
            </w:r>
          </w:p>
        </w:tc>
      </w:tr>
      <w:tr w:rsidR="0086372D" w14:paraId="32A642FD" w14:textId="77777777">
        <w:tc>
          <w:tcPr>
            <w:tcW w:w="1498" w:type="dxa"/>
            <w:tcBorders>
              <w:top w:val="single" w:sz="4" w:space="0" w:color="000000"/>
              <w:left w:val="single" w:sz="4" w:space="0" w:color="000000"/>
              <w:bottom w:val="single" w:sz="4" w:space="0" w:color="000000"/>
              <w:right w:val="single" w:sz="4" w:space="0" w:color="000000"/>
            </w:tcBorders>
          </w:tcPr>
          <w:p w14:paraId="0AAD447F" w14:textId="77777777" w:rsidR="0086372D" w:rsidRDefault="00FC414D">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14:paraId="34296220" w14:textId="77777777" w:rsidR="0086372D" w:rsidRDefault="00FC414D">
            <w:r>
              <w:rPr>
                <w:sz w:val="18"/>
                <w:szCs w:val="18"/>
              </w:rPr>
              <w:t>Sofern im Pauschalfestpreis* enthalten, keine Angabe notwendig</w:t>
            </w:r>
          </w:p>
        </w:tc>
      </w:tr>
    </w:tbl>
    <w:p w14:paraId="2F64A3D3" w14:textId="77777777" w:rsidR="0086372D" w:rsidRDefault="0086372D">
      <w:pPr>
        <w:jc w:val="both"/>
      </w:pPr>
    </w:p>
    <w:p w14:paraId="42EDAD2B" w14:textId="450AC849" w:rsidR="0086372D" w:rsidRDefault="00CB1EE1">
      <w:pPr>
        <w:tabs>
          <w:tab w:val="left" w:pos="431"/>
        </w:tabs>
        <w:ind w:left="431" w:hanging="431"/>
        <w:rPr>
          <w:sz w:val="18"/>
          <w:szCs w:val="18"/>
        </w:rPr>
      </w:pPr>
      <w:sdt>
        <w:sdtPr>
          <w:id w:val="-1961017269"/>
          <w14:checkbox>
            <w14:checked w14:val="1"/>
            <w14:checkedState w14:val="2612" w14:font="MS Gothic"/>
            <w14:uncheckedState w14:val="2610" w14:font="MS Gothic"/>
          </w14:checkbox>
        </w:sdtPr>
        <w:sdtEndPr/>
        <w:sdtContent>
          <w:ins w:id="977" w:author="BHO Legal (AM)" w:date="2026-07-22T18:10:00Z" w16du:dateUtc="2026-07-22T16:10:00Z">
            <w:r w:rsidR="00CD2F23">
              <w:rPr>
                <w:rFonts w:ascii="MS Gothic" w:eastAsia="MS Gothic" w:hAnsi="MS Gothic" w:cs="MS Gothic" w:hint="eastAsia"/>
              </w:rPr>
              <w:t>☒</w:t>
            </w:r>
          </w:ins>
          <w:del w:id="978" w:author="BHO Legal (AM)" w:date="2026-07-22T18:10:00Z" w16du:dateUtc="2026-07-22T16:10:00Z">
            <w:r w:rsidR="00FC414D" w:rsidDel="00CD2F23">
              <w:rPr>
                <w:rFonts w:ascii="MS Gothic" w:eastAsia="MS Gothic" w:hAnsi="MS Gothic" w:cs="MS Gothic"/>
              </w:rPr>
              <w:sym w:font="MS Gothic" w:char="2610"/>
            </w:r>
          </w:del>
        </w:sdtContent>
      </w:sdt>
      <w:r w:rsidR="00FC414D">
        <w:tab/>
      </w:r>
      <w:r w:rsidR="00FC414D">
        <w:rPr>
          <w:sz w:val="18"/>
          <w:szCs w:val="18"/>
        </w:rPr>
        <w:t>Vorbereitung und Durchführung von Schulungen erfolgen gemäß Anlage Nr. __</w:t>
      </w:r>
      <w:ins w:id="979" w:author="BHO Legal (AM)" w:date="2026-07-23T20:09:00Z" w16du:dateUtc="2026-07-23T18:09:00Z">
        <w:r w:rsidR="005E488B">
          <w:rPr>
            <w:sz w:val="18"/>
            <w:szCs w:val="18"/>
          </w:rPr>
          <w:t>2 Leistungsbeschreibu</w:t>
        </w:r>
      </w:ins>
      <w:ins w:id="980" w:author="BHO Legal (AM)" w:date="2026-07-23T20:10:00Z" w16du:dateUtc="2026-07-23T18:10:00Z">
        <w:r w:rsidR="005E488B">
          <w:rPr>
            <w:sz w:val="18"/>
            <w:szCs w:val="18"/>
          </w:rPr>
          <w:t xml:space="preserve">ng </w:t>
        </w:r>
      </w:ins>
      <w:ins w:id="981" w:author="BHO Legal (AM)" w:date="2026-07-23T10:44:00Z" w16du:dateUtc="2026-07-23T08:44:00Z">
        <w:r w:rsidR="00A66573">
          <w:rPr>
            <w:sz w:val="18"/>
            <w:szCs w:val="18"/>
          </w:rPr>
          <w:t xml:space="preserve">, </w:t>
        </w:r>
      </w:ins>
      <w:ins w:id="982" w:author="BHO Legal (AM)" w:date="2026-07-22T18:10:00Z" w16du:dateUtc="2026-07-22T16:10:00Z">
        <w:r w:rsidR="00CD2F23">
          <w:rPr>
            <w:sz w:val="18"/>
            <w:szCs w:val="18"/>
          </w:rPr>
          <w:t>4</w:t>
        </w:r>
      </w:ins>
      <w:ins w:id="983" w:author="BHO Legal (AM)" w:date="2026-07-23T20:10:00Z" w16du:dateUtc="2026-07-23T18:10:00Z">
        <w:r w:rsidR="005E488B">
          <w:rPr>
            <w:sz w:val="18"/>
            <w:szCs w:val="18"/>
          </w:rPr>
          <w:t xml:space="preserve"> Lösungskonzept</w:t>
        </w:r>
      </w:ins>
      <w:r w:rsidR="00FC414D">
        <w:rPr>
          <w:sz w:val="18"/>
          <w:szCs w:val="18"/>
        </w:rPr>
        <w:t>___.</w:t>
      </w:r>
    </w:p>
    <w:p w14:paraId="33192A75" w14:textId="77777777" w:rsidR="0086372D" w:rsidRDefault="00FC414D">
      <w:pPr>
        <w:pStyle w:val="berschrift4"/>
        <w:keepNext/>
        <w:numPr>
          <w:ilvl w:val="3"/>
          <w:numId w:val="1"/>
        </w:numPr>
        <w:rPr>
          <w:sz w:val="18"/>
          <w:szCs w:val="18"/>
        </w:rPr>
      </w:pPr>
      <w:bookmarkStart w:id="984" w:name="_Toc235770637"/>
      <w:r>
        <w:rPr>
          <w:sz w:val="18"/>
          <w:szCs w:val="18"/>
        </w:rPr>
        <w:t>Schulungsunterlagen</w:t>
      </w:r>
      <w:bookmarkEnd w:id="984"/>
    </w:p>
    <w:p w14:paraId="677E8A31" w14:textId="77777777" w:rsidR="0086372D" w:rsidRDefault="0086372D">
      <w:pPr>
        <w:rPr>
          <w:sz w:val="18"/>
          <w:szCs w:val="18"/>
        </w:rPr>
      </w:pPr>
    </w:p>
    <w:p w14:paraId="7C8862C6" w14:textId="32718257" w:rsidR="0086372D" w:rsidRDefault="00CB1EE1">
      <w:pPr>
        <w:tabs>
          <w:tab w:val="left" w:pos="431"/>
        </w:tabs>
        <w:ind w:left="431" w:hanging="431"/>
        <w:rPr>
          <w:sz w:val="18"/>
          <w:szCs w:val="18"/>
        </w:rPr>
      </w:pPr>
      <w:sdt>
        <w:sdtPr>
          <w:rPr>
            <w:sz w:val="18"/>
            <w:szCs w:val="18"/>
          </w:rPr>
          <w:id w:val="-961652280"/>
          <w14:checkbox>
            <w14:checked w14:val="1"/>
            <w14:checkedState w14:val="2612" w14:font="MS Gothic"/>
            <w14:uncheckedState w14:val="2610" w14:font="MS Gothic"/>
          </w14:checkbox>
        </w:sdtPr>
        <w:sdtEndPr/>
        <w:sdtContent>
          <w:ins w:id="985" w:author="BHO Legal (AM)" w:date="2026-07-22T18:10:00Z" w16du:dateUtc="2026-07-22T16:10:00Z">
            <w:r w:rsidR="00CD2F23" w:rsidRPr="00CD2F23">
              <w:rPr>
                <w:rFonts w:ascii="MS Gothic" w:eastAsia="MS Gothic" w:hAnsi="MS Gothic" w:cs="MS Gothic" w:hint="eastAsia"/>
                <w:sz w:val="18"/>
                <w:szCs w:val="18"/>
              </w:rPr>
              <w:t>☒</w:t>
            </w:r>
          </w:ins>
          <w:del w:id="986" w:author="BHO Legal (AM)" w:date="2026-07-22T18:10:00Z" w16du:dateUtc="2026-07-22T16:10:00Z">
            <w:r w:rsidR="00FC414D" w:rsidRPr="00CD2F23" w:rsidDel="00CD2F23">
              <w:rPr>
                <w:rFonts w:ascii="MS Gothic" w:eastAsia="MS Gothic" w:hAnsi="MS Gothic" w:cs="MS Gothic"/>
                <w:sz w:val="18"/>
                <w:szCs w:val="18"/>
              </w:rPr>
              <w:sym w:font="MS Gothic" w:char="2610"/>
            </w:r>
          </w:del>
        </w:sdtContent>
      </w:sdt>
      <w:r w:rsidR="00FC414D">
        <w:rPr>
          <w:sz w:val="18"/>
          <w:szCs w:val="18"/>
        </w:rPr>
        <w:tab/>
        <w:t>Art und Umfang der Schulungsunterlagen ergeben sich ergänzend zu Ziffer 2.4 EVB-IT Erstellungs-AGB aus Anlage Nr. __</w:t>
      </w:r>
      <w:ins w:id="987" w:author="BHO Legal (AM)" w:date="2026-07-23T20:10:00Z" w16du:dateUtc="2026-07-23T18:10:00Z">
        <w:r w:rsidR="005E488B">
          <w:rPr>
            <w:sz w:val="18"/>
            <w:szCs w:val="18"/>
          </w:rPr>
          <w:t xml:space="preserve">2 Leistungsbeschreibung , 4 Lösungskonzept </w:t>
        </w:r>
      </w:ins>
      <w:r w:rsidR="00FC414D">
        <w:rPr>
          <w:sz w:val="18"/>
          <w:szCs w:val="18"/>
        </w:rPr>
        <w:t>___.</w:t>
      </w:r>
    </w:p>
    <w:p w14:paraId="17423221" w14:textId="77777777" w:rsidR="0086372D" w:rsidRDefault="00FC414D">
      <w:pPr>
        <w:pStyle w:val="berschrift4"/>
        <w:keepNext/>
        <w:numPr>
          <w:ilvl w:val="3"/>
          <w:numId w:val="1"/>
        </w:numPr>
        <w:rPr>
          <w:sz w:val="18"/>
          <w:szCs w:val="18"/>
        </w:rPr>
      </w:pPr>
      <w:bookmarkStart w:id="988" w:name="_Toc235770638"/>
      <w:r>
        <w:rPr>
          <w:sz w:val="18"/>
          <w:szCs w:val="18"/>
        </w:rPr>
        <w:t>Vergütung für Schulungen inkl. Schulungsunterlagen</w:t>
      </w:r>
      <w:bookmarkEnd w:id="988"/>
    </w:p>
    <w:p w14:paraId="6189DA8D" w14:textId="77777777" w:rsidR="0086372D" w:rsidRPr="00CD2F23" w:rsidRDefault="00CB1EE1">
      <w:pPr>
        <w:tabs>
          <w:tab w:val="left" w:pos="431"/>
        </w:tabs>
        <w:ind w:left="431" w:hanging="431"/>
        <w:rPr>
          <w:strike/>
          <w:sz w:val="18"/>
          <w:szCs w:val="18"/>
          <w:rPrChange w:id="989" w:author="BHO Legal (AM)" w:date="2026-07-22T18:11:00Z" w16du:dateUtc="2026-07-22T16:11:00Z">
            <w:rPr>
              <w:sz w:val="18"/>
              <w:szCs w:val="18"/>
            </w:rPr>
          </w:rPrChange>
        </w:rPr>
      </w:pPr>
      <w:sdt>
        <w:sdtPr>
          <w:rPr>
            <w:strike/>
          </w:rPr>
          <w:id w:val="-1296744365"/>
          <w14:checkbox>
            <w14:checked w14:val="0"/>
            <w14:checkedState w14:val="2612" w14:font="MS Gothic"/>
            <w14:uncheckedState w14:val="2610" w14:font="MS Gothic"/>
          </w14:checkbox>
        </w:sdtPr>
        <w:sdtEndPr/>
        <w:sdtContent>
          <w:r w:rsidR="00FC414D" w:rsidRPr="00CD2F23">
            <w:rPr>
              <w:rFonts w:ascii="MS Gothic" w:eastAsia="MS Gothic" w:hAnsi="MS Gothic" w:cs="MS Gothic"/>
              <w:strike/>
              <w:sz w:val="18"/>
              <w:szCs w:val="18"/>
              <w:rPrChange w:id="990" w:author="BHO Legal (AM)" w:date="2026-07-22T18:11:00Z" w16du:dateUtc="2026-07-22T16:11:00Z">
                <w:rPr>
                  <w:rFonts w:ascii="MS Gothic" w:eastAsia="MS Gothic" w:hAnsi="MS Gothic" w:cs="MS Gothic"/>
                  <w:sz w:val="18"/>
                  <w:szCs w:val="18"/>
                </w:rPr>
              </w:rPrChange>
            </w:rPr>
            <w:sym w:font="MS Gothic" w:char="2610"/>
          </w:r>
        </w:sdtContent>
      </w:sdt>
      <w:r w:rsidR="00FC414D" w:rsidRPr="00CD2F23">
        <w:rPr>
          <w:strike/>
          <w:sz w:val="18"/>
          <w:szCs w:val="18"/>
          <w:rPrChange w:id="991" w:author="BHO Legal (AM)" w:date="2026-07-22T18:11:00Z" w16du:dateUtc="2026-07-22T16:11:00Z">
            <w:rPr>
              <w:sz w:val="18"/>
              <w:szCs w:val="18"/>
            </w:rPr>
          </w:rPrChange>
        </w:rPr>
        <w:tab/>
        <w:t>Die in Nummer 4.5.1 vereinbarte Vergütung für die Schulungen inkl. der Schulungsunterlagen ist nicht im Pauschalfestpreis* enthalten.</w:t>
      </w:r>
    </w:p>
    <w:p w14:paraId="009246C4" w14:textId="77777777" w:rsidR="0086372D" w:rsidRPr="00CD2F23" w:rsidRDefault="00CB1EE1">
      <w:pPr>
        <w:tabs>
          <w:tab w:val="left" w:pos="431"/>
        </w:tabs>
        <w:ind w:left="431" w:hanging="431"/>
        <w:rPr>
          <w:strike/>
          <w:sz w:val="18"/>
          <w:szCs w:val="18"/>
          <w:rPrChange w:id="992" w:author="BHO Legal (AM)" w:date="2026-07-22T18:11:00Z" w16du:dateUtc="2026-07-22T16:11:00Z">
            <w:rPr>
              <w:sz w:val="18"/>
              <w:szCs w:val="18"/>
            </w:rPr>
          </w:rPrChange>
        </w:rPr>
      </w:pPr>
      <w:sdt>
        <w:sdtPr>
          <w:rPr>
            <w:strike/>
          </w:rPr>
          <w:id w:val="-53927975"/>
          <w14:checkbox>
            <w14:checked w14:val="0"/>
            <w14:checkedState w14:val="2612" w14:font="MS Gothic"/>
            <w14:uncheckedState w14:val="2610" w14:font="MS Gothic"/>
          </w14:checkbox>
        </w:sdtPr>
        <w:sdtEndPr/>
        <w:sdtContent>
          <w:r w:rsidR="00FC414D" w:rsidRPr="00CD2F23">
            <w:rPr>
              <w:rFonts w:ascii="MS Gothic" w:eastAsia="MS Gothic" w:hAnsi="MS Gothic" w:cs="MS Gothic"/>
              <w:strike/>
              <w:sz w:val="18"/>
              <w:szCs w:val="18"/>
              <w:rPrChange w:id="993" w:author="BHO Legal (AM)" w:date="2026-07-22T18:11:00Z" w16du:dateUtc="2026-07-22T16:11:00Z">
                <w:rPr>
                  <w:rFonts w:ascii="MS Gothic" w:eastAsia="MS Gothic" w:hAnsi="MS Gothic" w:cs="MS Gothic"/>
                  <w:sz w:val="18"/>
                  <w:szCs w:val="18"/>
                </w:rPr>
              </w:rPrChange>
            </w:rPr>
            <w:sym w:font="MS Gothic" w:char="2610"/>
          </w:r>
        </w:sdtContent>
      </w:sdt>
      <w:r w:rsidR="00FC414D" w:rsidRPr="00CD2F23">
        <w:rPr>
          <w:strike/>
          <w:sz w:val="18"/>
          <w:szCs w:val="18"/>
          <w:rPrChange w:id="994" w:author="BHO Legal (AM)" w:date="2026-07-22T18:11:00Z" w16du:dateUtc="2026-07-22T16:11:00Z">
            <w:rPr>
              <w:sz w:val="18"/>
              <w:szCs w:val="18"/>
            </w:rPr>
          </w:rPrChange>
        </w:rPr>
        <w:tab/>
        <w:t>Die Vergütung für die Schulungen inkl. der Schulungsunterlagen gemäß Nummer 4.5.1 lfd. Nr. _____ bis _____ ist nicht im Pauschalfestpreis* enthalten.</w:t>
      </w:r>
    </w:p>
    <w:p w14:paraId="06B18421" w14:textId="6ADB5211" w:rsidR="0086372D" w:rsidDel="00D07C80" w:rsidRDefault="00FD260C">
      <w:pPr>
        <w:tabs>
          <w:tab w:val="left" w:pos="431"/>
        </w:tabs>
        <w:ind w:left="431" w:hanging="431"/>
        <w:rPr>
          <w:del w:id="995" w:author="BHO Legal (AM)" w:date="2026-07-23T20:24:00Z" w16du:dateUtc="2026-07-23T18:24:00Z"/>
          <w:sz w:val="18"/>
          <w:szCs w:val="18"/>
        </w:rPr>
        <w:pPrChange w:id="996" w:author="BHO Legal (AM)" w:date="2026-07-22T18:11:00Z" w16du:dateUtc="2026-07-22T16:11:00Z">
          <w:pPr>
            <w:tabs>
              <w:tab w:val="left" w:pos="431"/>
            </w:tabs>
            <w:ind w:left="863" w:hanging="431"/>
          </w:pPr>
        </w:pPrChange>
      </w:pPr>
      <w:bookmarkStart w:id="997" w:name="_Toc235770639"/>
      <w:ins w:id="998" w:author="BHO Legal (AM)" w:date="2026-07-23T21:10:00Z" w16du:dateUtc="2026-07-23T19:10:00Z">
        <w:r w:rsidRPr="00FD260C">
          <w:t>Zu Zahlungsansprüchen siehe Anlage Nr. 2 Leistungsbeschreibung und Anlage Nr. 3 Preisblatt</w:t>
        </w:r>
      </w:ins>
      <w:bookmarkEnd w:id="997"/>
    </w:p>
    <w:p w14:paraId="63269EEF" w14:textId="77777777" w:rsidR="0086372D" w:rsidRDefault="00FC414D">
      <w:pPr>
        <w:pStyle w:val="berschrift3"/>
        <w:keepNext/>
        <w:numPr>
          <w:ilvl w:val="2"/>
          <w:numId w:val="1"/>
        </w:numPr>
        <w:rPr>
          <w:sz w:val="18"/>
          <w:szCs w:val="18"/>
        </w:rPr>
      </w:pPr>
      <w:bookmarkStart w:id="999" w:name="_Toc235770640"/>
      <w:r>
        <w:rPr>
          <w:sz w:val="18"/>
          <w:szCs w:val="18"/>
        </w:rPr>
        <w:t>Dokumentation</w:t>
      </w:r>
      <w:bookmarkEnd w:id="999"/>
    </w:p>
    <w:p w14:paraId="5BAC1DF6" w14:textId="77777777" w:rsidR="0086372D" w:rsidRDefault="00CB1EE1">
      <w:pPr>
        <w:tabs>
          <w:tab w:val="left" w:pos="431"/>
        </w:tabs>
        <w:ind w:left="431" w:hanging="431"/>
        <w:rPr>
          <w:sz w:val="18"/>
          <w:szCs w:val="18"/>
        </w:rPr>
      </w:pPr>
      <w:sdt>
        <w:sdtPr>
          <w:id w:val="19874604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Ergänzend/abweichend von Ziffer 5.3 EVB-IT Erstellungs-AGB ist die Dokumentation in folgender Sprache / in folgender Form zu erstellen: _____.</w:t>
      </w:r>
    </w:p>
    <w:p w14:paraId="75065482" w14:textId="77777777" w:rsidR="0086372D" w:rsidRDefault="00CB1EE1">
      <w:pPr>
        <w:tabs>
          <w:tab w:val="left" w:pos="431"/>
        </w:tabs>
        <w:ind w:left="431" w:hanging="431"/>
        <w:rPr>
          <w:sz w:val="18"/>
          <w:szCs w:val="18"/>
        </w:rPr>
      </w:pPr>
      <w:sdt>
        <w:sdtPr>
          <w:id w:val="89070402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Ergänzend/abweichend von Ziffer 5.3 EVB-IT Erstellungs-AGB sind folgende Teile der Dokumentation: _____ bis zum _____ zu liefern.</w:t>
      </w:r>
    </w:p>
    <w:p w14:paraId="0EE4FFE2" w14:textId="77777777" w:rsidR="0086372D" w:rsidRDefault="00CB1EE1">
      <w:pPr>
        <w:tabs>
          <w:tab w:val="left" w:pos="431"/>
        </w:tabs>
        <w:ind w:left="431" w:hanging="431"/>
        <w:rPr>
          <w:sz w:val="18"/>
          <w:szCs w:val="18"/>
        </w:rPr>
      </w:pPr>
      <w:sdt>
        <w:sdtPr>
          <w:id w:val="-43729640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 xml:space="preserve">Abweichend von Ziffern 4.5 und 5.5 EVB-IT Erstellungs-AGB sind Anpassungen und Änderungen, die aufgrund von Maßnahmen im Rahmen der Pflege oder der Mängelbeseitigung an den Dokumentationen erforderlich sind, </w:t>
      </w:r>
      <w:r w:rsidR="00FC414D">
        <w:rPr>
          <w:b/>
          <w:bCs/>
          <w:sz w:val="18"/>
          <w:szCs w:val="18"/>
        </w:rPr>
        <w:t>nicht</w:t>
      </w:r>
      <w:r w:rsidR="00FC414D">
        <w:rPr>
          <w:sz w:val="18"/>
          <w:szCs w:val="18"/>
        </w:rPr>
        <w:t xml:space="preserve"> in die Dokumentation einzuarbeiten, sondern als separate Dokumente zu liefern.</w:t>
      </w:r>
    </w:p>
    <w:p w14:paraId="02392FF0" w14:textId="77777777" w:rsidR="0086372D" w:rsidRDefault="00CB1EE1">
      <w:pPr>
        <w:tabs>
          <w:tab w:val="left" w:pos="431"/>
        </w:tabs>
        <w:ind w:left="431" w:hanging="431"/>
        <w:rPr>
          <w:sz w:val="18"/>
          <w:szCs w:val="18"/>
        </w:rPr>
      </w:pPr>
      <w:sdt>
        <w:sdtPr>
          <w:id w:val="-108391837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5.6 EVB-IT Erstellungs-AGB wird an den für den Auftraggeber erstellten Dokumentationen statt des nicht ausschließlichen Nutzungsrechts ein ausschließliches Nutzungsrecht gewährt.</w:t>
      </w:r>
    </w:p>
    <w:p w14:paraId="66F0AB74" w14:textId="77777777" w:rsidR="0086372D" w:rsidRDefault="00CB1EE1">
      <w:pPr>
        <w:tabs>
          <w:tab w:val="left" w:pos="431"/>
        </w:tabs>
        <w:ind w:left="431" w:hanging="431"/>
        <w:rPr>
          <w:sz w:val="18"/>
          <w:szCs w:val="18"/>
        </w:rPr>
      </w:pPr>
      <w:sdt>
        <w:sdtPr>
          <w:id w:val="23915315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Anwenderdokumentation ist zusätzlich als kontextsensitive “Online-Hilfe” in der Software* abzulegen.</w:t>
      </w:r>
    </w:p>
    <w:p w14:paraId="39EE73DC" w14:textId="77777777" w:rsidR="0086372D" w:rsidRDefault="00CB1EE1">
      <w:pPr>
        <w:tabs>
          <w:tab w:val="left" w:pos="431"/>
        </w:tabs>
        <w:ind w:left="431" w:hanging="431"/>
        <w:rPr>
          <w:sz w:val="18"/>
          <w:szCs w:val="18"/>
        </w:rPr>
      </w:pPr>
      <w:sdt>
        <w:sdtPr>
          <w:id w:val="160291723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Weitere Vereinbarungen zur Dokumentation gemäß Anlage Nr. _____.</w:t>
      </w:r>
    </w:p>
    <w:p w14:paraId="0BDF8CED" w14:textId="77777777" w:rsidR="0086372D" w:rsidRDefault="00FC414D">
      <w:pPr>
        <w:pStyle w:val="berschrift3"/>
        <w:keepNext/>
        <w:numPr>
          <w:ilvl w:val="2"/>
          <w:numId w:val="1"/>
        </w:numPr>
        <w:rPr>
          <w:sz w:val="18"/>
          <w:szCs w:val="18"/>
          <w:lang w:val="en-US"/>
        </w:rPr>
      </w:pPr>
      <w:bookmarkStart w:id="1000" w:name="_Toc235770641"/>
      <w:r>
        <w:rPr>
          <w:sz w:val="18"/>
          <w:szCs w:val="18"/>
          <w:lang w:val="en-US"/>
        </w:rPr>
        <w:t>Software Bill of Materials (SBOM)*</w:t>
      </w:r>
      <w:bookmarkEnd w:id="1000"/>
    </w:p>
    <w:p w14:paraId="1A2E16F3" w14:textId="344A7349" w:rsidR="0086372D" w:rsidRDefault="00CB1EE1">
      <w:pPr>
        <w:tabs>
          <w:tab w:val="left" w:pos="431"/>
        </w:tabs>
        <w:ind w:left="431" w:hanging="431"/>
        <w:rPr>
          <w:sz w:val="18"/>
          <w:szCs w:val="18"/>
        </w:rPr>
      </w:pPr>
      <w:sdt>
        <w:sdtPr>
          <w:rPr>
            <w:sz w:val="18"/>
            <w:szCs w:val="18"/>
          </w:rPr>
          <w:id w:val="-793523432"/>
          <w14:checkbox>
            <w14:checked w14:val="1"/>
            <w14:checkedState w14:val="2612" w14:font="MS Gothic"/>
            <w14:uncheckedState w14:val="2610" w14:font="MS Gothic"/>
          </w14:checkbox>
        </w:sdtPr>
        <w:sdtEndPr/>
        <w:sdtContent>
          <w:ins w:id="1001" w:author="BHO Legal (AM)" w:date="2026-07-23T20:25:00Z" w16du:dateUtc="2026-07-23T18:25:00Z">
            <w:r w:rsidR="00D07C80" w:rsidRPr="00D07C80">
              <w:rPr>
                <w:rFonts w:ascii="MS Gothic" w:eastAsia="MS Gothic" w:hAnsi="MS Gothic" w:cs="MS Gothic" w:hint="eastAsia"/>
                <w:sz w:val="18"/>
                <w:szCs w:val="18"/>
              </w:rPr>
              <w:t>☒</w:t>
            </w:r>
          </w:ins>
          <w:del w:id="1002" w:author="BHO Legal (AM)" w:date="2026-07-23T20:25:00Z" w16du:dateUtc="2026-07-23T18:25:00Z">
            <w:r w:rsidR="00FC414D" w:rsidRPr="00D07C80" w:rsidDel="00D07C80">
              <w:rPr>
                <w:rFonts w:ascii="MS Gothic" w:eastAsia="MS Gothic" w:hAnsi="MS Gothic" w:cs="MS Gothic"/>
                <w:sz w:val="18"/>
                <w:szCs w:val="18"/>
              </w:rPr>
              <w:sym w:font="MS Gothic" w:char="2610"/>
            </w:r>
          </w:del>
        </w:sdtContent>
      </w:sdt>
      <w:r w:rsidR="00FC414D">
        <w:rPr>
          <w:sz w:val="18"/>
          <w:szCs w:val="18"/>
        </w:rPr>
        <w:tab/>
        <w:t>Der Auftragnehmer stellt dem Auftraggeber eine Software Bill of Materials (SBOM)* gemäß BSI TR-03183-2 für die nach diesem Vertrag überlassene bzw. erstellte Software*</w:t>
      </w:r>
    </w:p>
    <w:p w14:paraId="75331A40" w14:textId="6E0D45FB" w:rsidR="0086372D" w:rsidRDefault="00CB1EE1">
      <w:pPr>
        <w:tabs>
          <w:tab w:val="left" w:pos="431"/>
        </w:tabs>
        <w:ind w:left="863" w:hanging="431"/>
        <w:rPr>
          <w:sz w:val="18"/>
          <w:szCs w:val="18"/>
        </w:rPr>
      </w:pPr>
      <w:sdt>
        <w:sdtPr>
          <w:rPr>
            <w:sz w:val="18"/>
            <w:szCs w:val="18"/>
          </w:rPr>
          <w:id w:val="-813949588"/>
          <w14:checkbox>
            <w14:checked w14:val="1"/>
            <w14:checkedState w14:val="2612" w14:font="MS Gothic"/>
            <w14:uncheckedState w14:val="2610" w14:font="MS Gothic"/>
          </w14:checkbox>
        </w:sdtPr>
        <w:sdtEndPr/>
        <w:sdtContent>
          <w:ins w:id="1003" w:author="BHO Legal (AM)" w:date="2026-07-23T10:45:00Z" w16du:dateUtc="2026-07-23T08:45:00Z">
            <w:r w:rsidR="00A66573" w:rsidRPr="00A66573">
              <w:rPr>
                <w:rFonts w:ascii="MS Gothic" w:eastAsia="MS Gothic" w:hAnsi="MS Gothic" w:cs="MS Gothic" w:hint="eastAsia"/>
                <w:sz w:val="18"/>
                <w:szCs w:val="18"/>
              </w:rPr>
              <w:t>☒</w:t>
            </w:r>
          </w:ins>
          <w:del w:id="1004" w:author="BHO Legal (AM)" w:date="2026-07-23T10:45:00Z" w16du:dateUtc="2026-07-23T08:45:00Z">
            <w:r w:rsidR="00FC414D" w:rsidRPr="00A66573" w:rsidDel="00A66573">
              <w:rPr>
                <w:rFonts w:ascii="MS Gothic" w:eastAsia="MS Gothic" w:hAnsi="MS Gothic" w:cs="MS Gothic"/>
                <w:sz w:val="18"/>
                <w:szCs w:val="18"/>
              </w:rPr>
              <w:sym w:font="MS Gothic" w:char="2610"/>
            </w:r>
          </w:del>
        </w:sdtContent>
      </w:sdt>
      <w:r w:rsidR="00FC414D">
        <w:rPr>
          <w:sz w:val="18"/>
          <w:szCs w:val="18"/>
        </w:rPr>
        <w:tab/>
        <w:t>im Format SPDX</w:t>
      </w:r>
    </w:p>
    <w:p w14:paraId="44830F5F" w14:textId="77777777" w:rsidR="0086372D" w:rsidRDefault="00CB1EE1">
      <w:pPr>
        <w:tabs>
          <w:tab w:val="left" w:pos="431"/>
        </w:tabs>
        <w:ind w:left="863" w:hanging="431"/>
        <w:rPr>
          <w:sz w:val="18"/>
          <w:szCs w:val="18"/>
        </w:rPr>
      </w:pPr>
      <w:sdt>
        <w:sdtPr>
          <w:id w:val="24261015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im Format CycloneDX</w:t>
      </w:r>
    </w:p>
    <w:p w14:paraId="72F18EBE" w14:textId="77777777" w:rsidR="0086372D" w:rsidRDefault="00FC414D">
      <w:pPr>
        <w:ind w:left="453"/>
        <w:rPr>
          <w:sz w:val="18"/>
          <w:szCs w:val="18"/>
        </w:rPr>
      </w:pPr>
      <w:r>
        <w:rPr>
          <w:sz w:val="18"/>
          <w:szCs w:val="18"/>
        </w:rPr>
        <w:t>zur Verfügung</w:t>
      </w:r>
      <w:r>
        <w:rPr>
          <w:color w:val="121212"/>
          <w:sz w:val="18"/>
          <w:szCs w:val="18"/>
        </w:rPr>
        <w:t>.</w:t>
      </w:r>
    </w:p>
    <w:p w14:paraId="37FE0A0E" w14:textId="77777777" w:rsidR="0086372D" w:rsidRDefault="00FC414D">
      <w:pPr>
        <w:ind w:left="453"/>
        <w:rPr>
          <w:sz w:val="18"/>
          <w:szCs w:val="18"/>
        </w:rPr>
      </w:pPr>
      <w:r>
        <w:rPr>
          <w:sz w:val="18"/>
          <w:szCs w:val="18"/>
        </w:rPr>
        <w:t>Soweit die Pflege der Software*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27D49ED1" w14:textId="77777777" w:rsidR="0086372D" w:rsidRDefault="00FC414D">
      <w:pPr>
        <w:pStyle w:val="berschrift3"/>
        <w:keepNext/>
        <w:numPr>
          <w:ilvl w:val="2"/>
          <w:numId w:val="1"/>
        </w:numPr>
        <w:rPr>
          <w:sz w:val="18"/>
          <w:szCs w:val="18"/>
        </w:rPr>
      </w:pPr>
      <w:bookmarkStart w:id="1005" w:name="_Toc235770642"/>
      <w:r>
        <w:rPr>
          <w:sz w:val="18"/>
          <w:szCs w:val="18"/>
        </w:rPr>
        <w:t>Sonstige Leistungen (z.B. Datenmigration)</w:t>
      </w:r>
      <w:bookmarkEnd w:id="1005"/>
    </w:p>
    <w:p w14:paraId="22DD88B3" w14:textId="77777777" w:rsidR="0086372D" w:rsidRDefault="00FC414D">
      <w:pPr>
        <w:pStyle w:val="berschrift4"/>
        <w:keepNext/>
        <w:numPr>
          <w:ilvl w:val="3"/>
          <w:numId w:val="1"/>
        </w:numPr>
        <w:rPr>
          <w:sz w:val="18"/>
          <w:szCs w:val="18"/>
        </w:rPr>
      </w:pPr>
      <w:bookmarkStart w:id="1006" w:name="_Toc235770643"/>
      <w:r>
        <w:rPr>
          <w:sz w:val="18"/>
          <w:szCs w:val="18"/>
        </w:rPr>
        <w:t>Leistungsumfang</w:t>
      </w:r>
      <w:bookmarkEnd w:id="1006"/>
    </w:p>
    <w:p w14:paraId="27D20D86" w14:textId="4D0C7637" w:rsidR="0086372D" w:rsidRDefault="00CB1EE1">
      <w:pPr>
        <w:tabs>
          <w:tab w:val="left" w:pos="431"/>
        </w:tabs>
        <w:ind w:left="431" w:hanging="431"/>
        <w:rPr>
          <w:sz w:val="18"/>
          <w:szCs w:val="18"/>
        </w:rPr>
      </w:pPr>
      <w:sdt>
        <w:sdtPr>
          <w:rPr>
            <w:sz w:val="18"/>
            <w:szCs w:val="18"/>
          </w:rPr>
          <w:id w:val="1491904337"/>
          <w14:checkbox>
            <w14:checked w14:val="1"/>
            <w14:checkedState w14:val="2612" w14:font="MS Gothic"/>
            <w14:uncheckedState w14:val="2610" w14:font="MS Gothic"/>
          </w14:checkbox>
        </w:sdtPr>
        <w:sdtEndPr/>
        <w:sdtContent>
          <w:ins w:id="1007" w:author="BHO Legal (AM)" w:date="2026-07-23T10:46:00Z" w16du:dateUtc="2026-07-23T08:46:00Z">
            <w:r w:rsidR="00A66573" w:rsidRPr="00A66573">
              <w:rPr>
                <w:rFonts w:ascii="MS Gothic" w:eastAsia="MS Gothic" w:hAnsi="MS Gothic" w:cs="MS Gothic" w:hint="eastAsia"/>
                <w:sz w:val="18"/>
                <w:szCs w:val="18"/>
              </w:rPr>
              <w:t>☒</w:t>
            </w:r>
          </w:ins>
          <w:del w:id="1008" w:author="BHO Legal (AM)" w:date="2026-07-23T10:46:00Z" w16du:dateUtc="2026-07-23T08:46:00Z">
            <w:r w:rsidR="00FC414D" w:rsidRPr="00A66573" w:rsidDel="00A66573">
              <w:rPr>
                <w:rFonts w:ascii="MS Gothic" w:eastAsia="MS Gothic" w:hAnsi="MS Gothic" w:cs="MS Gothic"/>
                <w:sz w:val="18"/>
                <w:szCs w:val="18"/>
              </w:rPr>
              <w:sym w:font="MS Gothic" w:char="2610"/>
            </w:r>
          </w:del>
        </w:sdtContent>
      </w:sdt>
      <w:r w:rsidR="00FC414D">
        <w:rPr>
          <w:sz w:val="18"/>
          <w:szCs w:val="18"/>
        </w:rPr>
        <w:tab/>
        <w:t>Der Umfang der sonstigen Leistungen ergibt sich aus Anlage Nr. __</w:t>
      </w:r>
      <w:ins w:id="1009" w:author="BHO Legal (AM)" w:date="2026-07-23T20:25:00Z" w16du:dateUtc="2026-07-23T18:25:00Z">
        <w:r w:rsidR="00D07C80">
          <w:rPr>
            <w:sz w:val="18"/>
            <w:szCs w:val="18"/>
          </w:rPr>
          <w:t>2 Leistungsbeschreibung, 4 Lösungskonzept</w:t>
        </w:r>
      </w:ins>
      <w:r w:rsidR="00FC414D">
        <w:rPr>
          <w:sz w:val="18"/>
          <w:szCs w:val="18"/>
        </w:rPr>
        <w:t>___</w:t>
      </w:r>
    </w:p>
    <w:p w14:paraId="405DA6FF" w14:textId="77777777" w:rsidR="0086372D" w:rsidRDefault="00FC414D">
      <w:pPr>
        <w:pStyle w:val="berschrift4"/>
        <w:keepNext/>
        <w:numPr>
          <w:ilvl w:val="3"/>
          <w:numId w:val="1"/>
        </w:numPr>
        <w:rPr>
          <w:sz w:val="18"/>
          <w:szCs w:val="18"/>
        </w:rPr>
      </w:pPr>
      <w:bookmarkStart w:id="1010" w:name="_Toc235770644"/>
      <w:r>
        <w:rPr>
          <w:sz w:val="18"/>
          <w:szCs w:val="18"/>
        </w:rPr>
        <w:t>Vergütung</w:t>
      </w:r>
      <w:bookmarkEnd w:id="1010"/>
    </w:p>
    <w:p w14:paraId="63DC4BE4" w14:textId="77777777" w:rsidR="0086372D" w:rsidRPr="00A66573" w:rsidRDefault="00CB1EE1">
      <w:pPr>
        <w:tabs>
          <w:tab w:val="left" w:pos="431"/>
        </w:tabs>
        <w:ind w:left="431" w:hanging="431"/>
        <w:rPr>
          <w:strike/>
          <w:sz w:val="18"/>
          <w:szCs w:val="18"/>
          <w:rPrChange w:id="1011" w:author="BHO Legal (AM)" w:date="2026-07-23T10:46:00Z" w16du:dateUtc="2026-07-23T08:46:00Z">
            <w:rPr>
              <w:sz w:val="18"/>
              <w:szCs w:val="18"/>
            </w:rPr>
          </w:rPrChange>
        </w:rPr>
      </w:pPr>
      <w:sdt>
        <w:sdtPr>
          <w:rPr>
            <w:strike/>
          </w:rPr>
          <w:id w:val="710002580"/>
          <w14:checkbox>
            <w14:checked w14:val="0"/>
            <w14:checkedState w14:val="2612" w14:font="MS Gothic"/>
            <w14:uncheckedState w14:val="2610" w14:font="MS Gothic"/>
          </w14:checkbox>
        </w:sdtPr>
        <w:sdtEndPr/>
        <w:sdtContent>
          <w:r w:rsidR="00FC414D" w:rsidRPr="00A66573">
            <w:rPr>
              <w:rFonts w:ascii="MS Gothic" w:eastAsia="MS Gothic" w:hAnsi="MS Gothic" w:cs="MS Gothic"/>
              <w:strike/>
              <w:sz w:val="18"/>
              <w:szCs w:val="18"/>
              <w:rPrChange w:id="1012" w:author="BHO Legal (AM)" w:date="2026-07-23T10:46:00Z" w16du:dateUtc="2026-07-23T08:46:00Z">
                <w:rPr>
                  <w:rFonts w:ascii="MS Gothic" w:eastAsia="MS Gothic" w:hAnsi="MS Gothic" w:cs="MS Gothic"/>
                  <w:sz w:val="18"/>
                  <w:szCs w:val="18"/>
                </w:rPr>
              </w:rPrChange>
            </w:rPr>
            <w:sym w:font="MS Gothic" w:char="2610"/>
          </w:r>
        </w:sdtContent>
      </w:sdt>
      <w:r w:rsidR="00FC414D" w:rsidRPr="00A66573">
        <w:rPr>
          <w:strike/>
          <w:sz w:val="18"/>
          <w:szCs w:val="18"/>
          <w:rPrChange w:id="1013" w:author="BHO Legal (AM)" w:date="2026-07-23T10:46:00Z" w16du:dateUtc="2026-07-23T08:46:00Z">
            <w:rPr>
              <w:sz w:val="18"/>
              <w:szCs w:val="18"/>
            </w:rPr>
          </w:rPrChange>
        </w:rPr>
        <w:tab/>
        <w:t>Sonstige Leistungen sind mit dem Pauschalfestpreis* abgegolten.</w:t>
      </w:r>
    </w:p>
    <w:p w14:paraId="15586011" w14:textId="77777777" w:rsidR="0086372D" w:rsidRPr="00A66573" w:rsidRDefault="00CB1EE1">
      <w:pPr>
        <w:tabs>
          <w:tab w:val="left" w:pos="431"/>
        </w:tabs>
        <w:ind w:left="863" w:hanging="431"/>
        <w:rPr>
          <w:strike/>
          <w:sz w:val="18"/>
          <w:szCs w:val="18"/>
          <w:rPrChange w:id="1014" w:author="BHO Legal (AM)" w:date="2026-07-23T10:46:00Z" w16du:dateUtc="2026-07-23T08:46:00Z">
            <w:rPr>
              <w:sz w:val="18"/>
              <w:szCs w:val="18"/>
            </w:rPr>
          </w:rPrChange>
        </w:rPr>
      </w:pPr>
      <w:sdt>
        <w:sdtPr>
          <w:rPr>
            <w:strike/>
          </w:rPr>
          <w:id w:val="-579215962"/>
          <w14:checkbox>
            <w14:checked w14:val="0"/>
            <w14:checkedState w14:val="2612" w14:font="MS Gothic"/>
            <w14:uncheckedState w14:val="2610" w14:font="MS Gothic"/>
          </w14:checkbox>
        </w:sdtPr>
        <w:sdtEndPr/>
        <w:sdtContent>
          <w:r w:rsidR="00FC414D" w:rsidRPr="00A66573">
            <w:rPr>
              <w:rFonts w:ascii="MS Gothic" w:eastAsia="MS Gothic" w:hAnsi="MS Gothic" w:cs="MS Gothic"/>
              <w:strike/>
              <w:sz w:val="18"/>
              <w:szCs w:val="18"/>
              <w:rPrChange w:id="1015" w:author="BHO Legal (AM)" w:date="2026-07-23T10:46:00Z" w16du:dateUtc="2026-07-23T08:46:00Z">
                <w:rPr>
                  <w:rFonts w:ascii="MS Gothic" w:eastAsia="MS Gothic" w:hAnsi="MS Gothic" w:cs="MS Gothic"/>
                  <w:sz w:val="18"/>
                  <w:szCs w:val="18"/>
                </w:rPr>
              </w:rPrChange>
            </w:rPr>
            <w:sym w:font="MS Gothic" w:char="2610"/>
          </w:r>
        </w:sdtContent>
      </w:sdt>
      <w:r w:rsidR="00FC414D" w:rsidRPr="00A66573">
        <w:rPr>
          <w:strike/>
          <w:sz w:val="18"/>
          <w:szCs w:val="18"/>
          <w:rPrChange w:id="1016" w:author="BHO Legal (AM)" w:date="2026-07-23T10:46:00Z" w16du:dateUtc="2026-07-23T08:46:00Z">
            <w:rPr>
              <w:sz w:val="18"/>
              <w:szCs w:val="18"/>
            </w:rPr>
          </w:rPrChange>
        </w:rPr>
        <w:tab/>
        <w:t>Der Vergütungsanteil am Pauschalfestpreis* für die sonstigen Leistungen beträgt _____ Euro.</w:t>
      </w:r>
    </w:p>
    <w:p w14:paraId="7A6A37C6" w14:textId="77777777" w:rsidR="0086372D" w:rsidRPr="00A66573" w:rsidRDefault="00CB1EE1">
      <w:pPr>
        <w:tabs>
          <w:tab w:val="left" w:pos="431"/>
        </w:tabs>
        <w:ind w:left="431" w:hanging="431"/>
        <w:rPr>
          <w:strike/>
          <w:sz w:val="18"/>
          <w:szCs w:val="18"/>
          <w:rPrChange w:id="1017" w:author="BHO Legal (AM)" w:date="2026-07-23T10:46:00Z" w16du:dateUtc="2026-07-23T08:46:00Z">
            <w:rPr>
              <w:sz w:val="18"/>
              <w:szCs w:val="18"/>
            </w:rPr>
          </w:rPrChange>
        </w:rPr>
      </w:pPr>
      <w:sdt>
        <w:sdtPr>
          <w:rPr>
            <w:strike/>
          </w:rPr>
          <w:id w:val="-1793594397"/>
          <w14:checkbox>
            <w14:checked w14:val="0"/>
            <w14:checkedState w14:val="2612" w14:font="MS Gothic"/>
            <w14:uncheckedState w14:val="2610" w14:font="MS Gothic"/>
          </w14:checkbox>
        </w:sdtPr>
        <w:sdtEndPr/>
        <w:sdtContent>
          <w:r w:rsidR="00FC414D" w:rsidRPr="00A66573">
            <w:rPr>
              <w:rFonts w:ascii="MS Gothic" w:eastAsia="MS Gothic" w:hAnsi="MS Gothic" w:cs="MS Gothic"/>
              <w:strike/>
              <w:sz w:val="18"/>
              <w:szCs w:val="18"/>
              <w:rPrChange w:id="1018" w:author="BHO Legal (AM)" w:date="2026-07-23T10:46:00Z" w16du:dateUtc="2026-07-23T08:46:00Z">
                <w:rPr>
                  <w:rFonts w:ascii="MS Gothic" w:eastAsia="MS Gothic" w:hAnsi="MS Gothic" w:cs="MS Gothic"/>
                  <w:sz w:val="18"/>
                  <w:szCs w:val="18"/>
                </w:rPr>
              </w:rPrChange>
            </w:rPr>
            <w:sym w:font="MS Gothic" w:char="2610"/>
          </w:r>
        </w:sdtContent>
      </w:sdt>
      <w:r w:rsidR="00FC414D" w:rsidRPr="00A66573">
        <w:rPr>
          <w:strike/>
          <w:sz w:val="18"/>
          <w:szCs w:val="18"/>
          <w:rPrChange w:id="1019" w:author="BHO Legal (AM)" w:date="2026-07-23T10:46:00Z" w16du:dateUtc="2026-07-23T08:46:00Z">
            <w:rPr>
              <w:sz w:val="18"/>
              <w:szCs w:val="18"/>
            </w:rPr>
          </w:rPrChange>
        </w:rPr>
        <w:tab/>
        <w:t>Die gesonderte Vergütung für sonstige Leistungen beträgt pauschal _____ Euro.</w:t>
      </w:r>
    </w:p>
    <w:p w14:paraId="57EAB1B2" w14:textId="77777777" w:rsidR="0086372D" w:rsidRPr="00A66573" w:rsidRDefault="00CB1EE1">
      <w:pPr>
        <w:tabs>
          <w:tab w:val="left" w:pos="431"/>
        </w:tabs>
        <w:ind w:left="431" w:hanging="431"/>
        <w:rPr>
          <w:strike/>
          <w:sz w:val="18"/>
          <w:szCs w:val="18"/>
          <w:rPrChange w:id="1020" w:author="BHO Legal (AM)" w:date="2026-07-23T10:46:00Z" w16du:dateUtc="2026-07-23T08:46:00Z">
            <w:rPr>
              <w:sz w:val="18"/>
              <w:szCs w:val="18"/>
            </w:rPr>
          </w:rPrChange>
        </w:rPr>
      </w:pPr>
      <w:sdt>
        <w:sdtPr>
          <w:rPr>
            <w:strike/>
          </w:rPr>
          <w:id w:val="-866755476"/>
          <w14:checkbox>
            <w14:checked w14:val="0"/>
            <w14:checkedState w14:val="2612" w14:font="MS Gothic"/>
            <w14:uncheckedState w14:val="2610" w14:font="MS Gothic"/>
          </w14:checkbox>
        </w:sdtPr>
        <w:sdtEndPr/>
        <w:sdtContent>
          <w:r w:rsidR="00FC414D" w:rsidRPr="00A66573">
            <w:rPr>
              <w:rFonts w:ascii="MS Gothic" w:eastAsia="MS Gothic" w:hAnsi="MS Gothic" w:cs="MS Gothic"/>
              <w:strike/>
              <w:sz w:val="18"/>
              <w:szCs w:val="18"/>
              <w:rPrChange w:id="1021" w:author="BHO Legal (AM)" w:date="2026-07-23T10:46:00Z" w16du:dateUtc="2026-07-23T08:46:00Z">
                <w:rPr>
                  <w:rFonts w:ascii="MS Gothic" w:eastAsia="MS Gothic" w:hAnsi="MS Gothic" w:cs="MS Gothic"/>
                  <w:sz w:val="18"/>
                  <w:szCs w:val="18"/>
                </w:rPr>
              </w:rPrChange>
            </w:rPr>
            <w:sym w:font="MS Gothic" w:char="2610"/>
          </w:r>
        </w:sdtContent>
      </w:sdt>
      <w:r w:rsidR="00FC414D" w:rsidRPr="00A66573">
        <w:rPr>
          <w:strike/>
          <w:sz w:val="18"/>
          <w:szCs w:val="18"/>
          <w:rPrChange w:id="1022" w:author="BHO Legal (AM)" w:date="2026-07-23T10:46:00Z" w16du:dateUtc="2026-07-23T08:46:00Z">
            <w:rPr>
              <w:sz w:val="18"/>
              <w:szCs w:val="18"/>
            </w:rPr>
          </w:rPrChange>
        </w:rPr>
        <w:tab/>
        <w:t>Die Vergütung erfolgt gesondert nach Aufwand gemäß Nummer 7</w:t>
      </w:r>
    </w:p>
    <w:p w14:paraId="61AFE2C9" w14:textId="77777777" w:rsidR="0086372D" w:rsidRPr="00A66573" w:rsidRDefault="00CB1EE1">
      <w:pPr>
        <w:tabs>
          <w:tab w:val="left" w:pos="431"/>
        </w:tabs>
        <w:ind w:left="863" w:hanging="431"/>
        <w:rPr>
          <w:strike/>
          <w:sz w:val="18"/>
          <w:szCs w:val="18"/>
          <w:rPrChange w:id="1023" w:author="BHO Legal (AM)" w:date="2026-07-23T10:46:00Z" w16du:dateUtc="2026-07-23T08:46:00Z">
            <w:rPr>
              <w:sz w:val="18"/>
              <w:szCs w:val="18"/>
            </w:rPr>
          </w:rPrChange>
        </w:rPr>
      </w:pPr>
      <w:sdt>
        <w:sdtPr>
          <w:rPr>
            <w:strike/>
          </w:rPr>
          <w:id w:val="-166708290"/>
          <w14:checkbox>
            <w14:checked w14:val="0"/>
            <w14:checkedState w14:val="2612" w14:font="MS Gothic"/>
            <w14:uncheckedState w14:val="2610" w14:font="MS Gothic"/>
          </w14:checkbox>
        </w:sdtPr>
        <w:sdtEndPr/>
        <w:sdtContent>
          <w:r w:rsidR="00FC414D" w:rsidRPr="00A66573">
            <w:rPr>
              <w:rFonts w:ascii="MS Gothic" w:eastAsia="MS Gothic" w:hAnsi="MS Gothic" w:cs="MS Gothic"/>
              <w:strike/>
              <w:sz w:val="18"/>
              <w:szCs w:val="18"/>
              <w:rPrChange w:id="1024" w:author="BHO Legal (AM)" w:date="2026-07-23T10:46:00Z" w16du:dateUtc="2026-07-23T08:46:00Z">
                <w:rPr>
                  <w:rFonts w:ascii="MS Gothic" w:eastAsia="MS Gothic" w:hAnsi="MS Gothic" w:cs="MS Gothic"/>
                  <w:sz w:val="18"/>
                  <w:szCs w:val="18"/>
                </w:rPr>
              </w:rPrChange>
            </w:rPr>
            <w:sym w:font="MS Gothic" w:char="2610"/>
          </w:r>
        </w:sdtContent>
      </w:sdt>
      <w:r w:rsidR="00FC414D" w:rsidRPr="00A66573">
        <w:rPr>
          <w:strike/>
          <w:sz w:val="18"/>
          <w:szCs w:val="18"/>
          <w:rPrChange w:id="1025" w:author="BHO Legal (AM)" w:date="2026-07-23T10:46:00Z" w16du:dateUtc="2026-07-23T08:46:00Z">
            <w:rPr>
              <w:sz w:val="18"/>
              <w:szCs w:val="18"/>
            </w:rPr>
          </w:rPrChange>
        </w:rPr>
        <w:tab/>
        <w:t>mit einer Obergrenze in Höhe von _____ Euro.</w:t>
      </w:r>
    </w:p>
    <w:p w14:paraId="339C3327" w14:textId="77777777" w:rsidR="0086372D" w:rsidRPr="00A66573" w:rsidRDefault="00CB1EE1">
      <w:pPr>
        <w:tabs>
          <w:tab w:val="left" w:pos="431"/>
        </w:tabs>
        <w:ind w:left="863" w:hanging="431"/>
        <w:rPr>
          <w:strike/>
          <w:sz w:val="18"/>
          <w:szCs w:val="18"/>
          <w:rPrChange w:id="1026" w:author="BHO Legal (AM)" w:date="2026-07-23T10:46:00Z" w16du:dateUtc="2026-07-23T08:46:00Z">
            <w:rPr>
              <w:sz w:val="18"/>
              <w:szCs w:val="18"/>
            </w:rPr>
          </w:rPrChange>
        </w:rPr>
      </w:pPr>
      <w:sdt>
        <w:sdtPr>
          <w:rPr>
            <w:strike/>
          </w:rPr>
          <w:id w:val="959775756"/>
          <w14:checkbox>
            <w14:checked w14:val="0"/>
            <w14:checkedState w14:val="2612" w14:font="MS Gothic"/>
            <w14:uncheckedState w14:val="2610" w14:font="MS Gothic"/>
          </w14:checkbox>
        </w:sdtPr>
        <w:sdtEndPr/>
        <w:sdtContent>
          <w:r w:rsidR="00FC414D" w:rsidRPr="00A66573">
            <w:rPr>
              <w:rFonts w:ascii="MS Gothic" w:eastAsia="MS Gothic" w:hAnsi="MS Gothic" w:cs="MS Gothic"/>
              <w:strike/>
              <w:sz w:val="18"/>
              <w:szCs w:val="18"/>
              <w:rPrChange w:id="1027" w:author="BHO Legal (AM)" w:date="2026-07-23T10:46:00Z" w16du:dateUtc="2026-07-23T08:46:00Z">
                <w:rPr>
                  <w:rFonts w:ascii="MS Gothic" w:eastAsia="MS Gothic" w:hAnsi="MS Gothic" w:cs="MS Gothic"/>
                  <w:sz w:val="18"/>
                  <w:szCs w:val="18"/>
                </w:rPr>
              </w:rPrChange>
            </w:rPr>
            <w:sym w:font="MS Gothic" w:char="2610"/>
          </w:r>
        </w:sdtContent>
      </w:sdt>
      <w:r w:rsidR="00FC414D" w:rsidRPr="00A66573">
        <w:rPr>
          <w:strike/>
          <w:sz w:val="18"/>
          <w:szCs w:val="18"/>
          <w:rPrChange w:id="1028" w:author="BHO Legal (AM)" w:date="2026-07-23T10:46:00Z" w16du:dateUtc="2026-07-23T08:46:00Z">
            <w:rPr>
              <w:sz w:val="18"/>
              <w:szCs w:val="18"/>
            </w:rPr>
          </w:rPrChange>
        </w:rPr>
        <w:tab/>
        <w:t>Dabei ist Personal der Kategorie(n) _____ einzusetzen.</w:t>
      </w:r>
    </w:p>
    <w:p w14:paraId="0A633BDC" w14:textId="2170A928" w:rsidR="0086372D" w:rsidDel="00D07C80" w:rsidRDefault="00FD260C">
      <w:pPr>
        <w:jc w:val="both"/>
        <w:rPr>
          <w:del w:id="1029" w:author="BHO Legal (AM)" w:date="2026-07-23T20:25:00Z" w16du:dateUtc="2026-07-23T18:25:00Z"/>
          <w:sz w:val="18"/>
          <w:szCs w:val="18"/>
        </w:rPr>
      </w:pPr>
      <w:bookmarkStart w:id="1030" w:name="_Toc235770645"/>
      <w:ins w:id="1031" w:author="BHO Legal (AM)" w:date="2026-07-23T21:10:00Z" w16du:dateUtc="2026-07-23T19:10:00Z">
        <w:r w:rsidRPr="00FD260C">
          <w:rPr>
            <w:sz w:val="18"/>
            <w:szCs w:val="18"/>
          </w:rPr>
          <w:t>Zu Zahlungsansprüchen siehe Anlage Nr. 2 Leistungsbeschreibung und Anlage Nr. 3 Preisblatt</w:t>
        </w:r>
      </w:ins>
      <w:bookmarkEnd w:id="1030"/>
    </w:p>
    <w:p w14:paraId="1BFC0E7D" w14:textId="77777777" w:rsidR="0086372D" w:rsidRDefault="00FC414D">
      <w:pPr>
        <w:pStyle w:val="berschrift2"/>
        <w:keepNext/>
        <w:numPr>
          <w:ilvl w:val="1"/>
          <w:numId w:val="1"/>
        </w:numPr>
        <w:rPr>
          <w:sz w:val="18"/>
          <w:szCs w:val="18"/>
        </w:rPr>
      </w:pPr>
      <w:bookmarkStart w:id="1032" w:name="_Toc235770646"/>
      <w:r>
        <w:rPr>
          <w:sz w:val="18"/>
          <w:szCs w:val="18"/>
        </w:rPr>
        <w:t>Pflege</w:t>
      </w:r>
      <w:bookmarkEnd w:id="1032"/>
    </w:p>
    <w:p w14:paraId="2FC4814A" w14:textId="7ABF1939" w:rsidR="0086372D" w:rsidRDefault="00CB1EE1">
      <w:pPr>
        <w:tabs>
          <w:tab w:val="left" w:pos="431"/>
        </w:tabs>
        <w:ind w:left="431" w:hanging="431"/>
        <w:rPr>
          <w:sz w:val="18"/>
          <w:szCs w:val="18"/>
        </w:rPr>
      </w:pPr>
      <w:sdt>
        <w:sdtPr>
          <w:rPr>
            <w:sz w:val="18"/>
            <w:szCs w:val="18"/>
          </w:rPr>
          <w:id w:val="-1912143371"/>
          <w14:checkbox>
            <w14:checked w14:val="1"/>
            <w14:checkedState w14:val="2612" w14:font="MS Gothic"/>
            <w14:uncheckedState w14:val="2610" w14:font="MS Gothic"/>
          </w14:checkbox>
        </w:sdtPr>
        <w:sdtEndPr/>
        <w:sdtContent>
          <w:ins w:id="1033" w:author="BHO Legal (AM)" w:date="2026-07-23T10:46:00Z" w16du:dateUtc="2026-07-23T08:46:00Z">
            <w:r w:rsidR="00A66573" w:rsidRPr="00A66573">
              <w:rPr>
                <w:rFonts w:ascii="MS Gothic" w:eastAsia="MS Gothic" w:hAnsi="MS Gothic" w:cs="MS Gothic" w:hint="eastAsia"/>
                <w:sz w:val="18"/>
                <w:szCs w:val="18"/>
              </w:rPr>
              <w:t>☒</w:t>
            </w:r>
          </w:ins>
          <w:del w:id="1034" w:author="BHO Legal (AM)" w:date="2026-07-23T10:46:00Z" w16du:dateUtc="2026-07-23T08:46:00Z">
            <w:r w:rsidR="00FC414D" w:rsidRPr="00A66573" w:rsidDel="00A66573">
              <w:rPr>
                <w:rFonts w:ascii="MS Gothic" w:eastAsia="MS Gothic" w:hAnsi="MS Gothic" w:cs="MS Gothic"/>
                <w:sz w:val="18"/>
                <w:szCs w:val="18"/>
              </w:rPr>
              <w:sym w:font="MS Gothic" w:char="2610"/>
            </w:r>
          </w:del>
        </w:sdtContent>
      </w:sdt>
      <w:r w:rsidR="00FC414D">
        <w:rPr>
          <w:sz w:val="18"/>
          <w:szCs w:val="18"/>
        </w:rPr>
        <w:tab/>
        <w:t>Der Auftragnehmer verpflichtet sich im Rahmen der Pflege zur Störungsbeseitigung und/oder zur Lieferung neuer Programmstände* nach folgenden Regelungen:</w:t>
      </w:r>
    </w:p>
    <w:p w14:paraId="20A0D059" w14:textId="77777777" w:rsidR="0086372D" w:rsidRDefault="00FC414D">
      <w:pPr>
        <w:pStyle w:val="berschrift3"/>
        <w:keepNext/>
        <w:numPr>
          <w:ilvl w:val="2"/>
          <w:numId w:val="1"/>
        </w:numPr>
        <w:rPr>
          <w:sz w:val="18"/>
          <w:szCs w:val="18"/>
        </w:rPr>
      </w:pPr>
      <w:bookmarkStart w:id="1035" w:name="_Toc235770647"/>
      <w:r>
        <w:rPr>
          <w:sz w:val="18"/>
          <w:szCs w:val="18"/>
        </w:rPr>
        <w:t>Arten von Pflegeleistungen</w:t>
      </w:r>
      <w:bookmarkEnd w:id="1035"/>
    </w:p>
    <w:p w14:paraId="54659F5A" w14:textId="77777777" w:rsidR="0086372D" w:rsidRDefault="00FC414D">
      <w:pPr>
        <w:pStyle w:val="berschrift4"/>
        <w:keepNext/>
        <w:numPr>
          <w:ilvl w:val="3"/>
          <w:numId w:val="1"/>
        </w:numPr>
        <w:jc w:val="both"/>
        <w:rPr>
          <w:sz w:val="18"/>
          <w:szCs w:val="18"/>
        </w:rPr>
      </w:pPr>
      <w:bookmarkStart w:id="1036" w:name="_Toc235770648"/>
      <w:r>
        <w:rPr>
          <w:sz w:val="18"/>
          <w:szCs w:val="18"/>
        </w:rPr>
        <w:t>Störungsbeseitigung</w:t>
      </w:r>
      <w:bookmarkEnd w:id="1036"/>
    </w:p>
    <w:p w14:paraId="599F224D" w14:textId="77777777" w:rsidR="0086372D" w:rsidRDefault="00FC414D">
      <w:pPr>
        <w:jc w:val="both"/>
        <w:rPr>
          <w:sz w:val="18"/>
          <w:szCs w:val="18"/>
        </w:rPr>
      </w:pPr>
      <w:r>
        <w:rPr>
          <w:sz w:val="18"/>
          <w:szCs w:val="18"/>
        </w:rPr>
        <w:t>Der Auftragnehmer verpflichtet sich, Störungen</w:t>
      </w:r>
    </w:p>
    <w:p w14:paraId="48F3BF4F" w14:textId="335C3E25" w:rsidR="0086372D" w:rsidRDefault="00CB1EE1">
      <w:pPr>
        <w:tabs>
          <w:tab w:val="left" w:pos="431"/>
        </w:tabs>
        <w:ind w:left="431" w:hanging="431"/>
        <w:rPr>
          <w:sz w:val="18"/>
          <w:szCs w:val="18"/>
        </w:rPr>
      </w:pPr>
      <w:sdt>
        <w:sdtPr>
          <w:rPr>
            <w:sz w:val="18"/>
            <w:szCs w:val="18"/>
          </w:rPr>
          <w:id w:val="-1726212344"/>
          <w14:checkbox>
            <w14:checked w14:val="1"/>
            <w14:checkedState w14:val="2612" w14:font="MS Gothic"/>
            <w14:uncheckedState w14:val="2610" w14:font="MS Gothic"/>
          </w14:checkbox>
        </w:sdtPr>
        <w:sdtEndPr/>
        <w:sdtContent>
          <w:ins w:id="1037" w:author="BHO Legal (AM)" w:date="2026-07-23T10:46:00Z" w16du:dateUtc="2026-07-23T08:46:00Z">
            <w:r w:rsidR="00A66573" w:rsidRPr="00A66573">
              <w:rPr>
                <w:rFonts w:ascii="MS Gothic" w:eastAsia="MS Gothic" w:hAnsi="MS Gothic" w:cs="MS Gothic" w:hint="eastAsia"/>
                <w:sz w:val="18"/>
                <w:szCs w:val="18"/>
              </w:rPr>
              <w:t>☒</w:t>
            </w:r>
          </w:ins>
          <w:del w:id="1038" w:author="BHO Legal (AM)" w:date="2026-07-23T10:46:00Z" w16du:dateUtc="2026-07-23T08:46:00Z">
            <w:r w:rsidR="00FC414D" w:rsidRPr="00A66573" w:rsidDel="00A66573">
              <w:rPr>
                <w:rFonts w:ascii="MS Gothic" w:eastAsia="MS Gothic" w:hAnsi="MS Gothic" w:cs="MS Gothic"/>
                <w:sz w:val="18"/>
                <w:szCs w:val="18"/>
              </w:rPr>
              <w:sym w:font="MS Gothic" w:char="2610"/>
            </w:r>
          </w:del>
        </w:sdtContent>
      </w:sdt>
      <w:r w:rsidR="00FC414D">
        <w:rPr>
          <w:sz w:val="18"/>
          <w:szCs w:val="18"/>
        </w:rPr>
        <w:tab/>
        <w:t>gemäß Ziffer 4.1 EVB-IT Erstellungs-AGB zu beseitigen.</w:t>
      </w:r>
    </w:p>
    <w:p w14:paraId="49FF23A6" w14:textId="77777777" w:rsidR="0086372D" w:rsidRDefault="00CB1EE1">
      <w:pPr>
        <w:tabs>
          <w:tab w:val="left" w:pos="431"/>
        </w:tabs>
        <w:ind w:left="431" w:hanging="431"/>
        <w:rPr>
          <w:sz w:val="18"/>
          <w:szCs w:val="18"/>
        </w:rPr>
      </w:pPr>
      <w:sdt>
        <w:sdtPr>
          <w:id w:val="-57012237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in der Software* gemäß Nummer _____ lfd. Nr. _____ gemäß Ziffer 4.1 EVB-IT Erstellungs-AGB zu beseitigen.</w:t>
      </w:r>
    </w:p>
    <w:p w14:paraId="5C076B00" w14:textId="77777777" w:rsidR="0086372D" w:rsidRDefault="00CB1EE1">
      <w:pPr>
        <w:tabs>
          <w:tab w:val="left" w:pos="431"/>
        </w:tabs>
        <w:ind w:left="431" w:hanging="431"/>
        <w:rPr>
          <w:sz w:val="18"/>
          <w:szCs w:val="18"/>
        </w:rPr>
      </w:pPr>
      <w:sdt>
        <w:sdtPr>
          <w:id w:val="-137168514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gemäß Anlage Nr. _____ zu beseitigen.</w:t>
      </w:r>
    </w:p>
    <w:p w14:paraId="23A0B4B8" w14:textId="77777777" w:rsidR="0086372D" w:rsidRDefault="00FC414D">
      <w:pPr>
        <w:jc w:val="both"/>
        <w:rPr>
          <w:sz w:val="18"/>
          <w:szCs w:val="18"/>
        </w:rPr>
      </w:pPr>
      <w:r>
        <w:rPr>
          <w:sz w:val="18"/>
          <w:szCs w:val="18"/>
        </w:rPr>
        <w:t>Regelungen zur Störungsmeldung ergeben sich aus Nummer 9.2.</w:t>
      </w:r>
    </w:p>
    <w:p w14:paraId="6741C8E3" w14:textId="77777777" w:rsidR="0086372D" w:rsidRDefault="00FC414D">
      <w:pPr>
        <w:jc w:val="both"/>
        <w:rPr>
          <w:sz w:val="18"/>
          <w:szCs w:val="18"/>
        </w:rPr>
      </w:pPr>
      <w:r>
        <w:rPr>
          <w:sz w:val="18"/>
          <w:szCs w:val="18"/>
        </w:rPr>
        <w:t>Regelungen zu Reaktions*- und Wiederherstellungszeiten*, Hotline und Teleservice* im Rahmen der Störungsbeseitigung ergeben sich aus Nummer 10.</w:t>
      </w:r>
    </w:p>
    <w:p w14:paraId="61C4A8B2" w14:textId="77777777" w:rsidR="0086372D" w:rsidRDefault="00FC414D">
      <w:pPr>
        <w:pStyle w:val="berschrift5"/>
        <w:keepNext/>
        <w:numPr>
          <w:ilvl w:val="4"/>
          <w:numId w:val="1"/>
        </w:numPr>
        <w:rPr>
          <w:sz w:val="18"/>
          <w:szCs w:val="18"/>
        </w:rPr>
      </w:pPr>
      <w:r>
        <w:rPr>
          <w:sz w:val="18"/>
          <w:szCs w:val="18"/>
        </w:rPr>
        <w:t>Ort der Störungsbeseitigung</w:t>
      </w:r>
    </w:p>
    <w:p w14:paraId="508894A6" w14:textId="77777777" w:rsidR="0086372D" w:rsidRDefault="00CB1EE1">
      <w:pPr>
        <w:tabs>
          <w:tab w:val="left" w:pos="431"/>
        </w:tabs>
        <w:ind w:left="431" w:hanging="431"/>
        <w:rPr>
          <w:sz w:val="18"/>
          <w:szCs w:val="18"/>
        </w:rPr>
      </w:pPr>
      <w:sdt>
        <w:sdtPr>
          <w:id w:val="-69846773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Störungsbeseitigung erfolgt durch Personal des Auftragnehmers vor Ort beim Auftraggeber.</w:t>
      </w:r>
    </w:p>
    <w:p w14:paraId="4A3441C2" w14:textId="039F233F" w:rsidR="009074E0" w:rsidRDefault="00CB1EE1" w:rsidP="009074E0">
      <w:pPr>
        <w:tabs>
          <w:tab w:val="left" w:pos="431"/>
        </w:tabs>
        <w:ind w:left="431" w:hanging="431"/>
        <w:rPr>
          <w:ins w:id="1039" w:author="BHO Legal (AM)" w:date="2026-07-23T11:04:00Z" w16du:dateUtc="2026-07-23T09:04:00Z"/>
          <w:sz w:val="18"/>
          <w:szCs w:val="18"/>
        </w:rPr>
      </w:pPr>
      <w:sdt>
        <w:sdtPr>
          <w:rPr>
            <w:sz w:val="18"/>
            <w:szCs w:val="18"/>
          </w:rPr>
          <w:id w:val="-1415079176"/>
          <w14:checkbox>
            <w14:checked w14:val="1"/>
            <w14:checkedState w14:val="2612" w14:font="MS Gothic"/>
            <w14:uncheckedState w14:val="2610" w14:font="MS Gothic"/>
          </w14:checkbox>
        </w:sdtPr>
        <w:sdtEndPr/>
        <w:sdtContent>
          <w:ins w:id="1040" w:author="BHO Legal (AM)" w:date="2026-07-23T10:50:00Z" w16du:dateUtc="2026-07-23T08:50:00Z">
            <w:r w:rsidR="00B72641" w:rsidRPr="00B72641">
              <w:rPr>
                <w:rFonts w:ascii="MS Gothic" w:eastAsia="MS Gothic" w:hAnsi="MS Gothic" w:cs="MS Gothic" w:hint="eastAsia"/>
                <w:sz w:val="18"/>
                <w:szCs w:val="18"/>
              </w:rPr>
              <w:t>☒</w:t>
            </w:r>
          </w:ins>
          <w:del w:id="1041" w:author="BHO Legal (AM)" w:date="2026-07-23T10:50:00Z" w16du:dateUtc="2026-07-23T08:50:00Z">
            <w:r w:rsidR="00FC414D" w:rsidRPr="00B72641" w:rsidDel="00B72641">
              <w:rPr>
                <w:rFonts w:ascii="MS Gothic" w:eastAsia="MS Gothic" w:hAnsi="MS Gothic" w:cs="MS Gothic"/>
                <w:sz w:val="18"/>
                <w:szCs w:val="18"/>
              </w:rPr>
              <w:sym w:font="MS Gothic" w:char="2610"/>
            </w:r>
          </w:del>
        </w:sdtContent>
      </w:sdt>
      <w:r w:rsidR="00FC414D">
        <w:rPr>
          <w:sz w:val="18"/>
          <w:szCs w:val="18"/>
        </w:rPr>
        <w:tab/>
        <w:t xml:space="preserve">Der Auftragnehmer erbringt, soweit möglich, die </w:t>
      </w:r>
      <w:del w:id="1042" w:author="BHO Legal (AM)" w:date="2026-07-23T10:50:00Z" w16du:dateUtc="2026-07-23T08:50:00Z">
        <w:r w:rsidR="00FC414D" w:rsidDel="00B72641">
          <w:rPr>
            <w:sz w:val="18"/>
            <w:szCs w:val="18"/>
          </w:rPr>
          <w:delText xml:space="preserve">in Anlage Nr. _____ vereinbarten Teile der Leistung </w:delText>
        </w:r>
      </w:del>
      <w:ins w:id="1043" w:author="BHO Legal (AM)" w:date="2026-07-23T10:50:00Z" w16du:dateUtc="2026-07-23T08:50:00Z">
        <w:r w:rsidR="00B72641">
          <w:rPr>
            <w:sz w:val="18"/>
            <w:szCs w:val="18"/>
          </w:rPr>
          <w:t xml:space="preserve">Störungsbeseitigung </w:t>
        </w:r>
      </w:ins>
      <w:r w:rsidR="00FC414D">
        <w:rPr>
          <w:sz w:val="18"/>
          <w:szCs w:val="18"/>
        </w:rPr>
        <w:t xml:space="preserve">mittels Teleservice* entsprechend </w:t>
      </w:r>
      <w:del w:id="1044" w:author="BHO Legal (AM)" w:date="2026-07-23T10:51:00Z" w16du:dateUtc="2026-07-23T08:51:00Z">
        <w:r w:rsidR="00FC414D" w:rsidDel="00B72641">
          <w:rPr>
            <w:sz w:val="18"/>
            <w:szCs w:val="18"/>
          </w:rPr>
          <w:delText xml:space="preserve">der </w:delText>
        </w:r>
      </w:del>
      <w:ins w:id="1045" w:author="BHO Legal (AM)" w:date="2026-07-23T10:51:00Z" w16du:dateUtc="2026-07-23T08:51:00Z">
        <w:r w:rsidR="00B72641">
          <w:rPr>
            <w:sz w:val="18"/>
            <w:szCs w:val="18"/>
          </w:rPr>
          <w:t xml:space="preserve">einer </w:t>
        </w:r>
      </w:ins>
      <w:r w:rsidR="00FC414D">
        <w:rPr>
          <w:sz w:val="18"/>
          <w:szCs w:val="18"/>
        </w:rPr>
        <w:t>Teleservicevereinbarung</w:t>
      </w:r>
      <w:ins w:id="1046" w:author="BHO Legal (AM)" w:date="2026-07-23T10:50:00Z" w16du:dateUtc="2026-07-23T08:50:00Z">
        <w:r w:rsidR="00B72641">
          <w:rPr>
            <w:sz w:val="18"/>
            <w:szCs w:val="18"/>
          </w:rPr>
          <w:t xml:space="preserve">. Die Parteien verpflichten sich, </w:t>
        </w:r>
      </w:ins>
      <w:ins w:id="1047" w:author="BHO Legal (AM)" w:date="2026-07-23T10:51:00Z" w16du:dateUtc="2026-07-23T08:51:00Z">
        <w:r w:rsidR="00B72641">
          <w:rPr>
            <w:sz w:val="18"/>
            <w:szCs w:val="18"/>
          </w:rPr>
          <w:t>eine Teleservicevereinbarung</w:t>
        </w:r>
      </w:ins>
      <w:ins w:id="1048" w:author="BHO Legal (AM)" w:date="2026-07-23T10:58:00Z" w16du:dateUtc="2026-07-23T08:58:00Z">
        <w:r w:rsidR="00B72641">
          <w:rPr>
            <w:sz w:val="18"/>
            <w:szCs w:val="18"/>
          </w:rPr>
          <w:t xml:space="preserve"> nach den EVB-IT Hinweisen zur Teleservicevereinbarung</w:t>
        </w:r>
      </w:ins>
      <w:ins w:id="1049" w:author="BHO Legal (AM)" w:date="2026-07-23T10:51:00Z" w16du:dateUtc="2026-07-23T08:51:00Z">
        <w:r w:rsidR="00B72641">
          <w:rPr>
            <w:sz w:val="18"/>
            <w:szCs w:val="18"/>
          </w:rPr>
          <w:t xml:space="preserve"> abzuschließen</w:t>
        </w:r>
      </w:ins>
      <w:ins w:id="1050" w:author="BHO Legal (AM)" w:date="2026-07-23T10:53:00Z" w16du:dateUtc="2026-07-23T08:53:00Z">
        <w:r w:rsidR="00B72641">
          <w:rPr>
            <w:sz w:val="18"/>
            <w:szCs w:val="18"/>
          </w:rPr>
          <w:t>, bevor das System Nutzern zugänglich gemacht wird.</w:t>
        </w:r>
      </w:ins>
      <w:r w:rsidR="00FC414D">
        <w:rPr>
          <w:sz w:val="18"/>
          <w:szCs w:val="18"/>
        </w:rPr>
        <w:t xml:space="preserve"> </w:t>
      </w:r>
      <w:del w:id="1051" w:author="BHO Legal (AM)" w:date="2026-07-23T10:50:00Z" w16du:dateUtc="2026-07-23T08:50:00Z">
        <w:r w:rsidR="00FC414D" w:rsidDel="00B72641">
          <w:rPr>
            <w:sz w:val="18"/>
            <w:szCs w:val="18"/>
          </w:rPr>
          <w:delText>gemäß Anlage Nr. _____.</w:delText>
        </w:r>
      </w:del>
    </w:p>
    <w:p w14:paraId="58D8AB51" w14:textId="092FBE87" w:rsidR="009074E0" w:rsidRDefault="009074E0" w:rsidP="009074E0">
      <w:pPr>
        <w:pStyle w:val="Flietext"/>
        <w:rPr>
          <w:ins w:id="1052" w:author="BHO Legal (AM)" w:date="2026-07-23T11:07:00Z" w16du:dateUtc="2026-07-23T09:07:00Z"/>
        </w:rPr>
      </w:pPr>
      <w:ins w:id="1053" w:author="BHO Legal (AM)" w:date="2026-07-23T11:04:00Z" w16du:dateUtc="2026-07-23T09:04:00Z">
        <w:r>
          <w:t xml:space="preserve">Die Teleservicevereinbarung hat </w:t>
        </w:r>
      </w:ins>
      <w:ins w:id="1054" w:author="BHO Legal (AM)" w:date="2026-07-23T11:05:00Z" w16du:dateUtc="2026-07-23T09:05:00Z">
        <w:r>
          <w:t xml:space="preserve">folgende Inhalte: </w:t>
        </w:r>
      </w:ins>
    </w:p>
    <w:p w14:paraId="414351F0" w14:textId="77777777" w:rsidR="009074E0" w:rsidRPr="009074E0" w:rsidRDefault="009074E0" w:rsidP="009074E0">
      <w:pPr>
        <w:pStyle w:val="Flietext"/>
        <w:numPr>
          <w:ilvl w:val="0"/>
          <w:numId w:val="6"/>
        </w:numPr>
        <w:rPr>
          <w:ins w:id="1055" w:author="BHO Legal (AM)" w:date="2026-07-23T11:07:00Z"/>
        </w:rPr>
      </w:pPr>
      <w:ins w:id="1056" w:author="BHO Legal (AM)" w:date="2026-07-23T11:07:00Z">
        <w:r w:rsidRPr="009074E0">
          <w:t xml:space="preserve">Beschreibung der technischen und organisatorischen Regeln für die Durchführung von Arbeiten mittels Telekommunikationsdiensten über Netzwerke und das Internet. </w:t>
        </w:r>
      </w:ins>
    </w:p>
    <w:p w14:paraId="4EAB3EED" w14:textId="77777777" w:rsidR="009074E0" w:rsidRDefault="009074E0" w:rsidP="009074E0">
      <w:pPr>
        <w:pStyle w:val="Flietext"/>
        <w:numPr>
          <w:ilvl w:val="0"/>
          <w:numId w:val="6"/>
        </w:numPr>
        <w:rPr>
          <w:ins w:id="1057" w:author="BHO Legal (AM)" w:date="2026-07-23T11:07:00Z" w16du:dateUtc="2026-07-23T09:07:00Z"/>
        </w:rPr>
      </w:pPr>
      <w:ins w:id="1058" w:author="BHO Legal (AM)" w:date="2026-07-23T11:07:00Z">
        <w:r w:rsidRPr="009074E0">
          <w:t xml:space="preserve">Einzelheiten von Aufbau und Kontrolle der Telekommunikationsverbindung. Der Verbindungsaufbau sollte grundsätzlich durch den Auftraggeber erfolgen. Sollte hiervon abweichend eine vom Auftragnehmer ausgehende Einwahlmöglichkeit vereinbart werden, sind organisatorische und technische Vorkehrungen zu treffen, durch die die unbefugte Einwahl verhindert wird. </w:t>
        </w:r>
      </w:ins>
    </w:p>
    <w:p w14:paraId="64DCE712" w14:textId="77777777" w:rsidR="009074E0" w:rsidRPr="009074E0" w:rsidRDefault="009074E0" w:rsidP="009074E0">
      <w:pPr>
        <w:pStyle w:val="Flietext"/>
        <w:numPr>
          <w:ilvl w:val="0"/>
          <w:numId w:val="6"/>
        </w:numPr>
        <w:rPr>
          <w:ins w:id="1059" w:author="BHO Legal (AM)" w:date="2026-07-23T11:07:00Z"/>
        </w:rPr>
      </w:pPr>
      <w:ins w:id="1060" w:author="BHO Legal (AM)" w:date="2026-07-23T11:07:00Z">
        <w:r w:rsidRPr="009074E0">
          <w:t xml:space="preserve">Der Auftraggeber sollte berechtigt werden, die Verbindung zu unterbrechen, wenn Zweifel an der Zulässigkeit oder Sicherheit der Kommunikationsverbindung bestehen. Die Entscheidungsgründe sind zu protokollieren. </w:t>
        </w:r>
      </w:ins>
    </w:p>
    <w:p w14:paraId="09998D1C" w14:textId="77777777" w:rsidR="009074E0" w:rsidRPr="009074E0" w:rsidRDefault="009074E0" w:rsidP="009074E0">
      <w:pPr>
        <w:pStyle w:val="Flietext"/>
        <w:numPr>
          <w:ilvl w:val="0"/>
          <w:numId w:val="6"/>
        </w:numPr>
        <w:rPr>
          <w:ins w:id="1061" w:author="BHO Legal (AM)" w:date="2026-07-23T11:07:00Z"/>
        </w:rPr>
      </w:pPr>
      <w:ins w:id="1062" w:author="BHO Legal (AM)" w:date="2026-07-23T11:07:00Z">
        <w:r w:rsidRPr="009074E0">
          <w:t xml:space="preserve">Hinsichtlich der Bereitstellung der technischen Einrichtungen sowie der Übernahme der Verbindungskosten (einschließlich eventueller Pauschalen) sind die entsprechenden Vereinbarungen zwischen Auftraggeber und Auftragnehmer je nach den technischen und organisatorischen Gegebenheiten zu treffen.  </w:t>
        </w:r>
      </w:ins>
    </w:p>
    <w:p w14:paraId="62C73067" w14:textId="77777777" w:rsidR="009074E0" w:rsidRPr="009074E0" w:rsidRDefault="009074E0" w:rsidP="009074E0">
      <w:pPr>
        <w:pStyle w:val="Flietext"/>
        <w:numPr>
          <w:ilvl w:val="0"/>
          <w:numId w:val="6"/>
        </w:numPr>
        <w:rPr>
          <w:ins w:id="1063" w:author="BHO Legal (AM)" w:date="2026-07-23T11:07:00Z"/>
        </w:rPr>
      </w:pPr>
      <w:ins w:id="1064" w:author="BHO Legal (AM)" w:date="2026-07-23T11:07:00Z">
        <w:r w:rsidRPr="009074E0">
          <w:t xml:space="preserve">Es müssen Regeln über eine sichere Authentifizierung der Kommunikationspartner – Auftraggeber und Auftragnehmer – vereinbart werden. Die Authentifizierungen sind zu protokollieren. </w:t>
        </w:r>
      </w:ins>
    </w:p>
    <w:p w14:paraId="0E98D954" w14:textId="77777777" w:rsidR="009074E0" w:rsidRPr="009074E0" w:rsidRDefault="009074E0" w:rsidP="009074E0">
      <w:pPr>
        <w:pStyle w:val="Flietext"/>
        <w:numPr>
          <w:ilvl w:val="0"/>
          <w:numId w:val="6"/>
        </w:numPr>
        <w:rPr>
          <w:ins w:id="1065" w:author="BHO Legal (AM)" w:date="2026-07-23T11:07:00Z"/>
        </w:rPr>
      </w:pPr>
      <w:ins w:id="1066" w:author="BHO Legal (AM)" w:date="2026-07-23T11:07:00Z">
        <w:r w:rsidRPr="009074E0">
          <w:t xml:space="preserve">Nach Maßgabe der technischen Möglichkeiten sollte eine Protokollierung der im Rahmen des Teleservice erfolgten Zugriffe auf das System des Auftraggebers erfolgen. </w:t>
        </w:r>
      </w:ins>
    </w:p>
    <w:p w14:paraId="18D6334D" w14:textId="77777777" w:rsidR="009074E0" w:rsidRPr="009074E0" w:rsidRDefault="009074E0" w:rsidP="009074E0">
      <w:pPr>
        <w:pStyle w:val="Flietext"/>
        <w:numPr>
          <w:ilvl w:val="0"/>
          <w:numId w:val="6"/>
        </w:numPr>
        <w:rPr>
          <w:ins w:id="1067" w:author="BHO Legal (AM)" w:date="2026-07-23T11:07:00Z"/>
        </w:rPr>
      </w:pPr>
      <w:ins w:id="1068" w:author="BHO Legal (AM)" w:date="2026-07-23T11:07:00Z">
        <w:r w:rsidRPr="009074E0">
          <w:t xml:space="preserve">Der Auftraggeber sollte durch geeignete Maßnahmen sicherstellen, dass während der Arbeiten in den Systembereichen, für die dem autorisierten Personal des Auftragnehmers ein Zugangsrecht eingeräumt wurde, keine unautorisierten Zugriffe auf Originaldaten erfolgen können.  </w:t>
        </w:r>
      </w:ins>
    </w:p>
    <w:p w14:paraId="6C7AC4E5" w14:textId="7352A378" w:rsidR="009074E0" w:rsidRPr="009074E0" w:rsidRDefault="009074E0" w:rsidP="009074E0">
      <w:pPr>
        <w:pStyle w:val="Flietext"/>
        <w:numPr>
          <w:ilvl w:val="0"/>
          <w:numId w:val="6"/>
        </w:numPr>
        <w:rPr>
          <w:ins w:id="1069" w:author="BHO Legal (AM)" w:date="2026-07-23T11:07:00Z"/>
        </w:rPr>
      </w:pPr>
      <w:ins w:id="1070" w:author="BHO Legal (AM)" w:date="2026-07-23T11:07:00Z">
        <w:r w:rsidRPr="009074E0">
          <w:t xml:space="preserve">Der Auftragnehmer muss die von ihm benannten und autorisierten Personen auf das Fernmeldegeheimnis gemäß § </w:t>
        </w:r>
      </w:ins>
      <w:ins w:id="1071" w:author="BHO Legal (AM)" w:date="2026-07-23T11:10:00Z" w16du:dateUtc="2026-07-23T09:10:00Z">
        <w:r w:rsidR="00240799">
          <w:t>3 TDDDG</w:t>
        </w:r>
      </w:ins>
      <w:ins w:id="1072" w:author="BHO Legal (AM)" w:date="2026-07-23T11:07:00Z">
        <w:r w:rsidRPr="009074E0">
          <w:t xml:space="preserve"> verpflichten.  </w:t>
        </w:r>
      </w:ins>
    </w:p>
    <w:p w14:paraId="3CE080AC" w14:textId="77777777" w:rsidR="009074E0" w:rsidRPr="009074E0" w:rsidRDefault="009074E0" w:rsidP="009074E0">
      <w:pPr>
        <w:pStyle w:val="Flietext"/>
        <w:numPr>
          <w:ilvl w:val="0"/>
          <w:numId w:val="6"/>
        </w:numPr>
        <w:rPr>
          <w:ins w:id="1073" w:author="BHO Legal (AM)" w:date="2026-07-23T11:07:00Z"/>
        </w:rPr>
      </w:pPr>
      <w:ins w:id="1074" w:author="BHO Legal (AM)" w:date="2026-07-23T11:07:00Z">
        <w:r w:rsidRPr="009074E0">
          <w:t xml:space="preserve">Soweit eine Protokollierung von Aktionen des Teleservice erfolgt, sind Vereinbarungen über die Dauer und den Ort der Aufbewahrung zu treffen. Auftraggeber und Auftragnehmer sind jeweils berechtigt, Einsicht in die Protokolle zu nehmen und diese für Nachprüfungs- und Kontrollzwecke auszuwerten. </w:t>
        </w:r>
      </w:ins>
    </w:p>
    <w:p w14:paraId="4A4318FA" w14:textId="77777777" w:rsidR="009074E0" w:rsidRPr="009074E0" w:rsidRDefault="009074E0" w:rsidP="009074E0">
      <w:pPr>
        <w:pStyle w:val="Flietext"/>
        <w:numPr>
          <w:ilvl w:val="0"/>
          <w:numId w:val="6"/>
        </w:numPr>
        <w:rPr>
          <w:ins w:id="1075" w:author="BHO Legal (AM)" w:date="2026-07-23T11:07:00Z"/>
        </w:rPr>
      </w:pPr>
      <w:ins w:id="1076" w:author="BHO Legal (AM)" w:date="2026-07-23T11:07:00Z">
        <w:r w:rsidRPr="009074E0">
          <w:t xml:space="preserve">Jeder Vertragspartner ist zu verpflichten, den jeweils anderen Vertragspartner unverzüglich zu informieren, wenn Verstöße insbesondere gegen das Datenschutzrecht oder die Pflicht zur Verschwiegenheit festgestellt werden oder ein solcher Verdacht besteht. </w:t>
        </w:r>
      </w:ins>
    </w:p>
    <w:p w14:paraId="0B221CBE" w14:textId="77777777" w:rsidR="009074E0" w:rsidRPr="009074E0" w:rsidRDefault="009074E0" w:rsidP="009074E0">
      <w:pPr>
        <w:pStyle w:val="Flietext"/>
        <w:numPr>
          <w:ilvl w:val="0"/>
          <w:numId w:val="6"/>
        </w:numPr>
        <w:rPr>
          <w:ins w:id="1077" w:author="BHO Legal (AM)" w:date="2026-07-23T11:07:00Z"/>
        </w:rPr>
      </w:pPr>
      <w:ins w:id="1078" w:author="BHO Legal (AM)" w:date="2026-07-23T11:07:00Z">
        <w:r w:rsidRPr="009074E0">
          <w:t xml:space="preserve">Für alle technischen Fragen im Zusammenhang mit den Einzelheiten der im Rahmen dieser Teleservicevereinbarung zu erbringenden Leistungen ist jeweils ein Ansprechpartner zu benennen.  </w:t>
        </w:r>
      </w:ins>
    </w:p>
    <w:p w14:paraId="36B56A68" w14:textId="77777777" w:rsidR="009074E0" w:rsidRPr="009074E0" w:rsidRDefault="009074E0" w:rsidP="009074E0">
      <w:pPr>
        <w:pStyle w:val="Flietext"/>
        <w:numPr>
          <w:ilvl w:val="0"/>
          <w:numId w:val="6"/>
        </w:numPr>
        <w:rPr>
          <w:ins w:id="1079" w:author="BHO Legal (AM)" w:date="2026-07-23T11:07:00Z"/>
        </w:rPr>
      </w:pPr>
      <w:ins w:id="1080" w:author="BHO Legal (AM)" w:date="2026-07-23T11:07:00Z">
        <w:r w:rsidRPr="009074E0">
          <w:t xml:space="preserve">Der Auftragnehmer muss sich verpflichten: </w:t>
        </w:r>
      </w:ins>
    </w:p>
    <w:p w14:paraId="68BFF943" w14:textId="77777777" w:rsidR="009074E0" w:rsidRPr="009074E0" w:rsidRDefault="009074E0">
      <w:pPr>
        <w:pStyle w:val="Flietext"/>
        <w:numPr>
          <w:ilvl w:val="1"/>
          <w:numId w:val="6"/>
        </w:numPr>
        <w:rPr>
          <w:ins w:id="1081" w:author="BHO Legal (AM)" w:date="2026-07-23T11:07:00Z"/>
        </w:rPr>
        <w:pPrChange w:id="1082" w:author="BHO Legal (AM)" w:date="2026-07-23T11:07:00Z" w16du:dateUtc="2026-07-23T09:07:00Z">
          <w:pPr>
            <w:pStyle w:val="Flietext"/>
            <w:numPr>
              <w:numId w:val="6"/>
            </w:numPr>
            <w:ind w:left="720" w:firstLine="0"/>
          </w:pPr>
        </w:pPrChange>
      </w:pPr>
      <w:ins w:id="1083" w:author="BHO Legal (AM)" w:date="2026-07-23T11:07:00Z">
        <w:r w:rsidRPr="009074E0">
          <w:t xml:space="preserve">Unbefugten den Zutritt zu seinen Systemen, mit denen Daten des Auftraggebers verarbeitet und genutzt werden, zu verwehren, </w:t>
        </w:r>
      </w:ins>
    </w:p>
    <w:p w14:paraId="27CA653E" w14:textId="77777777" w:rsidR="009074E0" w:rsidRPr="009074E0" w:rsidRDefault="009074E0">
      <w:pPr>
        <w:pStyle w:val="Flietext"/>
        <w:numPr>
          <w:ilvl w:val="1"/>
          <w:numId w:val="6"/>
        </w:numPr>
        <w:rPr>
          <w:ins w:id="1084" w:author="BHO Legal (AM)" w:date="2026-07-23T11:07:00Z"/>
        </w:rPr>
        <w:pPrChange w:id="1085" w:author="BHO Legal (AM)" w:date="2026-07-23T11:07:00Z" w16du:dateUtc="2026-07-23T09:07:00Z">
          <w:pPr>
            <w:pStyle w:val="Flietext"/>
            <w:numPr>
              <w:numId w:val="6"/>
            </w:numPr>
            <w:ind w:left="720" w:firstLine="0"/>
          </w:pPr>
        </w:pPrChange>
      </w:pPr>
      <w:ins w:id="1086" w:author="BHO Legal (AM)" w:date="2026-07-23T11:07:00Z">
        <w:r w:rsidRPr="009074E0">
          <w:t xml:space="preserve">zu verhindern, dass seine zur Erbringung des Teleservice eingesetzten Systeme von Unbefugten genutzt werden können, </w:t>
        </w:r>
      </w:ins>
    </w:p>
    <w:p w14:paraId="1A9AD690" w14:textId="77777777" w:rsidR="009074E0" w:rsidRPr="009074E0" w:rsidRDefault="009074E0">
      <w:pPr>
        <w:pStyle w:val="Flietext"/>
        <w:numPr>
          <w:ilvl w:val="1"/>
          <w:numId w:val="6"/>
        </w:numPr>
        <w:rPr>
          <w:ins w:id="1087" w:author="BHO Legal (AM)" w:date="2026-07-23T11:07:00Z"/>
        </w:rPr>
        <w:pPrChange w:id="1088" w:author="BHO Legal (AM)" w:date="2026-07-23T11:07:00Z" w16du:dateUtc="2026-07-23T09:07:00Z">
          <w:pPr>
            <w:pStyle w:val="Flietext"/>
            <w:numPr>
              <w:numId w:val="6"/>
            </w:numPr>
            <w:ind w:left="720" w:firstLine="0"/>
          </w:pPr>
        </w:pPrChange>
      </w:pPr>
      <w:ins w:id="1089" w:author="BHO Legal (AM)" w:date="2026-07-23T11:07:00Z">
        <w:r w:rsidRPr="009074E0">
          <w:t xml:space="preserve">dafür Sorge zu tragen, dass Daten des Auftraggebers bei Speicherung, Verarbeitung oder Nutzung in Systemen des Auftragnehmers nicht unbefugt gelesen, kopiert, verändert oder entfernt werden können,  </w:t>
        </w:r>
      </w:ins>
    </w:p>
    <w:p w14:paraId="41262063" w14:textId="77777777" w:rsidR="009074E0" w:rsidRPr="009074E0" w:rsidRDefault="009074E0">
      <w:pPr>
        <w:pStyle w:val="Flietext"/>
        <w:numPr>
          <w:ilvl w:val="1"/>
          <w:numId w:val="6"/>
        </w:numPr>
        <w:rPr>
          <w:ins w:id="1090" w:author="BHO Legal (AM)" w:date="2026-07-23T11:07:00Z"/>
        </w:rPr>
        <w:pPrChange w:id="1091" w:author="BHO Legal (AM)" w:date="2026-07-23T11:07:00Z" w16du:dateUtc="2026-07-23T09:07:00Z">
          <w:pPr>
            <w:pStyle w:val="Flietext"/>
            <w:numPr>
              <w:numId w:val="6"/>
            </w:numPr>
            <w:ind w:left="720" w:firstLine="0"/>
          </w:pPr>
        </w:pPrChange>
      </w:pPr>
      <w:ins w:id="1092" w:author="BHO Legal (AM)" w:date="2026-07-23T11:07:00Z">
        <w:r w:rsidRPr="009074E0">
          <w:t xml:space="preserve">dafür Sorge zu tragen, dass bei einer elektronischen Übertragung von Daten des Auftraggebers im Einvernehmen mit diesem die notwendigen Sicherheitsmaßnahmen zur Gewährleistung der Vertraulichkeit und Integrität getroffen werden,  </w:t>
        </w:r>
      </w:ins>
    </w:p>
    <w:p w14:paraId="6EB55A24" w14:textId="77777777" w:rsidR="009074E0" w:rsidRPr="009074E0" w:rsidRDefault="009074E0">
      <w:pPr>
        <w:pStyle w:val="Flietext"/>
        <w:numPr>
          <w:ilvl w:val="1"/>
          <w:numId w:val="6"/>
        </w:numPr>
        <w:rPr>
          <w:ins w:id="1093" w:author="BHO Legal (AM)" w:date="2026-07-23T11:07:00Z"/>
        </w:rPr>
        <w:pPrChange w:id="1094" w:author="BHO Legal (AM)" w:date="2026-07-23T11:07:00Z" w16du:dateUtc="2026-07-23T09:07:00Z">
          <w:pPr>
            <w:pStyle w:val="Flietext"/>
            <w:numPr>
              <w:numId w:val="6"/>
            </w:numPr>
            <w:ind w:left="720" w:firstLine="0"/>
          </w:pPr>
        </w:pPrChange>
      </w:pPr>
      <w:ins w:id="1095" w:author="BHO Legal (AM)" w:date="2026-07-23T11:07:00Z">
        <w:r w:rsidRPr="009074E0">
          <w:t xml:space="preserve">dafür Sorge zu tragen, dass Weisungen des Auftraggebers zur Verarbeitung von Daten bei der Erbringung von Pflegeleistungen mittels Teleservice beachtet werden. </w:t>
        </w:r>
      </w:ins>
    </w:p>
    <w:p w14:paraId="015B862E" w14:textId="398D0BED" w:rsidR="009074E0" w:rsidRPr="009074E0" w:rsidRDefault="009074E0">
      <w:pPr>
        <w:pStyle w:val="Flietext"/>
        <w:numPr>
          <w:ilvl w:val="1"/>
          <w:numId w:val="6"/>
        </w:numPr>
        <w:rPr>
          <w:ins w:id="1096" w:author="BHO Legal (AM)" w:date="2026-07-23T11:07:00Z"/>
        </w:rPr>
        <w:pPrChange w:id="1097" w:author="BHO Legal (AM)" w:date="2026-07-23T11:07:00Z" w16du:dateUtc="2026-07-23T09:07:00Z">
          <w:pPr>
            <w:pStyle w:val="Flietext"/>
            <w:numPr>
              <w:numId w:val="6"/>
            </w:numPr>
            <w:ind w:left="720" w:firstLine="0"/>
          </w:pPr>
        </w:pPrChange>
      </w:pPr>
      <w:ins w:id="1098" w:author="BHO Legal (AM)" w:date="2026-07-23T11:07:00Z">
        <w:r w:rsidRPr="009074E0">
          <w:t xml:space="preserve">Subunternehmer nur mit vorheriger schriftlicher Zustimmung des Auftraggebers einzusetzen. </w:t>
        </w:r>
      </w:ins>
    </w:p>
    <w:p w14:paraId="3CED3982" w14:textId="77777777" w:rsidR="009074E0" w:rsidRDefault="009074E0">
      <w:pPr>
        <w:pStyle w:val="Flietext"/>
        <w:pPrChange w:id="1099" w:author="BHO Legal (AM)" w:date="2026-07-23T11:04:00Z" w16du:dateUtc="2026-07-23T09:04:00Z">
          <w:pPr>
            <w:tabs>
              <w:tab w:val="left" w:pos="431"/>
            </w:tabs>
            <w:ind w:left="431" w:hanging="431"/>
          </w:pPr>
        </w:pPrChange>
      </w:pPr>
    </w:p>
    <w:p w14:paraId="0C0E9832" w14:textId="77777777" w:rsidR="0086372D" w:rsidRDefault="00CB1EE1">
      <w:pPr>
        <w:tabs>
          <w:tab w:val="left" w:pos="431"/>
        </w:tabs>
        <w:ind w:left="431" w:hanging="431"/>
        <w:rPr>
          <w:sz w:val="18"/>
          <w:szCs w:val="18"/>
        </w:rPr>
      </w:pPr>
      <w:sdt>
        <w:sdtPr>
          <w:id w:val="210429893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Ort der Störungsbeseitigung ist in Anlage Nr. _____ geregelt.</w:t>
      </w:r>
    </w:p>
    <w:p w14:paraId="26F17CC0" w14:textId="77777777" w:rsidR="0086372D" w:rsidRDefault="00FC414D">
      <w:pPr>
        <w:pStyle w:val="berschrift4"/>
        <w:keepNext/>
        <w:numPr>
          <w:ilvl w:val="3"/>
          <w:numId w:val="1"/>
        </w:numPr>
        <w:rPr>
          <w:sz w:val="18"/>
          <w:szCs w:val="18"/>
        </w:rPr>
      </w:pPr>
      <w:bookmarkStart w:id="1100" w:name="_Toc235770649"/>
      <w:r>
        <w:rPr>
          <w:sz w:val="18"/>
          <w:szCs w:val="18"/>
        </w:rPr>
        <w:t>Überlassung von verfügbaren Programmständen* (Standardsoftware*)</w:t>
      </w:r>
      <w:bookmarkEnd w:id="1100"/>
    </w:p>
    <w:p w14:paraId="194B8946" w14:textId="77777777" w:rsidR="0086372D" w:rsidRPr="00240799" w:rsidRDefault="00CB1EE1">
      <w:pPr>
        <w:tabs>
          <w:tab w:val="left" w:pos="431"/>
        </w:tabs>
        <w:ind w:left="431" w:hanging="431"/>
        <w:rPr>
          <w:strike/>
          <w:sz w:val="18"/>
          <w:szCs w:val="18"/>
          <w:rPrChange w:id="1101" w:author="BHO Legal (AM)" w:date="2026-07-23T11:14:00Z" w16du:dateUtc="2026-07-23T09:14:00Z">
            <w:rPr>
              <w:sz w:val="18"/>
              <w:szCs w:val="18"/>
            </w:rPr>
          </w:rPrChange>
        </w:rPr>
      </w:pPr>
      <w:sdt>
        <w:sdtPr>
          <w:rPr>
            <w:strike/>
          </w:rPr>
          <w:id w:val="-177965115"/>
          <w14:checkbox>
            <w14:checked w14:val="0"/>
            <w14:checkedState w14:val="2612" w14:font="MS Gothic"/>
            <w14:uncheckedState w14:val="2610" w14:font="MS Gothic"/>
          </w14:checkbox>
        </w:sdtPr>
        <w:sdtEndPr/>
        <w:sdtContent>
          <w:r w:rsidR="00FC414D" w:rsidRPr="00240799">
            <w:rPr>
              <w:rFonts w:ascii="MS Gothic" w:eastAsia="MS Gothic" w:hAnsi="MS Gothic" w:cs="MS Gothic"/>
              <w:strike/>
              <w:sz w:val="18"/>
              <w:szCs w:val="18"/>
              <w:rPrChange w:id="1102" w:author="BHO Legal (AM)" w:date="2026-07-23T11:14:00Z" w16du:dateUtc="2026-07-23T09:14:00Z">
                <w:rPr>
                  <w:rFonts w:ascii="MS Gothic" w:eastAsia="MS Gothic" w:hAnsi="MS Gothic" w:cs="MS Gothic"/>
                  <w:sz w:val="18"/>
                  <w:szCs w:val="18"/>
                </w:rPr>
              </w:rPrChange>
            </w:rPr>
            <w:sym w:font="MS Gothic" w:char="2610"/>
          </w:r>
        </w:sdtContent>
      </w:sdt>
      <w:r w:rsidR="00FC414D" w:rsidRPr="00240799">
        <w:rPr>
          <w:strike/>
          <w:sz w:val="18"/>
          <w:szCs w:val="18"/>
          <w:rPrChange w:id="1103" w:author="BHO Legal (AM)" w:date="2026-07-23T11:14:00Z" w16du:dateUtc="2026-07-23T09:14:00Z">
            <w:rPr>
              <w:sz w:val="18"/>
              <w:szCs w:val="18"/>
            </w:rPr>
          </w:rPrChange>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538"/>
        <w:gridCol w:w="1539"/>
        <w:gridCol w:w="1539"/>
        <w:gridCol w:w="1539"/>
        <w:gridCol w:w="1539"/>
        <w:gridCol w:w="1538"/>
      </w:tblGrid>
      <w:tr w:rsidR="0086372D" w:rsidRPr="00240799" w14:paraId="6C11A942" w14:textId="77777777">
        <w:trPr>
          <w:tblHeader/>
        </w:trPr>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01DE0CC3" w14:textId="77777777" w:rsidR="0086372D" w:rsidRPr="00240799" w:rsidRDefault="00FC414D">
            <w:pPr>
              <w:jc w:val="center"/>
              <w:rPr>
                <w:strike/>
                <w:rPrChange w:id="1104" w:author="BHO Legal (AM)" w:date="2026-07-23T11:14:00Z" w16du:dateUtc="2026-07-23T09:14:00Z">
                  <w:rPr/>
                </w:rPrChange>
              </w:rPr>
            </w:pPr>
            <w:r w:rsidRPr="00240799">
              <w:rPr>
                <w:strike/>
                <w:sz w:val="16"/>
                <w:szCs w:val="16"/>
                <w:rPrChange w:id="1105" w:author="BHO Legal (AM)" w:date="2026-07-23T11:14:00Z" w16du:dateUtc="2026-07-23T09:14:00Z">
                  <w:rPr>
                    <w:sz w:val="16"/>
                    <w:szCs w:val="16"/>
                  </w:rPr>
                </w:rPrChange>
              </w:rPr>
              <w:t>Lfd. Nr. aus Nummer 4.1</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3E9C4F82" w14:textId="77777777" w:rsidR="0086372D" w:rsidRPr="00240799" w:rsidRDefault="00FC414D">
            <w:pPr>
              <w:jc w:val="center"/>
              <w:rPr>
                <w:strike/>
                <w:rPrChange w:id="1106" w:author="BHO Legal (AM)" w:date="2026-07-23T11:14:00Z" w16du:dateUtc="2026-07-23T09:14:00Z">
                  <w:rPr/>
                </w:rPrChange>
              </w:rPr>
            </w:pPr>
            <w:r w:rsidRPr="00240799">
              <w:rPr>
                <w:strike/>
                <w:sz w:val="16"/>
                <w:szCs w:val="16"/>
                <w:rPrChange w:id="1107" w:author="BHO Legal (AM)" w:date="2026-07-23T11:14:00Z" w16du:dateUtc="2026-07-23T09:14:00Z">
                  <w:rPr>
                    <w:sz w:val="16"/>
                    <w:szCs w:val="16"/>
                  </w:rPr>
                </w:rPrChange>
              </w:rPr>
              <w:t>Patches*, Updates*</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0DA310B0" w14:textId="77777777" w:rsidR="0086372D" w:rsidRPr="00240799" w:rsidRDefault="00FC414D">
            <w:pPr>
              <w:jc w:val="center"/>
              <w:rPr>
                <w:strike/>
                <w:rPrChange w:id="1108" w:author="BHO Legal (AM)" w:date="2026-07-23T11:14:00Z" w16du:dateUtc="2026-07-23T09:14:00Z">
                  <w:rPr/>
                </w:rPrChange>
              </w:rPr>
            </w:pPr>
            <w:r w:rsidRPr="00240799">
              <w:rPr>
                <w:strike/>
                <w:sz w:val="16"/>
                <w:szCs w:val="16"/>
                <w:rPrChange w:id="1109" w:author="BHO Legal (AM)" w:date="2026-07-23T11:14:00Z" w16du:dateUtc="2026-07-23T09:14:00Z">
                  <w:rPr>
                    <w:sz w:val="16"/>
                    <w:szCs w:val="16"/>
                  </w:rPr>
                </w:rPrChange>
              </w:rPr>
              <w:t>Upgrades*</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43C3EDFA" w14:textId="77777777" w:rsidR="0086372D" w:rsidRPr="00240799" w:rsidRDefault="00FC414D">
            <w:pPr>
              <w:jc w:val="center"/>
              <w:rPr>
                <w:strike/>
                <w:rPrChange w:id="1110" w:author="BHO Legal (AM)" w:date="2026-07-23T11:14:00Z" w16du:dateUtc="2026-07-23T09:14:00Z">
                  <w:rPr/>
                </w:rPrChange>
              </w:rPr>
            </w:pPr>
            <w:r w:rsidRPr="00240799">
              <w:rPr>
                <w:strike/>
                <w:sz w:val="16"/>
                <w:szCs w:val="16"/>
                <w:rPrChange w:id="1111" w:author="BHO Legal (AM)" w:date="2026-07-23T11:14:00Z" w16du:dateUtc="2026-07-23T09:14:00Z">
                  <w:rPr>
                    <w:sz w:val="16"/>
                    <w:szCs w:val="16"/>
                  </w:rPr>
                </w:rPrChange>
              </w:rPr>
              <w:t>Releases/ Versionen*</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4E8D78F2" w14:textId="77777777" w:rsidR="0086372D" w:rsidRPr="00240799" w:rsidRDefault="00FC414D">
            <w:pPr>
              <w:jc w:val="center"/>
              <w:rPr>
                <w:strike/>
                <w:rPrChange w:id="1112" w:author="BHO Legal (AM)" w:date="2026-07-23T11:14:00Z" w16du:dateUtc="2026-07-23T09:14:00Z">
                  <w:rPr/>
                </w:rPrChange>
              </w:rPr>
            </w:pPr>
            <w:r w:rsidRPr="00240799">
              <w:rPr>
                <w:strike/>
                <w:sz w:val="16"/>
                <w:szCs w:val="16"/>
                <w:rPrChange w:id="1113" w:author="BHO Legal (AM)" w:date="2026-07-23T11:14:00Z" w16du:dateUtc="2026-07-23T09:14:00Z">
                  <w:rPr>
                    <w:sz w:val="16"/>
                    <w:szCs w:val="16"/>
                  </w:rPr>
                </w:rPrChange>
              </w:rPr>
              <w:t>Leistung auf Anforderung des Auftraggebers</w:t>
            </w:r>
          </w:p>
        </w:tc>
        <w:tc>
          <w:tcPr>
            <w:tcW w:w="1539" w:type="dxa"/>
            <w:tcBorders>
              <w:top w:val="single" w:sz="4" w:space="0" w:color="000000"/>
              <w:left w:val="single" w:sz="4" w:space="0" w:color="000000"/>
              <w:bottom w:val="single" w:sz="4" w:space="0" w:color="000000"/>
              <w:right w:val="single" w:sz="4" w:space="0" w:color="000000"/>
            </w:tcBorders>
            <w:shd w:val="solid" w:color="E7E6E6" w:fill="FF0000"/>
          </w:tcPr>
          <w:p w14:paraId="2465AFB0" w14:textId="77777777" w:rsidR="0086372D" w:rsidRPr="00240799" w:rsidRDefault="00FC414D">
            <w:pPr>
              <w:jc w:val="center"/>
              <w:rPr>
                <w:strike/>
                <w:rPrChange w:id="1114" w:author="BHO Legal (AM)" w:date="2026-07-23T11:14:00Z" w16du:dateUtc="2026-07-23T09:14:00Z">
                  <w:rPr/>
                </w:rPrChange>
              </w:rPr>
            </w:pPr>
            <w:r w:rsidRPr="00240799">
              <w:rPr>
                <w:strike/>
                <w:sz w:val="16"/>
                <w:szCs w:val="16"/>
                <w:rPrChange w:id="1115" w:author="BHO Legal (AM)" w:date="2026-07-23T11:14:00Z" w16du:dateUtc="2026-07-23T09:14:00Z">
                  <w:rPr>
                    <w:sz w:val="16"/>
                    <w:szCs w:val="16"/>
                  </w:rPr>
                </w:rPrChange>
              </w:rPr>
              <w:t>Leistung unverzüglich, sobald verfügbar</w:t>
            </w:r>
          </w:p>
        </w:tc>
      </w:tr>
      <w:tr w:rsidR="0086372D" w:rsidRPr="00240799" w14:paraId="03B20C8D" w14:textId="77777777">
        <w:tc>
          <w:tcPr>
            <w:tcW w:w="1540" w:type="dxa"/>
            <w:tcBorders>
              <w:top w:val="single" w:sz="4" w:space="0" w:color="000000"/>
              <w:left w:val="single" w:sz="4" w:space="0" w:color="000000"/>
              <w:bottom w:val="single" w:sz="4" w:space="0" w:color="000000"/>
              <w:right w:val="single" w:sz="4" w:space="0" w:color="000000"/>
            </w:tcBorders>
          </w:tcPr>
          <w:p w14:paraId="7C973D43" w14:textId="77777777" w:rsidR="0086372D" w:rsidRPr="00240799" w:rsidRDefault="0086372D">
            <w:pPr>
              <w:rPr>
                <w:strike/>
                <w:rPrChange w:id="1116" w:author="BHO Legal (AM)" w:date="2026-07-23T11:14:00Z" w16du:dateUtc="2026-07-23T09:14:00Z">
                  <w:rPr/>
                </w:rPrChange>
              </w:rPr>
            </w:pPr>
          </w:p>
        </w:tc>
        <w:tc>
          <w:tcPr>
            <w:tcW w:w="1541" w:type="dxa"/>
            <w:tcBorders>
              <w:top w:val="single" w:sz="4" w:space="0" w:color="000000"/>
              <w:left w:val="single" w:sz="4" w:space="0" w:color="000000"/>
              <w:bottom w:val="single" w:sz="4" w:space="0" w:color="000000"/>
              <w:right w:val="single" w:sz="4" w:space="0" w:color="000000"/>
            </w:tcBorders>
          </w:tcPr>
          <w:p w14:paraId="51162FF2" w14:textId="77777777" w:rsidR="0086372D" w:rsidRPr="00240799" w:rsidRDefault="0086372D">
            <w:pPr>
              <w:rPr>
                <w:strike/>
                <w:rPrChange w:id="1117" w:author="BHO Legal (AM)" w:date="2026-07-23T11:14:00Z" w16du:dateUtc="2026-07-23T09:14:00Z">
                  <w:rPr/>
                </w:rPrChange>
              </w:rPr>
            </w:pPr>
          </w:p>
        </w:tc>
        <w:tc>
          <w:tcPr>
            <w:tcW w:w="1541" w:type="dxa"/>
            <w:tcBorders>
              <w:top w:val="single" w:sz="4" w:space="0" w:color="000000"/>
              <w:left w:val="single" w:sz="4" w:space="0" w:color="000000"/>
              <w:bottom w:val="single" w:sz="4" w:space="0" w:color="000000"/>
              <w:right w:val="single" w:sz="4" w:space="0" w:color="000000"/>
            </w:tcBorders>
          </w:tcPr>
          <w:p w14:paraId="5B3A3373" w14:textId="77777777" w:rsidR="0086372D" w:rsidRPr="00240799" w:rsidRDefault="0086372D">
            <w:pPr>
              <w:rPr>
                <w:strike/>
                <w:rPrChange w:id="1118" w:author="BHO Legal (AM)" w:date="2026-07-23T11:14:00Z" w16du:dateUtc="2026-07-23T09:14:00Z">
                  <w:rPr/>
                </w:rPrChange>
              </w:rPr>
            </w:pPr>
          </w:p>
        </w:tc>
        <w:tc>
          <w:tcPr>
            <w:tcW w:w="1540" w:type="dxa"/>
            <w:tcBorders>
              <w:top w:val="single" w:sz="4" w:space="0" w:color="000000"/>
              <w:left w:val="single" w:sz="4" w:space="0" w:color="000000"/>
              <w:bottom w:val="single" w:sz="4" w:space="0" w:color="000000"/>
              <w:right w:val="single" w:sz="4" w:space="0" w:color="000000"/>
            </w:tcBorders>
          </w:tcPr>
          <w:p w14:paraId="62D4A921" w14:textId="77777777" w:rsidR="0086372D" w:rsidRPr="00240799" w:rsidRDefault="0086372D">
            <w:pPr>
              <w:rPr>
                <w:strike/>
                <w:rPrChange w:id="1119" w:author="BHO Legal (AM)" w:date="2026-07-23T11:14:00Z" w16du:dateUtc="2026-07-23T09:14:00Z">
                  <w:rPr/>
                </w:rPrChange>
              </w:rPr>
            </w:pPr>
          </w:p>
        </w:tc>
        <w:tc>
          <w:tcPr>
            <w:tcW w:w="1540" w:type="dxa"/>
            <w:tcBorders>
              <w:top w:val="single" w:sz="4" w:space="0" w:color="000000"/>
              <w:left w:val="single" w:sz="4" w:space="0" w:color="000000"/>
              <w:bottom w:val="single" w:sz="4" w:space="0" w:color="000000"/>
              <w:right w:val="single" w:sz="4" w:space="0" w:color="000000"/>
            </w:tcBorders>
          </w:tcPr>
          <w:p w14:paraId="1369357A" w14:textId="77777777" w:rsidR="0086372D" w:rsidRPr="00240799" w:rsidRDefault="0086372D">
            <w:pPr>
              <w:rPr>
                <w:strike/>
                <w:rPrChange w:id="1120" w:author="BHO Legal (AM)" w:date="2026-07-23T11:14:00Z" w16du:dateUtc="2026-07-23T09:14:00Z">
                  <w:rPr/>
                </w:rPrChange>
              </w:rPr>
            </w:pPr>
          </w:p>
        </w:tc>
        <w:tc>
          <w:tcPr>
            <w:tcW w:w="1539" w:type="dxa"/>
            <w:tcBorders>
              <w:top w:val="single" w:sz="4" w:space="0" w:color="000000"/>
              <w:left w:val="single" w:sz="4" w:space="0" w:color="000000"/>
              <w:bottom w:val="single" w:sz="4" w:space="0" w:color="000000"/>
              <w:right w:val="single" w:sz="4" w:space="0" w:color="000000"/>
            </w:tcBorders>
          </w:tcPr>
          <w:p w14:paraId="46353EAB" w14:textId="77777777" w:rsidR="0086372D" w:rsidRPr="00240799" w:rsidRDefault="0086372D">
            <w:pPr>
              <w:rPr>
                <w:strike/>
                <w:rPrChange w:id="1121" w:author="BHO Legal (AM)" w:date="2026-07-23T11:14:00Z" w16du:dateUtc="2026-07-23T09:14:00Z">
                  <w:rPr/>
                </w:rPrChange>
              </w:rPr>
            </w:pPr>
          </w:p>
        </w:tc>
      </w:tr>
    </w:tbl>
    <w:p w14:paraId="60983C50" w14:textId="77777777" w:rsidR="0086372D" w:rsidRPr="00240799" w:rsidRDefault="0086372D">
      <w:pPr>
        <w:rPr>
          <w:strike/>
          <w:rPrChange w:id="1122" w:author="BHO Legal (AM)" w:date="2026-07-23T11:14:00Z" w16du:dateUtc="2026-07-23T09:14:00Z">
            <w:rPr/>
          </w:rPrChange>
        </w:rPr>
      </w:pPr>
    </w:p>
    <w:p w14:paraId="4B4EA0A7" w14:textId="77777777" w:rsidR="0086372D" w:rsidRPr="00240799" w:rsidRDefault="00CB1EE1">
      <w:pPr>
        <w:tabs>
          <w:tab w:val="left" w:pos="431"/>
        </w:tabs>
        <w:ind w:left="431" w:hanging="431"/>
        <w:rPr>
          <w:strike/>
          <w:sz w:val="18"/>
          <w:szCs w:val="18"/>
          <w:rPrChange w:id="1123" w:author="BHO Legal (AM)" w:date="2026-07-23T11:14:00Z" w16du:dateUtc="2026-07-23T09:14:00Z">
            <w:rPr>
              <w:sz w:val="18"/>
              <w:szCs w:val="18"/>
            </w:rPr>
          </w:rPrChange>
        </w:rPr>
      </w:pPr>
      <w:sdt>
        <w:sdtPr>
          <w:rPr>
            <w:strike/>
          </w:rPr>
          <w:id w:val="542020234"/>
          <w14:checkbox>
            <w14:checked w14:val="0"/>
            <w14:checkedState w14:val="2612" w14:font="MS Gothic"/>
            <w14:uncheckedState w14:val="2610" w14:font="MS Gothic"/>
          </w14:checkbox>
        </w:sdtPr>
        <w:sdtEndPr/>
        <w:sdtContent>
          <w:r w:rsidR="00FC414D" w:rsidRPr="00240799">
            <w:rPr>
              <w:rFonts w:ascii="MS Gothic" w:eastAsia="MS Gothic" w:hAnsi="MS Gothic" w:cs="MS Gothic"/>
              <w:strike/>
              <w:rPrChange w:id="1124" w:author="BHO Legal (AM)" w:date="2026-07-23T11:14:00Z" w16du:dateUtc="2026-07-23T09:14:00Z">
                <w:rPr>
                  <w:rFonts w:ascii="MS Gothic" w:eastAsia="MS Gothic" w:hAnsi="MS Gothic" w:cs="MS Gothic"/>
                </w:rPr>
              </w:rPrChange>
            </w:rPr>
            <w:sym w:font="MS Gothic" w:char="2610"/>
          </w:r>
        </w:sdtContent>
      </w:sdt>
      <w:r w:rsidR="00FC414D" w:rsidRPr="00240799">
        <w:rPr>
          <w:strike/>
          <w:rPrChange w:id="1125" w:author="BHO Legal (AM)" w:date="2026-07-23T11:14:00Z" w16du:dateUtc="2026-07-23T09:14:00Z">
            <w:rPr/>
          </w:rPrChange>
        </w:rPr>
        <w:tab/>
      </w:r>
      <w:r w:rsidR="00FC414D" w:rsidRPr="00240799">
        <w:rPr>
          <w:strike/>
          <w:sz w:val="18"/>
          <w:szCs w:val="18"/>
          <w:rPrChange w:id="1126" w:author="BHO Legal (AM)" w:date="2026-07-23T11:14:00Z" w16du:dateUtc="2026-07-23T09:14:00Z">
            <w:rPr>
              <w:sz w:val="18"/>
              <w:szCs w:val="18"/>
            </w:rPr>
          </w:rPrChange>
        </w:rPr>
        <w:t>Der Auftragnehmer nimmt die Installation*, soweit möglich, mittels Teleservice* entsprechend der Teleservicevereinbarung gemäß Anlage Nr. _____ vor.</w:t>
      </w:r>
    </w:p>
    <w:p w14:paraId="22760D79" w14:textId="77777777" w:rsidR="0086372D" w:rsidRPr="00240799" w:rsidRDefault="00CB1EE1">
      <w:pPr>
        <w:tabs>
          <w:tab w:val="left" w:pos="431"/>
        </w:tabs>
        <w:ind w:left="431" w:hanging="431"/>
        <w:rPr>
          <w:strike/>
          <w:sz w:val="18"/>
          <w:szCs w:val="18"/>
          <w:rPrChange w:id="1127" w:author="BHO Legal (AM)" w:date="2026-07-23T11:14:00Z" w16du:dateUtc="2026-07-23T09:14:00Z">
            <w:rPr>
              <w:sz w:val="18"/>
              <w:szCs w:val="18"/>
            </w:rPr>
          </w:rPrChange>
        </w:rPr>
      </w:pPr>
      <w:sdt>
        <w:sdtPr>
          <w:rPr>
            <w:strike/>
          </w:rPr>
          <w:id w:val="536710489"/>
          <w14:checkbox>
            <w14:checked w14:val="0"/>
            <w14:checkedState w14:val="2612" w14:font="MS Gothic"/>
            <w14:uncheckedState w14:val="2610" w14:font="MS Gothic"/>
          </w14:checkbox>
        </w:sdtPr>
        <w:sdtEndPr/>
        <w:sdtContent>
          <w:r w:rsidR="00FC414D" w:rsidRPr="00240799">
            <w:rPr>
              <w:rFonts w:ascii="MS Gothic" w:eastAsia="MS Gothic" w:hAnsi="MS Gothic" w:cs="MS Gothic"/>
              <w:strike/>
              <w:sz w:val="18"/>
              <w:szCs w:val="18"/>
              <w:rPrChange w:id="1128" w:author="BHO Legal (AM)" w:date="2026-07-23T11:14:00Z" w16du:dateUtc="2026-07-23T09:14:00Z">
                <w:rPr>
                  <w:rFonts w:ascii="MS Gothic" w:eastAsia="MS Gothic" w:hAnsi="MS Gothic" w:cs="MS Gothic"/>
                  <w:sz w:val="18"/>
                  <w:szCs w:val="18"/>
                </w:rPr>
              </w:rPrChange>
            </w:rPr>
            <w:sym w:font="MS Gothic" w:char="2610"/>
          </w:r>
        </w:sdtContent>
      </w:sdt>
      <w:r w:rsidR="00FC414D" w:rsidRPr="00240799">
        <w:rPr>
          <w:strike/>
          <w:sz w:val="18"/>
          <w:szCs w:val="18"/>
          <w:rPrChange w:id="1129" w:author="BHO Legal (AM)" w:date="2026-07-23T11:14:00Z" w16du:dateUtc="2026-07-23T09:14:00Z">
            <w:rPr>
              <w:sz w:val="18"/>
              <w:szCs w:val="18"/>
            </w:rPr>
          </w:rPrChange>
        </w:rPr>
        <w:tab/>
        <w:t>Abweichend von Ziffer 4.2 EVB-IT Erstellungs-AGB ist der Auftragnehmer nicht verpflichtet, den Programmstand* gemäß Nummer 5.1.2 lfd. Nr. _____ zu installieren*.</w:t>
      </w:r>
    </w:p>
    <w:p w14:paraId="25EF9687" w14:textId="77777777" w:rsidR="0086372D" w:rsidRPr="00240799" w:rsidRDefault="00CB1EE1">
      <w:pPr>
        <w:tabs>
          <w:tab w:val="left" w:pos="431"/>
        </w:tabs>
        <w:ind w:left="431" w:hanging="431"/>
        <w:rPr>
          <w:strike/>
          <w:sz w:val="18"/>
          <w:szCs w:val="18"/>
          <w:rPrChange w:id="1130" w:author="BHO Legal (AM)" w:date="2026-07-23T11:14:00Z" w16du:dateUtc="2026-07-23T09:14:00Z">
            <w:rPr>
              <w:sz w:val="18"/>
              <w:szCs w:val="18"/>
            </w:rPr>
          </w:rPrChange>
        </w:rPr>
      </w:pPr>
      <w:sdt>
        <w:sdtPr>
          <w:rPr>
            <w:strike/>
          </w:rPr>
          <w:id w:val="-455793536"/>
          <w14:checkbox>
            <w14:checked w14:val="0"/>
            <w14:checkedState w14:val="2612" w14:font="MS Gothic"/>
            <w14:uncheckedState w14:val="2610" w14:font="MS Gothic"/>
          </w14:checkbox>
        </w:sdtPr>
        <w:sdtEndPr/>
        <w:sdtContent>
          <w:r w:rsidR="00FC414D" w:rsidRPr="00240799">
            <w:rPr>
              <w:rFonts w:ascii="MS Gothic" w:eastAsia="MS Gothic" w:hAnsi="MS Gothic" w:cs="MS Gothic"/>
              <w:strike/>
              <w:sz w:val="18"/>
              <w:szCs w:val="18"/>
              <w:rPrChange w:id="1131" w:author="BHO Legal (AM)" w:date="2026-07-23T11:14:00Z" w16du:dateUtc="2026-07-23T09:14:00Z">
                <w:rPr>
                  <w:rFonts w:ascii="MS Gothic" w:eastAsia="MS Gothic" w:hAnsi="MS Gothic" w:cs="MS Gothic"/>
                  <w:sz w:val="18"/>
                  <w:szCs w:val="18"/>
                </w:rPr>
              </w:rPrChange>
            </w:rPr>
            <w:sym w:font="MS Gothic" w:char="2610"/>
          </w:r>
        </w:sdtContent>
      </w:sdt>
      <w:r w:rsidR="00FC414D" w:rsidRPr="00240799">
        <w:rPr>
          <w:strike/>
          <w:sz w:val="18"/>
          <w:szCs w:val="18"/>
          <w:rPrChange w:id="1132" w:author="BHO Legal (AM)" w:date="2026-07-23T11:14:00Z" w16du:dateUtc="2026-07-23T09:14:00Z">
            <w:rPr>
              <w:sz w:val="18"/>
              <w:szCs w:val="18"/>
            </w:rPr>
          </w:rPrChange>
        </w:rPr>
        <w:tab/>
        <w:t>Besondere Vereinbarung zu Installation* und Customizing* der Programmstände* gemäß Anlage Nr. _____.</w:t>
      </w:r>
    </w:p>
    <w:p w14:paraId="736E7C07" w14:textId="77777777" w:rsidR="0086372D" w:rsidRPr="00240799" w:rsidRDefault="0086372D">
      <w:pPr>
        <w:jc w:val="both"/>
        <w:rPr>
          <w:strike/>
          <w:sz w:val="18"/>
          <w:szCs w:val="18"/>
          <w:rPrChange w:id="1133" w:author="BHO Legal (AM)" w:date="2026-07-23T11:14:00Z" w16du:dateUtc="2026-07-23T09:14:00Z">
            <w:rPr>
              <w:sz w:val="18"/>
              <w:szCs w:val="18"/>
            </w:rPr>
          </w:rPrChange>
        </w:rPr>
      </w:pPr>
    </w:p>
    <w:p w14:paraId="70990137" w14:textId="77777777" w:rsidR="0086372D" w:rsidRDefault="00FC414D">
      <w:pPr>
        <w:jc w:val="both"/>
        <w:rPr>
          <w:sz w:val="18"/>
          <w:szCs w:val="18"/>
        </w:rPr>
      </w:pPr>
      <w:r w:rsidRPr="00240799">
        <w:rPr>
          <w:strike/>
          <w:sz w:val="18"/>
          <w:szCs w:val="18"/>
          <w:rPrChange w:id="1134" w:author="BHO Legal (AM)" w:date="2026-07-23T11:14:00Z" w16du:dateUtc="2026-07-23T09:14:00Z">
            <w:rPr>
              <w:sz w:val="18"/>
              <w:szCs w:val="18"/>
            </w:rPr>
          </w:rPrChange>
        </w:rPr>
        <w:t>Soweit bezüglich der Nutzungsrechte der Standardsoftware* Nutzungsrechtsregelungen aus den Lizenz</w:t>
      </w:r>
      <w:r w:rsidRPr="00240799">
        <w:rPr>
          <w:strike/>
          <w:sz w:val="18"/>
          <w:szCs w:val="18"/>
          <w:rPrChange w:id="1135" w:author="BHO Legal (AM)" w:date="2026-07-23T11:14:00Z" w16du:dateUtc="2026-07-23T09:14:00Z">
            <w:rPr>
              <w:sz w:val="18"/>
              <w:szCs w:val="18"/>
            </w:rPr>
          </w:rPrChange>
        </w:rPr>
        <w:softHyphen/>
        <w:t>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 soweit die neuen Lizenzbedingungen dem Auftraggeber bei</w:t>
      </w:r>
      <w:r>
        <w:rPr>
          <w:sz w:val="18"/>
          <w:szCs w:val="18"/>
        </w:rPr>
        <w:t xml:space="preserve"> Überlassung mit Hinweis auf diese Regelung schriftlich bekannt gegeben werden.</w:t>
      </w:r>
    </w:p>
    <w:p w14:paraId="38D091BE" w14:textId="77777777" w:rsidR="0086372D" w:rsidRDefault="00FC414D">
      <w:pPr>
        <w:pStyle w:val="berschrift3"/>
        <w:keepNext/>
        <w:numPr>
          <w:ilvl w:val="2"/>
          <w:numId w:val="1"/>
        </w:numPr>
        <w:rPr>
          <w:sz w:val="18"/>
          <w:szCs w:val="18"/>
        </w:rPr>
      </w:pPr>
      <w:bookmarkStart w:id="1136" w:name="_Toc235770650"/>
      <w:r>
        <w:rPr>
          <w:sz w:val="18"/>
          <w:szCs w:val="18"/>
        </w:rPr>
        <w:t>Beginn / Dauer der Pflege</w:t>
      </w:r>
      <w:bookmarkEnd w:id="1136"/>
    </w:p>
    <w:p w14:paraId="3473FC1E" w14:textId="77777777" w:rsidR="0086372D" w:rsidRDefault="00FC414D">
      <w:pPr>
        <w:rPr>
          <w:sz w:val="18"/>
          <w:szCs w:val="18"/>
        </w:rPr>
      </w:pPr>
      <w:r>
        <w:rPr>
          <w:sz w:val="18"/>
          <w:szCs w:val="18"/>
        </w:rPr>
        <w:t>Der Auftragnehmer verpflichtet sich, die vereinbarte Pflege beginnend mit</w:t>
      </w:r>
    </w:p>
    <w:p w14:paraId="609BD96C" w14:textId="77777777" w:rsidR="0086372D" w:rsidRDefault="00CB1EE1">
      <w:pPr>
        <w:tabs>
          <w:tab w:val="left" w:pos="431"/>
        </w:tabs>
        <w:ind w:left="431" w:hanging="431"/>
        <w:rPr>
          <w:sz w:val="18"/>
          <w:szCs w:val="18"/>
        </w:rPr>
      </w:pPr>
      <w:sdt>
        <w:sdtPr>
          <w:id w:val="-191123292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dem Tag nach Ablauf der Verjährungsfrist für Sachmängelansprüche (Gewährleistungsfrist)</w:t>
      </w:r>
    </w:p>
    <w:p w14:paraId="55F0EBDC" w14:textId="178D165E" w:rsidR="0086372D" w:rsidRDefault="00CB1EE1">
      <w:pPr>
        <w:tabs>
          <w:tab w:val="left" w:pos="431"/>
        </w:tabs>
        <w:ind w:left="431" w:hanging="431"/>
        <w:rPr>
          <w:sz w:val="18"/>
          <w:szCs w:val="18"/>
        </w:rPr>
      </w:pPr>
      <w:sdt>
        <w:sdtPr>
          <w:rPr>
            <w:sz w:val="18"/>
            <w:szCs w:val="18"/>
          </w:rPr>
          <w:id w:val="-1830122154"/>
          <w14:checkbox>
            <w14:checked w14:val="1"/>
            <w14:checkedState w14:val="2612" w14:font="MS Gothic"/>
            <w14:uncheckedState w14:val="2610" w14:font="MS Gothic"/>
          </w14:checkbox>
        </w:sdtPr>
        <w:sdtEndPr/>
        <w:sdtContent>
          <w:ins w:id="1137" w:author="BHO Legal (AM)" w:date="2026-07-23T11:14:00Z" w16du:dateUtc="2026-07-23T09:14:00Z">
            <w:r w:rsidR="00240799" w:rsidRPr="00240799">
              <w:rPr>
                <w:rFonts w:ascii="MS Gothic" w:eastAsia="MS Gothic" w:hAnsi="MS Gothic" w:cs="MS Gothic" w:hint="eastAsia"/>
                <w:sz w:val="18"/>
                <w:szCs w:val="18"/>
              </w:rPr>
              <w:t>☒</w:t>
            </w:r>
          </w:ins>
          <w:del w:id="1138" w:author="BHO Legal (AM)" w:date="2026-07-23T11:14:00Z" w16du:dateUtc="2026-07-23T09:14:00Z">
            <w:r w:rsidR="00FC414D" w:rsidRPr="00240799" w:rsidDel="00240799">
              <w:rPr>
                <w:rFonts w:ascii="MS Gothic" w:eastAsia="MS Gothic" w:hAnsi="MS Gothic" w:cs="MS Gothic"/>
                <w:sz w:val="18"/>
                <w:szCs w:val="18"/>
              </w:rPr>
              <w:sym w:font="MS Gothic" w:char="2610"/>
            </w:r>
          </w:del>
        </w:sdtContent>
      </w:sdt>
      <w:r w:rsidR="00FC414D">
        <w:rPr>
          <w:sz w:val="18"/>
          <w:szCs w:val="18"/>
        </w:rPr>
        <w:tab/>
        <w:t xml:space="preserve">dem Tag nach der </w:t>
      </w:r>
      <w:ins w:id="1139" w:author="BHO Legal (AM)" w:date="2026-07-24T07:43:00Z" w16du:dateUtc="2026-07-24T05:43:00Z">
        <w:r w:rsidR="00A42006">
          <w:rPr>
            <w:sz w:val="18"/>
            <w:szCs w:val="18"/>
          </w:rPr>
          <w:t>ersten Teila</w:t>
        </w:r>
      </w:ins>
      <w:del w:id="1140" w:author="BHO Legal (AM)" w:date="2026-07-24T07:43:00Z" w16du:dateUtc="2026-07-24T05:43:00Z">
        <w:r w:rsidR="00FC414D" w:rsidDel="00A42006">
          <w:rPr>
            <w:sz w:val="18"/>
            <w:szCs w:val="18"/>
          </w:rPr>
          <w:delText>A</w:delText>
        </w:r>
      </w:del>
      <w:r w:rsidR="00FC414D">
        <w:rPr>
          <w:sz w:val="18"/>
          <w:szCs w:val="18"/>
        </w:rPr>
        <w:t>bnahme</w:t>
      </w:r>
    </w:p>
    <w:p w14:paraId="169538C8" w14:textId="77777777" w:rsidR="0086372D" w:rsidRDefault="00CB1EE1">
      <w:pPr>
        <w:tabs>
          <w:tab w:val="left" w:pos="431"/>
        </w:tabs>
        <w:ind w:left="431" w:hanging="431"/>
        <w:rPr>
          <w:sz w:val="18"/>
          <w:szCs w:val="18"/>
        </w:rPr>
      </w:pPr>
      <w:sdt>
        <w:sdtPr>
          <w:id w:val="-195778896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folgendem Datum _____</w:t>
      </w:r>
    </w:p>
    <w:p w14:paraId="75B00CAC" w14:textId="77777777" w:rsidR="0086372D" w:rsidRDefault="00FC414D">
      <w:pPr>
        <w:rPr>
          <w:sz w:val="18"/>
          <w:szCs w:val="18"/>
        </w:rPr>
      </w:pPr>
      <w:r>
        <w:rPr>
          <w:sz w:val="18"/>
          <w:szCs w:val="18"/>
        </w:rPr>
        <w:t>jeweils</w:t>
      </w:r>
    </w:p>
    <w:p w14:paraId="7DE30F47" w14:textId="77777777" w:rsidR="0086372D" w:rsidRDefault="00CB1EE1">
      <w:pPr>
        <w:tabs>
          <w:tab w:val="left" w:pos="431"/>
        </w:tabs>
        <w:ind w:left="431" w:hanging="431"/>
        <w:rPr>
          <w:sz w:val="18"/>
          <w:szCs w:val="18"/>
        </w:rPr>
      </w:pPr>
      <w:sdt>
        <w:sdtPr>
          <w:id w:val="-114156847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für die Dauer von _____ Monaten</w:t>
      </w:r>
    </w:p>
    <w:p w14:paraId="0ACE0D1C" w14:textId="77777777" w:rsidR="0086372D" w:rsidRDefault="00CB1EE1">
      <w:pPr>
        <w:tabs>
          <w:tab w:val="left" w:pos="431"/>
        </w:tabs>
        <w:ind w:left="431" w:hanging="431"/>
        <w:rPr>
          <w:sz w:val="18"/>
          <w:szCs w:val="18"/>
        </w:rPr>
      </w:pPr>
      <w:sdt>
        <w:sdtPr>
          <w:id w:val="-131980540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für die Dauer von mindestens _____ Monaten (Mindestvertragsdauer)</w:t>
      </w:r>
    </w:p>
    <w:p w14:paraId="1DD99775" w14:textId="307862A4" w:rsidR="0086372D" w:rsidRDefault="00CB1EE1">
      <w:pPr>
        <w:tabs>
          <w:tab w:val="left" w:pos="431"/>
        </w:tabs>
        <w:ind w:left="431" w:hanging="431"/>
        <w:rPr>
          <w:sz w:val="18"/>
          <w:szCs w:val="18"/>
        </w:rPr>
      </w:pPr>
      <w:sdt>
        <w:sdtPr>
          <w:rPr>
            <w:sz w:val="18"/>
            <w:szCs w:val="18"/>
          </w:rPr>
          <w:id w:val="-1496649738"/>
          <w14:checkbox>
            <w14:checked w14:val="1"/>
            <w14:checkedState w14:val="2612" w14:font="MS Gothic"/>
            <w14:uncheckedState w14:val="2610" w14:font="MS Gothic"/>
          </w14:checkbox>
        </w:sdtPr>
        <w:sdtEndPr/>
        <w:sdtContent>
          <w:ins w:id="1141" w:author="BHO Legal (AM)" w:date="2026-07-24T07:39:00Z" w16du:dateUtc="2026-07-24T05:39:00Z">
            <w:r w:rsidR="009062F0" w:rsidRPr="009062F0">
              <w:rPr>
                <w:rFonts w:ascii="MS Gothic" w:eastAsia="MS Gothic" w:hAnsi="MS Gothic" w:cs="MS Gothic" w:hint="eastAsia"/>
                <w:sz w:val="18"/>
                <w:szCs w:val="18"/>
              </w:rPr>
              <w:t>☒</w:t>
            </w:r>
          </w:ins>
          <w:del w:id="1142" w:author="BHO Legal (AM)" w:date="2026-07-24T07:39:00Z" w16du:dateUtc="2026-07-24T05:39:00Z">
            <w:r w:rsidR="00FC414D" w:rsidRPr="009062F0" w:rsidDel="009062F0">
              <w:rPr>
                <w:rFonts w:ascii="MS Gothic" w:eastAsia="MS Gothic" w:hAnsi="MS Gothic" w:cs="MS Gothic"/>
                <w:sz w:val="18"/>
                <w:szCs w:val="18"/>
              </w:rPr>
              <w:sym w:font="MS Gothic" w:char="2610"/>
            </w:r>
          </w:del>
        </w:sdtContent>
      </w:sdt>
      <w:r w:rsidR="00FC414D">
        <w:rPr>
          <w:sz w:val="18"/>
          <w:szCs w:val="18"/>
        </w:rPr>
        <w:tab/>
        <w:t>für die in Anlage Nr. __</w:t>
      </w:r>
      <w:ins w:id="1143" w:author="BHO Legal (AM)" w:date="2026-07-24T07:39:00Z" w16du:dateUtc="2026-07-24T05:39:00Z">
        <w:r w:rsidR="009062F0">
          <w:rPr>
            <w:sz w:val="18"/>
            <w:szCs w:val="18"/>
          </w:rPr>
          <w:t>2</w:t>
        </w:r>
      </w:ins>
      <w:ins w:id="1144" w:author="BHO Legal (AM)" w:date="2026-07-23T11:14:00Z" w16du:dateUtc="2026-07-23T09:14:00Z">
        <w:r w:rsidR="00240799">
          <w:rPr>
            <w:sz w:val="18"/>
            <w:szCs w:val="18"/>
          </w:rPr>
          <w:t xml:space="preserve"> (31.12.2028</w:t>
        </w:r>
      </w:ins>
      <w:ins w:id="1145" w:author="BHO Legal (AM)" w:date="2026-07-23T20:26:00Z" w16du:dateUtc="2026-07-23T18:26:00Z">
        <w:r w:rsidR="00F509F9">
          <w:rPr>
            <w:sz w:val="18"/>
            <w:szCs w:val="18"/>
          </w:rPr>
          <w:t>)</w:t>
        </w:r>
      </w:ins>
      <w:r w:rsidR="00FC414D">
        <w:rPr>
          <w:sz w:val="18"/>
          <w:szCs w:val="18"/>
        </w:rPr>
        <w:t>___ vereinbarte Dauer</w:t>
      </w:r>
    </w:p>
    <w:p w14:paraId="3F942464" w14:textId="77777777" w:rsidR="0086372D" w:rsidRDefault="00FC414D">
      <w:pPr>
        <w:rPr>
          <w:sz w:val="18"/>
          <w:szCs w:val="18"/>
        </w:rPr>
      </w:pPr>
      <w:r>
        <w:rPr>
          <w:sz w:val="18"/>
          <w:szCs w:val="18"/>
        </w:rPr>
        <w:t>zu erbringen.</w:t>
      </w:r>
    </w:p>
    <w:p w14:paraId="3144F5B5" w14:textId="77777777" w:rsidR="0086372D" w:rsidRDefault="00FC414D">
      <w:pPr>
        <w:pStyle w:val="berschrift3"/>
        <w:keepNext/>
        <w:numPr>
          <w:ilvl w:val="2"/>
          <w:numId w:val="1"/>
        </w:numPr>
        <w:rPr>
          <w:sz w:val="18"/>
          <w:szCs w:val="18"/>
        </w:rPr>
      </w:pPr>
      <w:bookmarkStart w:id="1146" w:name="_Toc235770651"/>
      <w:r>
        <w:rPr>
          <w:sz w:val="18"/>
          <w:szCs w:val="18"/>
        </w:rPr>
        <w:t>Kündigung der Pflegeleistungen</w:t>
      </w:r>
      <w:bookmarkEnd w:id="1146"/>
    </w:p>
    <w:p w14:paraId="3D92F161" w14:textId="77777777" w:rsidR="0086372D" w:rsidRDefault="00CB1EE1">
      <w:pPr>
        <w:tabs>
          <w:tab w:val="left" w:pos="431"/>
        </w:tabs>
        <w:ind w:left="431" w:hanging="431"/>
        <w:rPr>
          <w:sz w:val="18"/>
          <w:szCs w:val="18"/>
        </w:rPr>
      </w:pPr>
      <w:sdt>
        <w:sdtPr>
          <w:id w:val="58134256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15.2 EVB-IT Erstellungs-AGB beträgt die Kündigungsfrist _____ Monat(e) zum Ablauf eines _____ (z.B. Kalendermonat/Kalendervierteljahr/Kalenderjahr).</w:t>
      </w:r>
    </w:p>
    <w:p w14:paraId="4942DACC" w14:textId="77777777" w:rsidR="0086372D" w:rsidRDefault="00CB1EE1">
      <w:pPr>
        <w:tabs>
          <w:tab w:val="left" w:pos="431"/>
        </w:tabs>
        <w:ind w:left="431" w:hanging="431"/>
        <w:rPr>
          <w:sz w:val="18"/>
          <w:szCs w:val="18"/>
        </w:rPr>
      </w:pPr>
      <w:sdt>
        <w:sdtPr>
          <w:id w:val="-184762964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Ergänzend zu Ziffer 15.2 EVB-IT Erstellungs-AGB wird bei vereinbarter fester Laufzeit ein Sonderkündigungsrecht des Auftraggebers gem. Anlage Nr. _____ vereinbart.</w:t>
      </w:r>
    </w:p>
    <w:p w14:paraId="24D0A5AB" w14:textId="77777777" w:rsidR="0086372D" w:rsidRDefault="00FC414D">
      <w:pPr>
        <w:pStyle w:val="berschrift3"/>
        <w:keepNext/>
        <w:numPr>
          <w:ilvl w:val="2"/>
          <w:numId w:val="1"/>
        </w:numPr>
        <w:rPr>
          <w:sz w:val="18"/>
          <w:szCs w:val="18"/>
        </w:rPr>
      </w:pPr>
      <w:bookmarkStart w:id="1147" w:name="_Toc235770652"/>
      <w:r>
        <w:rPr>
          <w:sz w:val="18"/>
          <w:szCs w:val="18"/>
        </w:rPr>
        <w:t>Vergütung/Zahlungsfristen für Pflegeleistungen</w:t>
      </w:r>
      <w:bookmarkEnd w:id="1147"/>
    </w:p>
    <w:p w14:paraId="737057A0" w14:textId="77777777" w:rsidR="0086372D" w:rsidRDefault="00FC414D">
      <w:pPr>
        <w:pStyle w:val="berschrift4"/>
        <w:keepNext/>
        <w:numPr>
          <w:ilvl w:val="3"/>
          <w:numId w:val="1"/>
        </w:numPr>
        <w:rPr>
          <w:sz w:val="18"/>
          <w:szCs w:val="18"/>
        </w:rPr>
      </w:pPr>
      <w:bookmarkStart w:id="1148" w:name="_Toc235770653"/>
      <w:r>
        <w:rPr>
          <w:sz w:val="18"/>
          <w:szCs w:val="18"/>
        </w:rPr>
        <w:t>Vergütung</w:t>
      </w:r>
      <w:bookmarkEnd w:id="1148"/>
    </w:p>
    <w:p w14:paraId="37DE9268" w14:textId="77777777" w:rsidR="0086372D" w:rsidRPr="00DE6A9D" w:rsidRDefault="00CB1EE1">
      <w:pPr>
        <w:tabs>
          <w:tab w:val="left" w:pos="431"/>
        </w:tabs>
        <w:ind w:left="431" w:hanging="431"/>
        <w:rPr>
          <w:strike/>
          <w:sz w:val="18"/>
          <w:szCs w:val="18"/>
          <w:rPrChange w:id="1149" w:author="BHO Legal (AM)" w:date="2026-07-23T11:20:00Z" w16du:dateUtc="2026-07-23T09:20:00Z">
            <w:rPr>
              <w:sz w:val="18"/>
              <w:szCs w:val="18"/>
            </w:rPr>
          </w:rPrChange>
        </w:rPr>
      </w:pPr>
      <w:sdt>
        <w:sdtPr>
          <w:rPr>
            <w:strike/>
          </w:rPr>
          <w:id w:val="1735358329"/>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50"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51" w:author="BHO Legal (AM)" w:date="2026-07-23T11:20:00Z" w16du:dateUtc="2026-07-23T09:20:00Z">
            <w:rPr>
              <w:sz w:val="18"/>
              <w:szCs w:val="18"/>
            </w:rPr>
          </w:rPrChange>
        </w:rPr>
        <w:tab/>
        <w:t>Die Pflege ist (bei fester Laufzeit) insgesamt mit dem Pauschalfestpreis* abgegolten.</w:t>
      </w:r>
    </w:p>
    <w:p w14:paraId="70A36E3B" w14:textId="77777777" w:rsidR="0086372D" w:rsidRPr="00DE6A9D" w:rsidRDefault="00FC414D">
      <w:pPr>
        <w:tabs>
          <w:tab w:val="left" w:pos="431"/>
        </w:tabs>
        <w:ind w:left="863" w:hanging="431"/>
        <w:rPr>
          <w:strike/>
          <w:sz w:val="18"/>
          <w:szCs w:val="18"/>
          <w:rPrChange w:id="1152" w:author="BHO Legal (AM)" w:date="2026-07-23T11:20:00Z" w16du:dateUtc="2026-07-23T09:20:00Z">
            <w:rPr>
              <w:sz w:val="18"/>
              <w:szCs w:val="18"/>
            </w:rPr>
          </w:rPrChange>
        </w:rPr>
      </w:pPr>
      <w:r w:rsidRPr="00DE6A9D">
        <w:rPr>
          <w:strike/>
          <w:sz w:val="18"/>
          <w:szCs w:val="18"/>
          <w:rPrChange w:id="1153" w:author="BHO Legal (AM)" w:date="2026-07-23T11:20:00Z" w16du:dateUtc="2026-07-23T09:20:00Z">
            <w:rPr>
              <w:sz w:val="18"/>
              <w:szCs w:val="18"/>
            </w:rPr>
          </w:rPrChange>
        </w:rPr>
        <w:t>Der Vergütungsanteil für die Pflege am Pauschalfestpreis* beträgt _____ Euro².</w:t>
      </w:r>
    </w:p>
    <w:p w14:paraId="48C8AE17" w14:textId="77777777" w:rsidR="0086372D" w:rsidRPr="00DE6A9D" w:rsidRDefault="00CB1EE1">
      <w:pPr>
        <w:tabs>
          <w:tab w:val="left" w:pos="431"/>
        </w:tabs>
        <w:ind w:left="431" w:hanging="431"/>
        <w:rPr>
          <w:strike/>
          <w:sz w:val="18"/>
          <w:szCs w:val="18"/>
          <w:rPrChange w:id="1154" w:author="BHO Legal (AM)" w:date="2026-07-23T11:20:00Z" w16du:dateUtc="2026-07-23T09:20:00Z">
            <w:rPr>
              <w:sz w:val="18"/>
              <w:szCs w:val="18"/>
            </w:rPr>
          </w:rPrChange>
        </w:rPr>
      </w:pPr>
      <w:sdt>
        <w:sdtPr>
          <w:rPr>
            <w:strike/>
          </w:rPr>
          <w:id w:val="-1431735824"/>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55"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56" w:author="BHO Legal (AM)" w:date="2026-07-23T11:20:00Z" w16du:dateUtc="2026-07-23T09:20:00Z">
            <w:rPr>
              <w:sz w:val="18"/>
              <w:szCs w:val="18"/>
            </w:rPr>
          </w:rPrChange>
        </w:rPr>
        <w:tab/>
        <w:t>Die gesonderte Vergütung für die Pflege insgesamt (bei fester Laufzeit) beträgt pauschal _____ Euro.</w:t>
      </w:r>
    </w:p>
    <w:p w14:paraId="55CB8E7B" w14:textId="77777777" w:rsidR="0086372D" w:rsidRPr="00DE6A9D" w:rsidRDefault="00CB1EE1">
      <w:pPr>
        <w:tabs>
          <w:tab w:val="left" w:pos="431"/>
        </w:tabs>
        <w:ind w:left="431" w:hanging="431"/>
        <w:rPr>
          <w:strike/>
          <w:sz w:val="18"/>
          <w:szCs w:val="18"/>
          <w:rPrChange w:id="1157" w:author="BHO Legal (AM)" w:date="2026-07-23T11:20:00Z" w16du:dateUtc="2026-07-23T09:20:00Z">
            <w:rPr>
              <w:sz w:val="18"/>
              <w:szCs w:val="18"/>
            </w:rPr>
          </w:rPrChange>
        </w:rPr>
      </w:pPr>
      <w:sdt>
        <w:sdtPr>
          <w:rPr>
            <w:strike/>
          </w:rPr>
          <w:id w:val="1803266524"/>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58"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59" w:author="BHO Legal (AM)" w:date="2026-07-23T11:20:00Z" w16du:dateUtc="2026-07-23T09:20:00Z">
            <w:rPr>
              <w:sz w:val="18"/>
              <w:szCs w:val="18"/>
            </w:rPr>
          </w:rPrChange>
        </w:rPr>
        <w:tab/>
        <w:t>Die gesonderte monatliche Vergütung für die Pflege beträgt pauschal _____ Euro.</w:t>
      </w:r>
    </w:p>
    <w:p w14:paraId="7D25F4A0" w14:textId="77777777" w:rsidR="0086372D" w:rsidRPr="00DE6A9D" w:rsidRDefault="00CB1EE1">
      <w:pPr>
        <w:tabs>
          <w:tab w:val="left" w:pos="431"/>
        </w:tabs>
        <w:ind w:left="863" w:hanging="431"/>
        <w:rPr>
          <w:strike/>
          <w:sz w:val="18"/>
          <w:szCs w:val="18"/>
          <w:rPrChange w:id="1160" w:author="BHO Legal (AM)" w:date="2026-07-23T11:20:00Z" w16du:dateUtc="2026-07-23T09:20:00Z">
            <w:rPr>
              <w:sz w:val="18"/>
              <w:szCs w:val="18"/>
            </w:rPr>
          </w:rPrChange>
        </w:rPr>
      </w:pPr>
      <w:sdt>
        <w:sdtPr>
          <w:rPr>
            <w:strike/>
          </w:rPr>
          <w:id w:val="-1311161378"/>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61"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62" w:author="BHO Legal (AM)" w:date="2026-07-23T11:20:00Z" w16du:dateUtc="2026-07-23T09:20:00Z">
            <w:rPr>
              <w:sz w:val="18"/>
              <w:szCs w:val="18"/>
            </w:rPr>
          </w:rPrChange>
        </w:rPr>
        <w:tab/>
        <w:t>Für den Zeitraum bis zum Ablauf der Verjährungsfrist der Sachmängelansprüche wird eine abweichende monatliche Vergütung in Höhe von pauschal _____ Euro vereinbart.</w:t>
      </w:r>
    </w:p>
    <w:p w14:paraId="34268634" w14:textId="77777777" w:rsidR="0086372D" w:rsidRPr="00DE6A9D" w:rsidRDefault="00CB1EE1">
      <w:pPr>
        <w:tabs>
          <w:tab w:val="left" w:pos="431"/>
        </w:tabs>
        <w:ind w:left="431" w:hanging="431"/>
        <w:rPr>
          <w:strike/>
          <w:sz w:val="18"/>
          <w:szCs w:val="18"/>
          <w:rPrChange w:id="1163" w:author="BHO Legal (AM)" w:date="2026-07-23T11:20:00Z" w16du:dateUtc="2026-07-23T09:20:00Z">
            <w:rPr>
              <w:sz w:val="18"/>
              <w:szCs w:val="18"/>
            </w:rPr>
          </w:rPrChange>
        </w:rPr>
      </w:pPr>
      <w:sdt>
        <w:sdtPr>
          <w:rPr>
            <w:strike/>
          </w:rPr>
          <w:id w:val="-164479491"/>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64"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65" w:author="BHO Legal (AM)" w:date="2026-07-23T11:20:00Z" w16du:dateUtc="2026-07-23T09:20:00Z">
            <w:rPr>
              <w:sz w:val="18"/>
              <w:szCs w:val="18"/>
            </w:rPr>
          </w:rPrChange>
        </w:rPr>
        <w:tab/>
        <w:t>Die Vergütung für die Pflege gemäß Nummer(n) _____ (hier die relevanten Nummer(n) aus Nummer 5.1 eintragen) erfolgt gesondert nach Aufwand gemäß Nummer 7</w:t>
      </w:r>
    </w:p>
    <w:p w14:paraId="44F737E8" w14:textId="77777777" w:rsidR="0086372D" w:rsidRPr="00DE6A9D" w:rsidRDefault="00CB1EE1">
      <w:pPr>
        <w:tabs>
          <w:tab w:val="left" w:pos="431"/>
        </w:tabs>
        <w:ind w:left="863" w:hanging="431"/>
        <w:rPr>
          <w:strike/>
          <w:sz w:val="18"/>
          <w:szCs w:val="18"/>
          <w:rPrChange w:id="1166" w:author="BHO Legal (AM)" w:date="2026-07-23T11:20:00Z" w16du:dateUtc="2026-07-23T09:20:00Z">
            <w:rPr>
              <w:sz w:val="18"/>
              <w:szCs w:val="18"/>
            </w:rPr>
          </w:rPrChange>
        </w:rPr>
      </w:pPr>
      <w:sdt>
        <w:sdtPr>
          <w:rPr>
            <w:strike/>
          </w:rPr>
          <w:id w:val="1528841305"/>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67"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68" w:author="BHO Legal (AM)" w:date="2026-07-23T11:20:00Z" w16du:dateUtc="2026-07-23T09:20:00Z">
            <w:rPr>
              <w:sz w:val="18"/>
              <w:szCs w:val="18"/>
            </w:rPr>
          </w:rPrChange>
        </w:rPr>
        <w:tab/>
        <w:t>mit einer Obergrenze in Höhe von _____ Euro.</w:t>
      </w:r>
    </w:p>
    <w:p w14:paraId="5B288FE7" w14:textId="77777777" w:rsidR="0086372D" w:rsidRPr="00DE6A9D" w:rsidRDefault="00CB1EE1">
      <w:pPr>
        <w:tabs>
          <w:tab w:val="left" w:pos="431"/>
        </w:tabs>
        <w:ind w:left="863" w:hanging="431"/>
        <w:rPr>
          <w:strike/>
          <w:sz w:val="18"/>
          <w:szCs w:val="18"/>
          <w:rPrChange w:id="1169" w:author="BHO Legal (AM)" w:date="2026-07-23T11:20:00Z" w16du:dateUtc="2026-07-23T09:20:00Z">
            <w:rPr>
              <w:sz w:val="18"/>
              <w:szCs w:val="18"/>
            </w:rPr>
          </w:rPrChange>
        </w:rPr>
      </w:pPr>
      <w:sdt>
        <w:sdtPr>
          <w:rPr>
            <w:strike/>
          </w:rPr>
          <w:id w:val="1378971848"/>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70"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71" w:author="BHO Legal (AM)" w:date="2026-07-23T11:20:00Z" w16du:dateUtc="2026-07-23T09:20:00Z">
            <w:rPr>
              <w:sz w:val="18"/>
              <w:szCs w:val="18"/>
            </w:rPr>
          </w:rPrChange>
        </w:rPr>
        <w:tab/>
        <w:t>Dabei ist Personal der Kategorie(n) _____ einzusetzen.</w:t>
      </w:r>
    </w:p>
    <w:p w14:paraId="3E257BD7" w14:textId="77777777" w:rsidR="0086372D" w:rsidRDefault="00CB1EE1">
      <w:pPr>
        <w:tabs>
          <w:tab w:val="left" w:pos="431"/>
        </w:tabs>
        <w:ind w:left="431" w:hanging="431"/>
        <w:rPr>
          <w:ins w:id="1172" w:author="BHO Legal (AM)" w:date="2026-07-23T20:29:00Z" w16du:dateUtc="2026-07-23T18:29:00Z"/>
          <w:strike/>
          <w:sz w:val="18"/>
          <w:szCs w:val="18"/>
        </w:rPr>
      </w:pPr>
      <w:sdt>
        <w:sdtPr>
          <w:rPr>
            <w:strike/>
          </w:rPr>
          <w:id w:val="234910188"/>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173" w:author="BHO Legal (AM)" w:date="2026-07-23T11:20:00Z" w16du:dateUtc="2026-07-23T09:20:00Z">
                <w:rPr>
                  <w:rFonts w:ascii="MS Gothic" w:eastAsia="MS Gothic" w:hAnsi="MS Gothic" w:cs="MS Gothic"/>
                  <w:sz w:val="18"/>
                  <w:szCs w:val="18"/>
                </w:rPr>
              </w:rPrChange>
            </w:rPr>
            <w:sym w:font="MS Gothic" w:char="2610"/>
          </w:r>
        </w:sdtContent>
      </w:sdt>
      <w:r w:rsidR="00FC414D" w:rsidRPr="00DE6A9D">
        <w:rPr>
          <w:strike/>
          <w:sz w:val="18"/>
          <w:szCs w:val="18"/>
          <w:rPrChange w:id="1174" w:author="BHO Legal (AM)" w:date="2026-07-23T11:20:00Z" w16du:dateUtc="2026-07-23T09:20:00Z">
            <w:rPr>
              <w:sz w:val="18"/>
              <w:szCs w:val="18"/>
            </w:rPr>
          </w:rPrChange>
        </w:rPr>
        <w:tab/>
        <w:t>Die Vergütung erfolgt gemäß Anlage Nr. _____.</w:t>
      </w:r>
    </w:p>
    <w:p w14:paraId="7C2F7CA9" w14:textId="6614F516" w:rsidR="00F509F9" w:rsidRPr="00DE6A9D" w:rsidDel="00FD260C" w:rsidRDefault="00FD260C">
      <w:pPr>
        <w:tabs>
          <w:tab w:val="left" w:pos="431"/>
        </w:tabs>
        <w:ind w:left="431" w:hanging="431"/>
        <w:rPr>
          <w:del w:id="1175" w:author="BHO Legal (AM)" w:date="2026-07-23T21:10:00Z" w16du:dateUtc="2026-07-23T19:10:00Z"/>
          <w:strike/>
          <w:sz w:val="18"/>
          <w:szCs w:val="18"/>
          <w:rPrChange w:id="1176" w:author="BHO Legal (AM)" w:date="2026-07-23T11:20:00Z" w16du:dateUtc="2026-07-23T09:20:00Z">
            <w:rPr>
              <w:del w:id="1177" w:author="BHO Legal (AM)" w:date="2026-07-23T21:10:00Z" w16du:dateUtc="2026-07-23T19:10:00Z"/>
              <w:sz w:val="18"/>
              <w:szCs w:val="18"/>
            </w:rPr>
          </w:rPrChange>
        </w:rPr>
      </w:pPr>
      <w:ins w:id="1178" w:author="BHO Legal (AM)" w:date="2026-07-23T21:10:00Z" w16du:dateUtc="2026-07-23T19:10:00Z">
        <w:r w:rsidRPr="00FD260C">
          <w:rPr>
            <w:sz w:val="16"/>
            <w:szCs w:val="16"/>
          </w:rPr>
          <w:t>Zu Zahlungsansprüchen siehe Anlage Nr. 2 Leistungsbeschreibung und Anlage Nr. 3 Preisblatt</w:t>
        </w:r>
      </w:ins>
    </w:p>
    <w:p w14:paraId="3F0CC8AA" w14:textId="77777777" w:rsidR="0086372D" w:rsidRPr="00F509F9" w:rsidRDefault="00FC414D">
      <w:pPr>
        <w:jc w:val="both"/>
        <w:rPr>
          <w:ins w:id="1179" w:author="BHO Legal (AM)" w:date="2026-07-23T11:21:00Z" w16du:dateUtc="2026-07-23T09:21:00Z"/>
          <w:sz w:val="16"/>
          <w:szCs w:val="16"/>
          <w:rPrChange w:id="1180" w:author="BHO Legal (AM)" w:date="2026-07-23T20:29:00Z" w16du:dateUtc="2026-07-23T18:29:00Z">
            <w:rPr>
              <w:ins w:id="1181" w:author="BHO Legal (AM)" w:date="2026-07-23T11:21:00Z" w16du:dateUtc="2026-07-23T09:21:00Z"/>
              <w:strike/>
              <w:sz w:val="16"/>
              <w:szCs w:val="16"/>
            </w:rPr>
          </w:rPrChange>
        </w:rPr>
      </w:pPr>
      <w:r w:rsidRPr="00F509F9">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14:paraId="08A551E5" w14:textId="4A9C381C" w:rsidR="00DE6A9D" w:rsidRPr="00DE6A9D" w:rsidDel="00F509F9" w:rsidRDefault="00DE6A9D">
      <w:pPr>
        <w:jc w:val="both"/>
        <w:rPr>
          <w:del w:id="1182" w:author="BHO Legal (AM)" w:date="2026-07-23T20:27:00Z" w16du:dateUtc="2026-07-23T18:27:00Z"/>
        </w:rPr>
      </w:pPr>
      <w:bookmarkStart w:id="1183" w:name="_Toc235770654"/>
      <w:bookmarkEnd w:id="1183"/>
    </w:p>
    <w:p w14:paraId="687AE843" w14:textId="77777777" w:rsidR="0086372D" w:rsidRDefault="00FC414D">
      <w:pPr>
        <w:pStyle w:val="berschrift4"/>
        <w:keepNext/>
        <w:numPr>
          <w:ilvl w:val="3"/>
          <w:numId w:val="1"/>
        </w:numPr>
        <w:rPr>
          <w:sz w:val="18"/>
          <w:szCs w:val="18"/>
        </w:rPr>
      </w:pPr>
      <w:bookmarkStart w:id="1184" w:name="_Toc235770655"/>
      <w:r>
        <w:rPr>
          <w:sz w:val="18"/>
          <w:szCs w:val="18"/>
        </w:rPr>
        <w:t>Zahlungsfristen für Pflegeleistungen</w:t>
      </w:r>
      <w:bookmarkEnd w:id="1184"/>
    </w:p>
    <w:p w14:paraId="4E2D4F9F" w14:textId="57DAB2BF" w:rsidR="0086372D" w:rsidRDefault="00CB1EE1">
      <w:pPr>
        <w:tabs>
          <w:tab w:val="left" w:pos="431"/>
        </w:tabs>
        <w:ind w:left="431" w:hanging="431"/>
        <w:rPr>
          <w:sz w:val="18"/>
          <w:szCs w:val="18"/>
        </w:rPr>
      </w:pPr>
      <w:sdt>
        <w:sdtPr>
          <w:rPr>
            <w:sz w:val="18"/>
            <w:szCs w:val="18"/>
          </w:rPr>
          <w:id w:val="-736324152"/>
          <w14:checkbox>
            <w14:checked w14:val="1"/>
            <w14:checkedState w14:val="2612" w14:font="MS Gothic"/>
            <w14:uncheckedState w14:val="2610" w14:font="MS Gothic"/>
          </w14:checkbox>
        </w:sdtPr>
        <w:sdtEndPr/>
        <w:sdtContent>
          <w:ins w:id="1185" w:author="BHO Legal (AM)" w:date="2026-07-23T20:29:00Z" w16du:dateUtc="2026-07-23T18:29:00Z">
            <w:r w:rsidR="00F509F9" w:rsidRPr="00F509F9">
              <w:rPr>
                <w:rFonts w:ascii="MS Gothic" w:eastAsia="MS Gothic" w:hAnsi="MS Gothic" w:cs="MS Gothic" w:hint="eastAsia"/>
                <w:sz w:val="18"/>
                <w:szCs w:val="18"/>
              </w:rPr>
              <w:t>☒</w:t>
            </w:r>
          </w:ins>
          <w:del w:id="1186" w:author="BHO Legal (AM)" w:date="2026-07-23T20:29:00Z" w16du:dateUtc="2026-07-23T18:29:00Z">
            <w:r w:rsidR="00FC414D" w:rsidRPr="00F509F9" w:rsidDel="00F509F9">
              <w:rPr>
                <w:rFonts w:ascii="MS Gothic" w:eastAsia="MS Gothic" w:hAnsi="MS Gothic" w:cs="MS Gothic"/>
                <w:sz w:val="18"/>
                <w:szCs w:val="18"/>
              </w:rPr>
              <w:sym w:font="MS Gothic" w:char="2610"/>
            </w:r>
          </w:del>
        </w:sdtContent>
      </w:sdt>
      <w:r w:rsidR="00FC414D">
        <w:rPr>
          <w:sz w:val="18"/>
          <w:szCs w:val="18"/>
        </w:rPr>
        <w:tab/>
        <w:t xml:space="preserve">monatlich </w:t>
      </w:r>
      <w:r w:rsidR="00FC414D" w:rsidRPr="00A42006">
        <w:rPr>
          <w:strike/>
          <w:sz w:val="18"/>
          <w:szCs w:val="18"/>
          <w:rPrChange w:id="1187" w:author="BHO Legal (AM)" w:date="2026-07-24T07:48:00Z" w16du:dateUtc="2026-07-24T05:48:00Z">
            <w:rPr>
              <w:sz w:val="18"/>
              <w:szCs w:val="18"/>
            </w:rPr>
          </w:rPrChange>
        </w:rPr>
        <w:t>(zahlbar bis zum 15. eines jeden Monats)</w:t>
      </w:r>
    </w:p>
    <w:p w14:paraId="3B545536" w14:textId="77777777" w:rsidR="0086372D" w:rsidRDefault="00CB1EE1">
      <w:pPr>
        <w:tabs>
          <w:tab w:val="left" w:pos="431"/>
        </w:tabs>
        <w:ind w:left="431" w:hanging="431"/>
        <w:rPr>
          <w:sz w:val="18"/>
          <w:szCs w:val="18"/>
        </w:rPr>
      </w:pPr>
      <w:sdt>
        <w:sdtPr>
          <w:id w:val="-202778162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quartalsweise (zahlbar bis zum 15. des zweiten Quartalsmonats)</w:t>
      </w:r>
    </w:p>
    <w:p w14:paraId="2D55D947" w14:textId="77777777" w:rsidR="0086372D" w:rsidRDefault="00CB1EE1">
      <w:pPr>
        <w:tabs>
          <w:tab w:val="left" w:pos="431"/>
        </w:tabs>
        <w:ind w:left="431" w:hanging="431"/>
        <w:rPr>
          <w:sz w:val="18"/>
          <w:szCs w:val="18"/>
        </w:rPr>
      </w:pPr>
      <w:sdt>
        <w:sdtPr>
          <w:id w:val="17129901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jährlich (zahlbar bis zum _____)</w:t>
      </w:r>
    </w:p>
    <w:p w14:paraId="517D3868" w14:textId="77777777" w:rsidR="0086372D" w:rsidRDefault="00CB1EE1">
      <w:pPr>
        <w:tabs>
          <w:tab w:val="left" w:pos="431"/>
        </w:tabs>
        <w:ind w:left="431" w:hanging="431"/>
        <w:rPr>
          <w:sz w:val="18"/>
          <w:szCs w:val="18"/>
        </w:rPr>
      </w:pPr>
      <w:sdt>
        <w:sdtPr>
          <w:id w:val="212017704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einmalig zum _____</w:t>
      </w:r>
    </w:p>
    <w:p w14:paraId="4BE9CFC9" w14:textId="032ACBCB" w:rsidR="0086372D" w:rsidRDefault="00CB1EE1">
      <w:pPr>
        <w:tabs>
          <w:tab w:val="left" w:pos="431"/>
        </w:tabs>
        <w:ind w:left="431" w:hanging="431"/>
        <w:rPr>
          <w:sz w:val="18"/>
          <w:szCs w:val="18"/>
        </w:rPr>
      </w:pPr>
      <w:sdt>
        <w:sdtPr>
          <w:id w:val="-88510139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gemäß Anlage Nr. _____</w:t>
      </w:r>
    </w:p>
    <w:p w14:paraId="63D54256" w14:textId="77777777" w:rsidR="0086372D" w:rsidRDefault="00FC414D">
      <w:pPr>
        <w:pStyle w:val="berschrift3"/>
        <w:keepNext/>
        <w:numPr>
          <w:ilvl w:val="2"/>
          <w:numId w:val="1"/>
        </w:numPr>
        <w:rPr>
          <w:sz w:val="18"/>
          <w:szCs w:val="18"/>
        </w:rPr>
      </w:pPr>
      <w:bookmarkStart w:id="1188" w:name="_Toc235770656"/>
      <w:r>
        <w:rPr>
          <w:sz w:val="18"/>
          <w:szCs w:val="18"/>
        </w:rPr>
        <w:t>Sonstige Regelungen zu Pflegeleistungen</w:t>
      </w:r>
      <w:bookmarkEnd w:id="1188"/>
    </w:p>
    <w:p w14:paraId="075EC1CD" w14:textId="77777777" w:rsidR="0086372D" w:rsidRDefault="00FC414D">
      <w:pPr>
        <w:pStyle w:val="berschrift4"/>
        <w:keepNext/>
        <w:numPr>
          <w:ilvl w:val="3"/>
          <w:numId w:val="1"/>
        </w:numPr>
        <w:jc w:val="both"/>
        <w:rPr>
          <w:sz w:val="18"/>
          <w:szCs w:val="18"/>
        </w:rPr>
      </w:pPr>
      <w:bookmarkStart w:id="1189" w:name="_Toc235770657"/>
      <w:r>
        <w:rPr>
          <w:sz w:val="18"/>
          <w:szCs w:val="18"/>
        </w:rPr>
        <w:t>Abnahme der Pflegeleistungen</w:t>
      </w:r>
      <w:bookmarkEnd w:id="1189"/>
    </w:p>
    <w:p w14:paraId="593D7FCE" w14:textId="77777777" w:rsidR="0086372D" w:rsidRDefault="00CB1EE1">
      <w:pPr>
        <w:tabs>
          <w:tab w:val="left" w:pos="431"/>
        </w:tabs>
        <w:ind w:left="431" w:hanging="431"/>
        <w:rPr>
          <w:sz w:val="18"/>
          <w:szCs w:val="18"/>
        </w:rPr>
      </w:pPr>
      <w:sdt>
        <w:sdtPr>
          <w:id w:val="-47545274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Besondere Regelungen zur Abnahme ergeben sich aus der Anlage Nr. _____.</w:t>
      </w:r>
    </w:p>
    <w:p w14:paraId="275CF3BB" w14:textId="77777777" w:rsidR="0086372D" w:rsidRDefault="00FC414D">
      <w:pPr>
        <w:pStyle w:val="berschrift4"/>
        <w:keepNext/>
        <w:numPr>
          <w:ilvl w:val="3"/>
          <w:numId w:val="1"/>
        </w:numPr>
        <w:rPr>
          <w:sz w:val="18"/>
          <w:szCs w:val="18"/>
        </w:rPr>
      </w:pPr>
      <w:bookmarkStart w:id="1190" w:name="_Toc235770658"/>
      <w:r>
        <w:rPr>
          <w:sz w:val="18"/>
          <w:szCs w:val="18"/>
        </w:rPr>
        <w:t>Dokumentation der Pflegeleistungen</w:t>
      </w:r>
      <w:bookmarkEnd w:id="1190"/>
    </w:p>
    <w:p w14:paraId="33FF0402" w14:textId="77777777" w:rsidR="0086372D" w:rsidRDefault="00CB1EE1">
      <w:pPr>
        <w:tabs>
          <w:tab w:val="left" w:pos="431"/>
        </w:tabs>
        <w:ind w:left="431" w:hanging="431"/>
        <w:rPr>
          <w:sz w:val="18"/>
          <w:szCs w:val="18"/>
        </w:rPr>
      </w:pPr>
      <w:sdt>
        <w:sdtPr>
          <w:id w:val="170313001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4.5 Satz 1 EVB-IT Erstellungs-AGB ist der Auftragnehmer in dem in Anlage Nr. _____ aufgeführten Umfang verpflichtet, die im Rahmen der Pflege durchgeführten Maßnahmen zu dokumentieren.</w:t>
      </w:r>
    </w:p>
    <w:p w14:paraId="5949879C" w14:textId="77777777" w:rsidR="0086372D" w:rsidRDefault="0086372D">
      <w:pPr>
        <w:tabs>
          <w:tab w:val="left" w:pos="431"/>
        </w:tabs>
        <w:ind w:left="431" w:hanging="431"/>
        <w:rPr>
          <w:sz w:val="18"/>
          <w:szCs w:val="18"/>
        </w:rPr>
      </w:pPr>
    </w:p>
    <w:p w14:paraId="74E43F10" w14:textId="77777777" w:rsidR="0086372D" w:rsidRDefault="00FC414D">
      <w:pPr>
        <w:pStyle w:val="berschrift2"/>
        <w:keepNext/>
        <w:numPr>
          <w:ilvl w:val="1"/>
          <w:numId w:val="1"/>
        </w:numPr>
        <w:rPr>
          <w:sz w:val="18"/>
          <w:szCs w:val="18"/>
        </w:rPr>
      </w:pPr>
      <w:bookmarkStart w:id="1191" w:name="_Toc235770659"/>
      <w:r>
        <w:rPr>
          <w:sz w:val="18"/>
          <w:szCs w:val="18"/>
        </w:rPr>
        <w:t>Weitere Leistungen nach der Abnahme der Werkleistungen</w:t>
      </w:r>
      <w:bookmarkEnd w:id="1191"/>
    </w:p>
    <w:p w14:paraId="73544F62" w14:textId="77777777" w:rsidR="0086372D" w:rsidRPr="00F509F9" w:rsidRDefault="00FC414D">
      <w:pPr>
        <w:pStyle w:val="berschrift3"/>
        <w:keepNext/>
        <w:numPr>
          <w:ilvl w:val="2"/>
          <w:numId w:val="1"/>
        </w:numPr>
        <w:rPr>
          <w:strike/>
          <w:sz w:val="18"/>
          <w:szCs w:val="18"/>
          <w:rPrChange w:id="1192" w:author="BHO Legal (AM)" w:date="2026-07-23T20:30:00Z" w16du:dateUtc="2026-07-23T18:30:00Z">
            <w:rPr>
              <w:sz w:val="18"/>
              <w:szCs w:val="18"/>
            </w:rPr>
          </w:rPrChange>
        </w:rPr>
      </w:pPr>
      <w:bookmarkStart w:id="1193" w:name="_Toc235770660"/>
      <w:r w:rsidRPr="00F509F9">
        <w:rPr>
          <w:strike/>
          <w:sz w:val="18"/>
          <w:szCs w:val="18"/>
          <w:rPrChange w:id="1194" w:author="BHO Legal (AM)" w:date="2026-07-23T20:30:00Z" w16du:dateUtc="2026-07-23T18:30:00Z">
            <w:rPr>
              <w:sz w:val="18"/>
              <w:szCs w:val="18"/>
            </w:rPr>
          </w:rPrChange>
        </w:rPr>
        <w:t>Weiterentwicklung und Anpassung</w:t>
      </w:r>
      <w:bookmarkEnd w:id="1193"/>
    </w:p>
    <w:p w14:paraId="04764523" w14:textId="40E8C2AB" w:rsidR="0086372D" w:rsidRPr="00F509F9" w:rsidRDefault="00CB1EE1">
      <w:pPr>
        <w:tabs>
          <w:tab w:val="left" w:pos="431"/>
        </w:tabs>
        <w:ind w:left="431" w:hanging="431"/>
        <w:rPr>
          <w:strike/>
          <w:sz w:val="18"/>
          <w:szCs w:val="18"/>
          <w:rPrChange w:id="1195" w:author="BHO Legal (AM)" w:date="2026-07-23T20:30:00Z" w16du:dateUtc="2026-07-23T18:30:00Z">
            <w:rPr>
              <w:sz w:val="18"/>
              <w:szCs w:val="18"/>
            </w:rPr>
          </w:rPrChange>
        </w:rPr>
      </w:pPr>
      <w:sdt>
        <w:sdtPr>
          <w:rPr>
            <w:strike/>
            <w:sz w:val="18"/>
            <w:szCs w:val="18"/>
          </w:rPr>
          <w:id w:val="-1587841792"/>
          <w14:checkbox>
            <w14:checked w14:val="0"/>
            <w14:checkedState w14:val="2612" w14:font="MS Gothic"/>
            <w14:uncheckedState w14:val="2610" w14:font="MS Gothic"/>
          </w14:checkbox>
        </w:sdtPr>
        <w:sdtEndPr/>
        <w:sdtContent>
          <w:r w:rsidR="00FC414D" w:rsidRPr="00F509F9">
            <w:rPr>
              <w:rFonts w:ascii="MS Gothic" w:eastAsia="MS Gothic" w:hAnsi="MS Gothic" w:cs="MS Gothic"/>
              <w:strike/>
              <w:sz w:val="18"/>
              <w:szCs w:val="18"/>
              <w:rPrChange w:id="1196" w:author="BHO Legal (AM)" w:date="2026-07-23T20:30:00Z" w16du:dateUtc="2026-07-23T18:30:00Z">
                <w:rPr>
                  <w:rFonts w:ascii="MS Gothic" w:eastAsia="MS Gothic" w:hAnsi="MS Gothic" w:cs="MS Gothic"/>
                  <w:sz w:val="18"/>
                  <w:szCs w:val="18"/>
                </w:rPr>
              </w:rPrChange>
            </w:rPr>
            <w:sym w:font="MS Gothic" w:char="2610"/>
          </w:r>
        </w:sdtContent>
      </w:sdt>
      <w:r w:rsidR="00FC414D" w:rsidRPr="00F509F9">
        <w:rPr>
          <w:strike/>
          <w:sz w:val="18"/>
          <w:szCs w:val="18"/>
          <w:rPrChange w:id="1197" w:author="BHO Legal (AM)" w:date="2026-07-23T20:30:00Z" w16du:dateUtc="2026-07-23T18:30:00Z">
            <w:rPr>
              <w:sz w:val="18"/>
              <w:szCs w:val="18"/>
            </w:rPr>
          </w:rPrChange>
        </w:rPr>
        <w:tab/>
        <w:t>Der Auftragnehmer verpflichtet sich, die Werkleistung jeweils nach den Vereinbarungen in Anlage Nr. _____weiterzuentwickeln,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4846FDCC" w14:textId="77777777" w:rsidR="0086372D" w:rsidRDefault="00FC414D">
      <w:pPr>
        <w:pStyle w:val="berschrift3"/>
        <w:keepNext/>
        <w:numPr>
          <w:ilvl w:val="2"/>
          <w:numId w:val="1"/>
        </w:numPr>
        <w:rPr>
          <w:sz w:val="18"/>
          <w:szCs w:val="18"/>
        </w:rPr>
      </w:pPr>
      <w:bookmarkStart w:id="1198" w:name="_Toc235770661"/>
      <w:r>
        <w:rPr>
          <w:sz w:val="18"/>
          <w:szCs w:val="18"/>
        </w:rPr>
        <w:t>Sonstige Leistungen</w:t>
      </w:r>
      <w:bookmarkEnd w:id="1198"/>
    </w:p>
    <w:p w14:paraId="668349C8" w14:textId="77777777" w:rsidR="0086372D" w:rsidRDefault="00FC414D">
      <w:pPr>
        <w:pStyle w:val="berschrift4"/>
        <w:keepNext/>
        <w:numPr>
          <w:ilvl w:val="3"/>
          <w:numId w:val="1"/>
        </w:numPr>
        <w:rPr>
          <w:sz w:val="18"/>
          <w:szCs w:val="18"/>
        </w:rPr>
      </w:pPr>
      <w:bookmarkStart w:id="1199" w:name="_Toc235770662"/>
      <w:r>
        <w:rPr>
          <w:sz w:val="18"/>
          <w:szCs w:val="18"/>
        </w:rPr>
        <w:t>Leistungsumfang</w:t>
      </w:r>
      <w:bookmarkEnd w:id="1199"/>
    </w:p>
    <w:p w14:paraId="55B27338" w14:textId="458FA998" w:rsidR="0086372D" w:rsidRDefault="00CB1EE1">
      <w:pPr>
        <w:tabs>
          <w:tab w:val="left" w:pos="431"/>
        </w:tabs>
        <w:ind w:left="431" w:hanging="431"/>
        <w:rPr>
          <w:sz w:val="18"/>
          <w:szCs w:val="18"/>
        </w:rPr>
      </w:pPr>
      <w:sdt>
        <w:sdtPr>
          <w:rPr>
            <w:sz w:val="18"/>
            <w:szCs w:val="18"/>
          </w:rPr>
          <w:id w:val="-836611397"/>
          <w14:checkbox>
            <w14:checked w14:val="1"/>
            <w14:checkedState w14:val="2612" w14:font="MS Gothic"/>
            <w14:uncheckedState w14:val="2610" w14:font="MS Gothic"/>
          </w14:checkbox>
        </w:sdtPr>
        <w:sdtEndPr/>
        <w:sdtContent>
          <w:ins w:id="1200" w:author="BHO Legal (AM)" w:date="2026-07-23T11:23:00Z" w16du:dateUtc="2026-07-23T09:23:00Z">
            <w:r w:rsidR="00DE6A9D" w:rsidRPr="00DE6A9D">
              <w:rPr>
                <w:rFonts w:ascii="MS Gothic" w:eastAsia="MS Gothic" w:hAnsi="MS Gothic" w:cs="MS Gothic" w:hint="eastAsia"/>
                <w:sz w:val="18"/>
                <w:szCs w:val="18"/>
              </w:rPr>
              <w:t>☒</w:t>
            </w:r>
          </w:ins>
          <w:del w:id="1201" w:author="BHO Legal (AM)" w:date="2026-07-23T11:23:00Z" w16du:dateUtc="2026-07-23T09:23:00Z">
            <w:r w:rsidR="00FC414D" w:rsidRPr="00DE6A9D" w:rsidDel="00DE6A9D">
              <w:rPr>
                <w:rFonts w:ascii="MS Gothic" w:eastAsia="MS Gothic" w:hAnsi="MS Gothic" w:cs="MS Gothic"/>
                <w:sz w:val="18"/>
                <w:szCs w:val="18"/>
              </w:rPr>
              <w:sym w:font="MS Gothic" w:char="2610"/>
            </w:r>
          </w:del>
        </w:sdtContent>
      </w:sdt>
      <w:r w:rsidR="00FC414D">
        <w:rPr>
          <w:sz w:val="18"/>
          <w:szCs w:val="18"/>
        </w:rPr>
        <w:tab/>
        <w:t>Der Umfang der sonstigen Leistungen nach der Abnahme der Werkleistungen ergibt sich aus Anlage Nr.__</w:t>
      </w:r>
      <w:ins w:id="1202" w:author="BHO Legal (AM)" w:date="2026-07-23T20:30:00Z" w16du:dateUtc="2026-07-23T18:30:00Z">
        <w:r w:rsidR="00F509F9" w:rsidRPr="00F509F9">
          <w:rPr>
            <w:sz w:val="18"/>
            <w:szCs w:val="18"/>
          </w:rPr>
          <w:t xml:space="preserve"> </w:t>
        </w:r>
        <w:r w:rsidR="00F509F9">
          <w:rPr>
            <w:sz w:val="18"/>
            <w:szCs w:val="18"/>
          </w:rPr>
          <w:t xml:space="preserve">2 Leistungsbeschreibung, 4 Lösungskonzept </w:t>
        </w:r>
      </w:ins>
      <w:r w:rsidR="00FC414D">
        <w:rPr>
          <w:sz w:val="18"/>
          <w:szCs w:val="18"/>
        </w:rPr>
        <w:t>___.</w:t>
      </w:r>
    </w:p>
    <w:p w14:paraId="39FB04F5" w14:textId="77777777" w:rsidR="0086372D" w:rsidRDefault="00FC414D">
      <w:pPr>
        <w:pStyle w:val="berschrift4"/>
        <w:keepNext/>
        <w:numPr>
          <w:ilvl w:val="3"/>
          <w:numId w:val="1"/>
        </w:numPr>
        <w:rPr>
          <w:sz w:val="18"/>
          <w:szCs w:val="18"/>
        </w:rPr>
      </w:pPr>
      <w:bookmarkStart w:id="1203" w:name="_Toc235770663"/>
      <w:r>
        <w:rPr>
          <w:sz w:val="18"/>
          <w:szCs w:val="18"/>
        </w:rPr>
        <w:t>Vergütung</w:t>
      </w:r>
      <w:bookmarkEnd w:id="1203"/>
    </w:p>
    <w:p w14:paraId="6DFA0E22" w14:textId="26F25496" w:rsidR="0086372D" w:rsidDel="00DE6A9D" w:rsidRDefault="00CB1EE1">
      <w:pPr>
        <w:tabs>
          <w:tab w:val="left" w:pos="431"/>
        </w:tabs>
        <w:ind w:left="431" w:hanging="431"/>
        <w:rPr>
          <w:del w:id="1204" w:author="BHO Legal (AM)" w:date="2026-07-23T11:24:00Z" w16du:dateUtc="2026-07-23T09:24:00Z"/>
          <w:sz w:val="18"/>
          <w:szCs w:val="18"/>
        </w:rPr>
      </w:pPr>
      <w:customXmlDelRangeStart w:id="1205" w:author="BHO Legal (AM)" w:date="2026-07-23T11:24:00Z"/>
      <w:sdt>
        <w:sdtPr>
          <w:id w:val="535855440"/>
          <w14:checkbox>
            <w14:checked w14:val="0"/>
            <w14:checkedState w14:val="2612" w14:font="MS Gothic"/>
            <w14:uncheckedState w14:val="2610" w14:font="MS Gothic"/>
          </w14:checkbox>
        </w:sdtPr>
        <w:sdtEndPr/>
        <w:sdtContent>
          <w:customXmlDelRangeEnd w:id="1205"/>
          <w:del w:id="1206"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07" w:author="BHO Legal (AM)" w:date="2026-07-23T11:24:00Z"/>
        </w:sdtContent>
      </w:sdt>
      <w:customXmlDelRangeEnd w:id="1207"/>
      <w:del w:id="1208" w:author="BHO Legal (AM)" w:date="2026-07-23T11:24:00Z" w16du:dateUtc="2026-07-23T09:24:00Z">
        <w:r w:rsidR="00FC414D" w:rsidDel="00DE6A9D">
          <w:rPr>
            <w:sz w:val="18"/>
            <w:szCs w:val="18"/>
          </w:rPr>
          <w:tab/>
          <w:delText>Die sonstigen Leistungen nach der Abnahme sind mit dem Pauschalfestpreis* abgegolten.</w:delText>
        </w:r>
        <w:bookmarkStart w:id="1209" w:name="_Toc235770664"/>
        <w:bookmarkEnd w:id="1209"/>
      </w:del>
    </w:p>
    <w:p w14:paraId="2CFD141B" w14:textId="1EF350A3" w:rsidR="0086372D" w:rsidDel="00DE6A9D" w:rsidRDefault="00CB1EE1">
      <w:pPr>
        <w:tabs>
          <w:tab w:val="left" w:pos="431"/>
        </w:tabs>
        <w:ind w:left="863" w:hanging="431"/>
        <w:rPr>
          <w:del w:id="1210" w:author="BHO Legal (AM)" w:date="2026-07-23T11:24:00Z" w16du:dateUtc="2026-07-23T09:24:00Z"/>
          <w:sz w:val="18"/>
          <w:szCs w:val="18"/>
        </w:rPr>
      </w:pPr>
      <w:customXmlDelRangeStart w:id="1211" w:author="BHO Legal (AM)" w:date="2026-07-23T11:24:00Z"/>
      <w:sdt>
        <w:sdtPr>
          <w:id w:val="840663406"/>
          <w14:checkbox>
            <w14:checked w14:val="0"/>
            <w14:checkedState w14:val="2612" w14:font="MS Gothic"/>
            <w14:uncheckedState w14:val="2610" w14:font="MS Gothic"/>
          </w14:checkbox>
        </w:sdtPr>
        <w:sdtEndPr/>
        <w:sdtContent>
          <w:customXmlDelRangeEnd w:id="1211"/>
          <w:del w:id="1212"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13" w:author="BHO Legal (AM)" w:date="2026-07-23T11:24:00Z"/>
        </w:sdtContent>
      </w:sdt>
      <w:customXmlDelRangeEnd w:id="1213"/>
      <w:del w:id="1214" w:author="BHO Legal (AM)" w:date="2026-07-23T11:24:00Z" w16du:dateUtc="2026-07-23T09:24:00Z">
        <w:r w:rsidR="00FC414D" w:rsidDel="00DE6A9D">
          <w:rPr>
            <w:sz w:val="18"/>
            <w:szCs w:val="18"/>
          </w:rPr>
          <w:tab/>
          <w:delText>Der Vergütungsanteil am Pauschalfestpreis* für sonstige Leistungen nach der Abnahme beträgt _____ Euro.</w:delText>
        </w:r>
        <w:bookmarkStart w:id="1215" w:name="_Toc235770665"/>
        <w:bookmarkEnd w:id="1215"/>
      </w:del>
    </w:p>
    <w:p w14:paraId="03F91D10" w14:textId="18974E51" w:rsidR="0086372D" w:rsidDel="00DE6A9D" w:rsidRDefault="00CB1EE1">
      <w:pPr>
        <w:tabs>
          <w:tab w:val="left" w:pos="431"/>
        </w:tabs>
        <w:ind w:left="431" w:hanging="431"/>
        <w:rPr>
          <w:del w:id="1216" w:author="BHO Legal (AM)" w:date="2026-07-23T11:24:00Z" w16du:dateUtc="2026-07-23T09:24:00Z"/>
          <w:sz w:val="18"/>
          <w:szCs w:val="18"/>
        </w:rPr>
      </w:pPr>
      <w:customXmlDelRangeStart w:id="1217" w:author="BHO Legal (AM)" w:date="2026-07-23T11:24:00Z"/>
      <w:sdt>
        <w:sdtPr>
          <w:id w:val="-1197074313"/>
          <w14:checkbox>
            <w14:checked w14:val="0"/>
            <w14:checkedState w14:val="2612" w14:font="MS Gothic"/>
            <w14:uncheckedState w14:val="2610" w14:font="MS Gothic"/>
          </w14:checkbox>
        </w:sdtPr>
        <w:sdtEndPr/>
        <w:sdtContent>
          <w:customXmlDelRangeEnd w:id="1217"/>
          <w:del w:id="1218"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19" w:author="BHO Legal (AM)" w:date="2026-07-23T11:24:00Z"/>
        </w:sdtContent>
      </w:sdt>
      <w:customXmlDelRangeEnd w:id="1219"/>
      <w:del w:id="1220" w:author="BHO Legal (AM)" w:date="2026-07-23T11:24:00Z" w16du:dateUtc="2026-07-23T09:24:00Z">
        <w:r w:rsidR="00FC414D" w:rsidDel="00DE6A9D">
          <w:rPr>
            <w:sz w:val="18"/>
            <w:szCs w:val="18"/>
          </w:rPr>
          <w:tab/>
          <w:delText>Die sonstigen Leistungen nach der Abnahme sind mit der pauschalen Vergütung für die Pflege gemäß Nummer 5.4.1 abgegolten.</w:delText>
        </w:r>
        <w:bookmarkStart w:id="1221" w:name="_Toc235770666"/>
        <w:bookmarkEnd w:id="1221"/>
      </w:del>
    </w:p>
    <w:p w14:paraId="06DCACB5" w14:textId="537DF475" w:rsidR="0086372D" w:rsidDel="00DE6A9D" w:rsidRDefault="00CB1EE1">
      <w:pPr>
        <w:tabs>
          <w:tab w:val="left" w:pos="431"/>
        </w:tabs>
        <w:ind w:left="431" w:hanging="431"/>
        <w:rPr>
          <w:del w:id="1222" w:author="BHO Legal (AM)" w:date="2026-07-23T11:24:00Z" w16du:dateUtc="2026-07-23T09:24:00Z"/>
          <w:sz w:val="18"/>
          <w:szCs w:val="18"/>
        </w:rPr>
      </w:pPr>
      <w:customXmlDelRangeStart w:id="1223" w:author="BHO Legal (AM)" w:date="2026-07-23T11:24:00Z"/>
      <w:sdt>
        <w:sdtPr>
          <w:id w:val="-446851510"/>
          <w14:checkbox>
            <w14:checked w14:val="0"/>
            <w14:checkedState w14:val="2612" w14:font="MS Gothic"/>
            <w14:uncheckedState w14:val="2610" w14:font="MS Gothic"/>
          </w14:checkbox>
        </w:sdtPr>
        <w:sdtEndPr/>
        <w:sdtContent>
          <w:customXmlDelRangeEnd w:id="1223"/>
          <w:del w:id="1224"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25" w:author="BHO Legal (AM)" w:date="2026-07-23T11:24:00Z"/>
        </w:sdtContent>
      </w:sdt>
      <w:customXmlDelRangeEnd w:id="1225"/>
      <w:del w:id="1226" w:author="BHO Legal (AM)" w:date="2026-07-23T11:24:00Z" w16du:dateUtc="2026-07-23T09:24:00Z">
        <w:r w:rsidR="00FC414D" w:rsidDel="00DE6A9D">
          <w:rPr>
            <w:sz w:val="18"/>
            <w:szCs w:val="18"/>
          </w:rPr>
          <w:tab/>
          <w:delText>Die gesonderte Vergütung für sonstige Leistungen nach der Abnahme beträgt pauschal _____ Euro.</w:delText>
        </w:r>
        <w:bookmarkStart w:id="1227" w:name="_Toc235770667"/>
        <w:bookmarkEnd w:id="1227"/>
      </w:del>
    </w:p>
    <w:p w14:paraId="5ADA5094" w14:textId="52135AFF" w:rsidR="0086372D" w:rsidDel="00DE6A9D" w:rsidRDefault="00CB1EE1">
      <w:pPr>
        <w:tabs>
          <w:tab w:val="left" w:pos="431"/>
        </w:tabs>
        <w:ind w:left="431" w:hanging="431"/>
        <w:rPr>
          <w:del w:id="1228" w:author="BHO Legal (AM)" w:date="2026-07-23T11:24:00Z" w16du:dateUtc="2026-07-23T09:24:00Z"/>
          <w:sz w:val="18"/>
          <w:szCs w:val="18"/>
        </w:rPr>
      </w:pPr>
      <w:customXmlDelRangeStart w:id="1229" w:author="BHO Legal (AM)" w:date="2026-07-23T11:24:00Z"/>
      <w:sdt>
        <w:sdtPr>
          <w:id w:val="77177205"/>
          <w14:checkbox>
            <w14:checked w14:val="0"/>
            <w14:checkedState w14:val="2612" w14:font="MS Gothic"/>
            <w14:uncheckedState w14:val="2610" w14:font="MS Gothic"/>
          </w14:checkbox>
        </w:sdtPr>
        <w:sdtEndPr/>
        <w:sdtContent>
          <w:customXmlDelRangeEnd w:id="1229"/>
          <w:del w:id="1230"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31" w:author="BHO Legal (AM)" w:date="2026-07-23T11:24:00Z"/>
        </w:sdtContent>
      </w:sdt>
      <w:customXmlDelRangeEnd w:id="1231"/>
      <w:del w:id="1232" w:author="BHO Legal (AM)" w:date="2026-07-23T11:24:00Z" w16du:dateUtc="2026-07-23T09:24:00Z">
        <w:r w:rsidR="00FC414D" w:rsidDel="00DE6A9D">
          <w:rPr>
            <w:sz w:val="18"/>
            <w:szCs w:val="18"/>
          </w:rPr>
          <w:tab/>
          <w:delText>Die Vergütung erfolgt gesondert nach Aufwand gemäß Nummer 7</w:delText>
        </w:r>
        <w:bookmarkStart w:id="1233" w:name="_Toc235770668"/>
        <w:bookmarkEnd w:id="1233"/>
      </w:del>
    </w:p>
    <w:p w14:paraId="045219C8" w14:textId="12CB31D6" w:rsidR="0086372D" w:rsidDel="00DE6A9D" w:rsidRDefault="00CB1EE1">
      <w:pPr>
        <w:tabs>
          <w:tab w:val="left" w:pos="431"/>
        </w:tabs>
        <w:ind w:left="863" w:hanging="431"/>
        <w:rPr>
          <w:del w:id="1234" w:author="BHO Legal (AM)" w:date="2026-07-23T11:24:00Z" w16du:dateUtc="2026-07-23T09:24:00Z"/>
          <w:sz w:val="18"/>
          <w:szCs w:val="18"/>
        </w:rPr>
      </w:pPr>
      <w:customXmlDelRangeStart w:id="1235" w:author="BHO Legal (AM)" w:date="2026-07-23T11:24:00Z"/>
      <w:sdt>
        <w:sdtPr>
          <w:id w:val="1695729283"/>
          <w14:checkbox>
            <w14:checked w14:val="0"/>
            <w14:checkedState w14:val="2612" w14:font="MS Gothic"/>
            <w14:uncheckedState w14:val="2610" w14:font="MS Gothic"/>
          </w14:checkbox>
        </w:sdtPr>
        <w:sdtEndPr/>
        <w:sdtContent>
          <w:customXmlDelRangeEnd w:id="1235"/>
          <w:del w:id="1236"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37" w:author="BHO Legal (AM)" w:date="2026-07-23T11:24:00Z"/>
        </w:sdtContent>
      </w:sdt>
      <w:customXmlDelRangeEnd w:id="1237"/>
      <w:del w:id="1238" w:author="BHO Legal (AM)" w:date="2026-07-23T11:24:00Z" w16du:dateUtc="2026-07-23T09:24:00Z">
        <w:r w:rsidR="00FC414D" w:rsidDel="00DE6A9D">
          <w:rPr>
            <w:sz w:val="18"/>
            <w:szCs w:val="18"/>
          </w:rPr>
          <w:tab/>
          <w:delText>mit einer Obergrenze in Höhe von _____ Euro.</w:delText>
        </w:r>
        <w:bookmarkStart w:id="1239" w:name="_Toc235770669"/>
        <w:bookmarkEnd w:id="1239"/>
      </w:del>
    </w:p>
    <w:p w14:paraId="5CB3C33B" w14:textId="107E910E" w:rsidR="0086372D" w:rsidDel="00DE6A9D" w:rsidRDefault="00CB1EE1">
      <w:pPr>
        <w:tabs>
          <w:tab w:val="left" w:pos="431"/>
        </w:tabs>
        <w:ind w:left="863" w:hanging="431"/>
        <w:rPr>
          <w:del w:id="1240" w:author="BHO Legal (AM)" w:date="2026-07-23T11:24:00Z" w16du:dateUtc="2026-07-23T09:24:00Z"/>
          <w:sz w:val="18"/>
          <w:szCs w:val="18"/>
        </w:rPr>
      </w:pPr>
      <w:customXmlDelRangeStart w:id="1241" w:author="BHO Legal (AM)" w:date="2026-07-23T11:24:00Z"/>
      <w:sdt>
        <w:sdtPr>
          <w:id w:val="-47464556"/>
          <w14:checkbox>
            <w14:checked w14:val="0"/>
            <w14:checkedState w14:val="2612" w14:font="MS Gothic"/>
            <w14:uncheckedState w14:val="2610" w14:font="MS Gothic"/>
          </w14:checkbox>
        </w:sdtPr>
        <w:sdtEndPr/>
        <w:sdtContent>
          <w:customXmlDelRangeEnd w:id="1241"/>
          <w:del w:id="1242" w:author="BHO Legal (AM)" w:date="2026-07-23T11:24:00Z" w16du:dateUtc="2026-07-23T09:24:00Z">
            <w:r w:rsidR="00FC414D" w:rsidDel="00DE6A9D">
              <w:rPr>
                <w:rFonts w:ascii="MS Gothic" w:eastAsia="MS Gothic" w:hAnsi="MS Gothic" w:cs="MS Gothic"/>
                <w:sz w:val="18"/>
                <w:szCs w:val="18"/>
              </w:rPr>
              <w:sym w:font="MS Gothic" w:char="2610"/>
            </w:r>
          </w:del>
          <w:customXmlDelRangeStart w:id="1243" w:author="BHO Legal (AM)" w:date="2026-07-23T11:24:00Z"/>
        </w:sdtContent>
      </w:sdt>
      <w:customXmlDelRangeEnd w:id="1243"/>
      <w:del w:id="1244" w:author="BHO Legal (AM)" w:date="2026-07-23T11:24:00Z" w16du:dateUtc="2026-07-23T09:24:00Z">
        <w:r w:rsidR="00FC414D" w:rsidDel="00DE6A9D">
          <w:rPr>
            <w:sz w:val="18"/>
            <w:szCs w:val="18"/>
          </w:rPr>
          <w:tab/>
          <w:delText>Dabei ist Personal der Kategorie(n) _____ einzusetzen.</w:delText>
        </w:r>
        <w:bookmarkStart w:id="1245" w:name="_Toc235770670"/>
        <w:bookmarkEnd w:id="1245"/>
      </w:del>
    </w:p>
    <w:p w14:paraId="77558366" w14:textId="51DA7B18" w:rsidR="0086372D" w:rsidRPr="00F509F9" w:rsidDel="00F509F9" w:rsidRDefault="00FD260C">
      <w:pPr>
        <w:tabs>
          <w:tab w:val="left" w:pos="431"/>
        </w:tabs>
        <w:ind w:left="431" w:hanging="431"/>
        <w:rPr>
          <w:del w:id="1246" w:author="BHO Legal (AM)" w:date="2026-07-23T20:31:00Z" w16du:dateUtc="2026-07-23T18:31:00Z"/>
          <w:strike/>
          <w:sz w:val="18"/>
          <w:szCs w:val="18"/>
          <w:rPrChange w:id="1247" w:author="BHO Legal (AM)" w:date="2026-07-23T20:31:00Z" w16du:dateUtc="2026-07-23T18:31:00Z">
            <w:rPr>
              <w:del w:id="1248" w:author="BHO Legal (AM)" w:date="2026-07-23T20:31:00Z" w16du:dateUtc="2026-07-23T18:31:00Z"/>
              <w:sz w:val="18"/>
              <w:szCs w:val="18"/>
            </w:rPr>
          </w:rPrChange>
        </w:rPr>
        <w:pPrChange w:id="1249" w:author="BHO Legal (AM)" w:date="2026-07-23T20:31:00Z" w16du:dateUtc="2026-07-23T18:31:00Z">
          <w:pPr/>
        </w:pPrChange>
      </w:pPr>
      <w:bookmarkStart w:id="1250" w:name="_Toc235770671"/>
      <w:ins w:id="1251" w:author="BHO Legal (AM)" w:date="2026-07-23T21:09:00Z" w16du:dateUtc="2026-07-23T19:09:00Z">
        <w:r w:rsidRPr="00FD260C">
          <w:rPr>
            <w:sz w:val="16"/>
            <w:szCs w:val="16"/>
          </w:rPr>
          <w:t>Zu Zahlungsansprüchen siehe Anlage Nr. 2 Leistungsbeschreibung und Anlage Nr. 3 Preisblatt</w:t>
        </w:r>
      </w:ins>
      <w:bookmarkEnd w:id="1250"/>
    </w:p>
    <w:p w14:paraId="269EDF82" w14:textId="77777777" w:rsidR="0086372D" w:rsidRDefault="00FC414D">
      <w:pPr>
        <w:pStyle w:val="berschrift2"/>
        <w:keepNext/>
        <w:numPr>
          <w:ilvl w:val="1"/>
          <w:numId w:val="1"/>
        </w:numPr>
        <w:rPr>
          <w:sz w:val="18"/>
          <w:szCs w:val="18"/>
        </w:rPr>
      </w:pPr>
      <w:bookmarkStart w:id="1252" w:name="_Toc235770672"/>
      <w:r>
        <w:rPr>
          <w:sz w:val="18"/>
          <w:szCs w:val="18"/>
        </w:rPr>
        <w:t>Zusätzliche Regelungen für Open Source Software*</w:t>
      </w:r>
      <w:bookmarkEnd w:id="1252"/>
    </w:p>
    <w:p w14:paraId="37F15704" w14:textId="1391D98F" w:rsidR="0086372D" w:rsidRPr="00DE6A9D" w:rsidRDefault="00CB1EE1">
      <w:pPr>
        <w:tabs>
          <w:tab w:val="left" w:pos="431"/>
        </w:tabs>
        <w:ind w:left="431" w:hanging="431"/>
        <w:rPr>
          <w:strike/>
          <w:sz w:val="18"/>
          <w:szCs w:val="18"/>
          <w:rPrChange w:id="1253" w:author="BHO Legal (AM)" w:date="2026-07-23T11:25:00Z" w16du:dateUtc="2026-07-23T09:25:00Z">
            <w:rPr>
              <w:sz w:val="18"/>
              <w:szCs w:val="18"/>
            </w:rPr>
          </w:rPrChange>
        </w:rPr>
      </w:pPr>
      <w:sdt>
        <w:sdtPr>
          <w:rPr>
            <w:strike/>
            <w:sz w:val="18"/>
            <w:szCs w:val="18"/>
          </w:rPr>
          <w:id w:val="-455182461"/>
          <w14:checkbox>
            <w14:checked w14:val="0"/>
            <w14:checkedState w14:val="2612" w14:font="MS Gothic"/>
            <w14:uncheckedState w14:val="2610" w14:font="MS Gothic"/>
          </w14:checkbox>
        </w:sdtPr>
        <w:sdtEndPr/>
        <w:sdtContent>
          <w:r w:rsidR="00DE6A9D" w:rsidRPr="00DE6A9D">
            <w:rPr>
              <w:rFonts w:ascii="MS Gothic" w:eastAsia="MS Gothic" w:hAnsi="MS Gothic"/>
              <w:strike/>
              <w:sz w:val="18"/>
              <w:szCs w:val="18"/>
              <w:rPrChange w:id="1254" w:author="BHO Legal (AM)" w:date="2026-07-23T11:25:00Z" w16du:dateUtc="2026-07-23T09:25:00Z">
                <w:rPr>
                  <w:rFonts w:ascii="MS Gothic" w:eastAsia="MS Gothic" w:hAnsi="MS Gothic"/>
                  <w:sz w:val="18"/>
                  <w:szCs w:val="18"/>
                </w:rPr>
              </w:rPrChange>
            </w:rPr>
            <w:t>☐</w:t>
          </w:r>
        </w:sdtContent>
      </w:sdt>
      <w:r w:rsidR="00FC414D" w:rsidRPr="00DE6A9D">
        <w:rPr>
          <w:strike/>
          <w:sz w:val="18"/>
          <w:szCs w:val="18"/>
          <w:rPrChange w:id="1255" w:author="BHO Legal (AM)" w:date="2026-07-23T11:25:00Z" w16du:dateUtc="2026-07-23T09:25:00Z">
            <w:rPr>
              <w:sz w:val="18"/>
              <w:szCs w:val="18"/>
            </w:rPr>
          </w:rPrChange>
        </w:rPr>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14:paraId="40A417A9" w14:textId="77777777" w:rsidR="0086372D" w:rsidRPr="00DE6A9D" w:rsidRDefault="00CB1EE1">
      <w:pPr>
        <w:tabs>
          <w:tab w:val="left" w:pos="431"/>
        </w:tabs>
        <w:ind w:left="863" w:hanging="431"/>
        <w:rPr>
          <w:strike/>
          <w:sz w:val="18"/>
          <w:szCs w:val="18"/>
          <w:rPrChange w:id="1256" w:author="BHO Legal (AM)" w:date="2026-07-23T11:25:00Z" w16du:dateUtc="2026-07-23T09:25:00Z">
            <w:rPr>
              <w:sz w:val="18"/>
              <w:szCs w:val="18"/>
            </w:rPr>
          </w:rPrChange>
        </w:rPr>
      </w:pPr>
      <w:sdt>
        <w:sdtPr>
          <w:rPr>
            <w:strike/>
          </w:rPr>
          <w:id w:val="1116568073"/>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57" w:author="BHO Legal (AM)" w:date="2026-07-23T11:25:00Z" w16du:dateUtc="2026-07-23T09:25:00Z">
                <w:rPr>
                  <w:rFonts w:ascii="MS Gothic" w:eastAsia="MS Gothic" w:hAnsi="MS Gothic" w:cs="MS Gothic"/>
                  <w:sz w:val="18"/>
                  <w:szCs w:val="18"/>
                </w:rPr>
              </w:rPrChange>
            </w:rPr>
            <w:sym w:font="MS Gothic" w:char="2610"/>
          </w:r>
        </w:sdtContent>
      </w:sdt>
      <w:r w:rsidR="00FC414D" w:rsidRPr="00DE6A9D">
        <w:rPr>
          <w:strike/>
          <w:sz w:val="18"/>
          <w:szCs w:val="18"/>
          <w:rPrChange w:id="1258" w:author="BHO Legal (AM)" w:date="2026-07-23T11:25:00Z" w16du:dateUtc="2026-07-23T09:25:00Z">
            <w:rPr>
              <w:sz w:val="18"/>
              <w:szCs w:val="18"/>
            </w:rPr>
          </w:rPrChange>
        </w:rPr>
        <w:tab/>
        <w:t>Die Lizenzbestandsaufnahme ist spätestens binnen _____ Kalendertagen abzuschließen.</w:t>
      </w:r>
    </w:p>
    <w:p w14:paraId="722C74C0" w14:textId="77777777" w:rsidR="0086372D" w:rsidRPr="00DE6A9D" w:rsidRDefault="0086372D">
      <w:pPr>
        <w:tabs>
          <w:tab w:val="left" w:pos="431"/>
        </w:tabs>
        <w:ind w:left="1296" w:hanging="431"/>
        <w:rPr>
          <w:strike/>
          <w:sz w:val="18"/>
          <w:szCs w:val="18"/>
          <w:rPrChange w:id="1259" w:author="BHO Legal (AM)" w:date="2026-07-23T11:25:00Z" w16du:dateUtc="2026-07-23T09:25:00Z">
            <w:rPr>
              <w:sz w:val="18"/>
              <w:szCs w:val="18"/>
            </w:rPr>
          </w:rPrChange>
        </w:rPr>
      </w:pPr>
    </w:p>
    <w:p w14:paraId="2E87D918" w14:textId="77777777" w:rsidR="0086372D" w:rsidRPr="00DE6A9D" w:rsidRDefault="00CB1EE1">
      <w:pPr>
        <w:tabs>
          <w:tab w:val="left" w:pos="431"/>
        </w:tabs>
        <w:ind w:left="863" w:hanging="431"/>
        <w:rPr>
          <w:strike/>
          <w:sz w:val="18"/>
          <w:szCs w:val="18"/>
          <w:rPrChange w:id="1260" w:author="BHO Legal (AM)" w:date="2026-07-23T11:25:00Z" w16du:dateUtc="2026-07-23T09:25:00Z">
            <w:rPr>
              <w:sz w:val="18"/>
              <w:szCs w:val="18"/>
            </w:rPr>
          </w:rPrChange>
        </w:rPr>
      </w:pPr>
      <w:sdt>
        <w:sdtPr>
          <w:rPr>
            <w:strike/>
          </w:rPr>
          <w:id w:val="-192461146"/>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61" w:author="BHO Legal (AM)" w:date="2026-07-23T11:25:00Z" w16du:dateUtc="2026-07-23T09:25:00Z">
                <w:rPr>
                  <w:rFonts w:ascii="MS Gothic" w:eastAsia="MS Gothic" w:hAnsi="MS Gothic" w:cs="MS Gothic"/>
                  <w:sz w:val="18"/>
                  <w:szCs w:val="18"/>
                </w:rPr>
              </w:rPrChange>
            </w:rPr>
            <w:sym w:font="MS Gothic" w:char="2610"/>
          </w:r>
        </w:sdtContent>
      </w:sdt>
      <w:r w:rsidR="00FC414D" w:rsidRPr="00DE6A9D">
        <w:rPr>
          <w:strike/>
          <w:sz w:val="18"/>
          <w:szCs w:val="18"/>
          <w:rPrChange w:id="1262" w:author="BHO Legal (AM)" w:date="2026-07-23T11:25:00Z" w16du:dateUtc="2026-07-23T09:25:00Z">
            <w:rPr>
              <w:sz w:val="18"/>
              <w:szCs w:val="18"/>
            </w:rPr>
          </w:rPrChange>
        </w:rPr>
        <w:tab/>
        <w:t>Die Vergütung für die Lizenzbestandsaufnahme ist mit der Vergütung für die Pflege abgegolten.</w:t>
      </w:r>
    </w:p>
    <w:p w14:paraId="2CA04490" w14:textId="77777777" w:rsidR="0086372D" w:rsidRPr="00DE6A9D" w:rsidRDefault="00CB1EE1">
      <w:pPr>
        <w:tabs>
          <w:tab w:val="left" w:pos="431"/>
        </w:tabs>
        <w:ind w:left="863" w:hanging="431"/>
        <w:rPr>
          <w:strike/>
          <w:sz w:val="18"/>
          <w:szCs w:val="18"/>
          <w:rPrChange w:id="1263" w:author="BHO Legal (AM)" w:date="2026-07-23T11:25:00Z" w16du:dateUtc="2026-07-23T09:25:00Z">
            <w:rPr>
              <w:sz w:val="18"/>
              <w:szCs w:val="18"/>
            </w:rPr>
          </w:rPrChange>
        </w:rPr>
      </w:pPr>
      <w:sdt>
        <w:sdtPr>
          <w:rPr>
            <w:strike/>
          </w:rPr>
          <w:id w:val="-1290119731"/>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64" w:author="BHO Legal (AM)" w:date="2026-07-23T11:25:00Z" w16du:dateUtc="2026-07-23T09:25:00Z">
                <w:rPr>
                  <w:rFonts w:ascii="MS Gothic" w:eastAsia="MS Gothic" w:hAnsi="MS Gothic" w:cs="MS Gothic"/>
                  <w:sz w:val="18"/>
                  <w:szCs w:val="18"/>
                </w:rPr>
              </w:rPrChange>
            </w:rPr>
            <w:sym w:font="MS Gothic" w:char="2610"/>
          </w:r>
        </w:sdtContent>
      </w:sdt>
      <w:r w:rsidR="00FC414D" w:rsidRPr="00DE6A9D">
        <w:rPr>
          <w:strike/>
          <w:sz w:val="18"/>
          <w:szCs w:val="18"/>
          <w:rPrChange w:id="1265" w:author="BHO Legal (AM)" w:date="2026-07-23T11:25:00Z" w16du:dateUtc="2026-07-23T09:25:00Z">
            <w:rPr>
              <w:sz w:val="18"/>
              <w:szCs w:val="18"/>
            </w:rPr>
          </w:rPrChange>
        </w:rPr>
        <w:tab/>
        <w:t>Die Vergütung für die Lizenzbestandsaufnahme erfolgt nach Aufwand gemäß Kategorie(n) _____ aus Nummer 8</w:t>
      </w:r>
    </w:p>
    <w:p w14:paraId="1B730FCC" w14:textId="77777777" w:rsidR="0086372D" w:rsidRPr="00DE6A9D" w:rsidRDefault="00CB1EE1">
      <w:pPr>
        <w:tabs>
          <w:tab w:val="left" w:pos="431"/>
        </w:tabs>
        <w:ind w:left="1296" w:hanging="431"/>
        <w:rPr>
          <w:strike/>
          <w:sz w:val="18"/>
          <w:szCs w:val="18"/>
          <w:rPrChange w:id="1266" w:author="BHO Legal (AM)" w:date="2026-07-23T11:25:00Z" w16du:dateUtc="2026-07-23T09:25:00Z">
            <w:rPr>
              <w:sz w:val="18"/>
              <w:szCs w:val="18"/>
            </w:rPr>
          </w:rPrChange>
        </w:rPr>
      </w:pPr>
      <w:sdt>
        <w:sdtPr>
          <w:rPr>
            <w:strike/>
          </w:rPr>
          <w:id w:val="-573205826"/>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67" w:author="BHO Legal (AM)" w:date="2026-07-23T11:25:00Z" w16du:dateUtc="2026-07-23T09:25:00Z">
                <w:rPr>
                  <w:rFonts w:ascii="MS Gothic" w:eastAsia="MS Gothic" w:hAnsi="MS Gothic" w:cs="MS Gothic"/>
                  <w:sz w:val="18"/>
                  <w:szCs w:val="18"/>
                </w:rPr>
              </w:rPrChange>
            </w:rPr>
            <w:sym w:font="MS Gothic" w:char="2610"/>
          </w:r>
        </w:sdtContent>
      </w:sdt>
      <w:r w:rsidR="00FC414D" w:rsidRPr="00DE6A9D">
        <w:rPr>
          <w:strike/>
          <w:sz w:val="18"/>
          <w:szCs w:val="18"/>
          <w:rPrChange w:id="1268" w:author="BHO Legal (AM)" w:date="2026-07-23T11:25:00Z" w16du:dateUtc="2026-07-23T09:25:00Z">
            <w:rPr>
              <w:sz w:val="18"/>
              <w:szCs w:val="18"/>
            </w:rPr>
          </w:rPrChange>
        </w:rPr>
        <w:tab/>
        <w:t>mit einer Obergrenze in Höhe von _____ Euro.</w:t>
      </w:r>
    </w:p>
    <w:p w14:paraId="2831C387" w14:textId="77777777" w:rsidR="0086372D" w:rsidRPr="00DE6A9D" w:rsidRDefault="00CB1EE1">
      <w:pPr>
        <w:tabs>
          <w:tab w:val="left" w:pos="431"/>
        </w:tabs>
        <w:ind w:left="863" w:hanging="431"/>
        <w:rPr>
          <w:strike/>
          <w:sz w:val="18"/>
          <w:szCs w:val="18"/>
          <w:rPrChange w:id="1269" w:author="BHO Legal (AM)" w:date="2026-07-23T11:25:00Z" w16du:dateUtc="2026-07-23T09:25:00Z">
            <w:rPr>
              <w:sz w:val="18"/>
              <w:szCs w:val="18"/>
            </w:rPr>
          </w:rPrChange>
        </w:rPr>
      </w:pPr>
      <w:sdt>
        <w:sdtPr>
          <w:rPr>
            <w:strike/>
          </w:rPr>
          <w:id w:val="-525401107"/>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70" w:author="BHO Legal (AM)" w:date="2026-07-23T11:25:00Z" w16du:dateUtc="2026-07-23T09:25:00Z">
                <w:rPr>
                  <w:rFonts w:ascii="MS Gothic" w:eastAsia="MS Gothic" w:hAnsi="MS Gothic" w:cs="MS Gothic"/>
                  <w:sz w:val="18"/>
                  <w:szCs w:val="18"/>
                </w:rPr>
              </w:rPrChange>
            </w:rPr>
            <w:sym w:font="MS Gothic" w:char="2610"/>
          </w:r>
        </w:sdtContent>
      </w:sdt>
      <w:r w:rsidR="00FC414D" w:rsidRPr="00DE6A9D">
        <w:rPr>
          <w:strike/>
          <w:sz w:val="18"/>
          <w:szCs w:val="18"/>
          <w:rPrChange w:id="1271" w:author="BHO Legal (AM)" w:date="2026-07-23T11:25:00Z" w16du:dateUtc="2026-07-23T09:25:00Z">
            <w:rPr>
              <w:sz w:val="18"/>
              <w:szCs w:val="18"/>
            </w:rPr>
          </w:rPrChange>
        </w:rPr>
        <w:tab/>
        <w:t>Die Vergütung für die Lizenzbestandsauf</w:t>
      </w:r>
      <w:r w:rsidR="00FC414D" w:rsidRPr="00DE6A9D">
        <w:rPr>
          <w:strike/>
          <w:sz w:val="18"/>
          <w:szCs w:val="18"/>
          <w:rPrChange w:id="1272" w:author="BHO Legal (AM)" w:date="2026-07-23T11:25:00Z" w16du:dateUtc="2026-07-23T09:25:00Z">
            <w:rPr>
              <w:sz w:val="18"/>
              <w:szCs w:val="18"/>
            </w:rPr>
          </w:rPrChange>
        </w:rPr>
        <w:softHyphen/>
        <w:t>nahme erfolgt zu einem gesonderten Pauschalfestpreis in Höhe von _____ Euro.</w:t>
      </w:r>
    </w:p>
    <w:p w14:paraId="1826D149" w14:textId="77777777" w:rsidR="0086372D" w:rsidRPr="00DE6A9D" w:rsidRDefault="00FC414D">
      <w:pPr>
        <w:ind w:left="453"/>
        <w:rPr>
          <w:strike/>
          <w:sz w:val="18"/>
          <w:szCs w:val="18"/>
          <w:rPrChange w:id="1273" w:author="BHO Legal (AM)" w:date="2026-07-23T11:25:00Z" w16du:dateUtc="2026-07-23T09:25:00Z">
            <w:rPr>
              <w:sz w:val="18"/>
              <w:szCs w:val="18"/>
            </w:rPr>
          </w:rPrChange>
        </w:rPr>
      </w:pPr>
      <w:r w:rsidRPr="00DE6A9D">
        <w:rPr>
          <w:strike/>
          <w:sz w:val="18"/>
          <w:szCs w:val="18"/>
          <w:rPrChange w:id="1274" w:author="BHO Legal (AM)" w:date="2026-07-23T11:25:00Z" w16du:dateUtc="2026-07-23T09:25:00Z">
            <w:rPr>
              <w:sz w:val="18"/>
              <w:szCs w:val="18"/>
            </w:rPr>
          </w:rPrChange>
        </w:rPr>
        <w:t>Die SBOM* ist gemäß Ziffer 5.7 der EVB-IT Erstellungs-AGB zu pflegen.</w:t>
      </w:r>
    </w:p>
    <w:p w14:paraId="24379CB0" w14:textId="77777777" w:rsidR="0086372D" w:rsidRPr="00DE6A9D" w:rsidRDefault="00CB1EE1">
      <w:pPr>
        <w:tabs>
          <w:tab w:val="left" w:pos="431"/>
        </w:tabs>
        <w:ind w:left="431" w:hanging="431"/>
        <w:rPr>
          <w:strike/>
          <w:sz w:val="18"/>
          <w:szCs w:val="18"/>
          <w:rPrChange w:id="1275" w:author="BHO Legal (AM)" w:date="2026-07-23T11:28:00Z" w16du:dateUtc="2026-07-23T09:28:00Z">
            <w:rPr>
              <w:sz w:val="18"/>
              <w:szCs w:val="18"/>
            </w:rPr>
          </w:rPrChange>
        </w:rPr>
      </w:pPr>
      <w:sdt>
        <w:sdtPr>
          <w:rPr>
            <w:strike/>
          </w:rPr>
          <w:id w:val="-321590844"/>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76" w:author="BHO Legal (AM)" w:date="2026-07-23T11:28:00Z" w16du:dateUtc="2026-07-23T09:28:00Z">
                <w:rPr>
                  <w:rFonts w:ascii="MS Gothic" w:eastAsia="MS Gothic" w:hAnsi="MS Gothic" w:cs="MS Gothic"/>
                  <w:sz w:val="18"/>
                  <w:szCs w:val="18"/>
                </w:rPr>
              </w:rPrChange>
            </w:rPr>
            <w:sym w:font="MS Gothic" w:char="2610"/>
          </w:r>
        </w:sdtContent>
      </w:sdt>
      <w:r w:rsidR="00FC414D" w:rsidRPr="00DE6A9D">
        <w:rPr>
          <w:strike/>
          <w:sz w:val="18"/>
          <w:szCs w:val="18"/>
          <w:rPrChange w:id="1277" w:author="BHO Legal (AM)" w:date="2026-07-23T11:28:00Z" w16du:dateUtc="2026-07-23T09:28:00Z">
            <w:rPr>
              <w:sz w:val="18"/>
              <w:szCs w:val="18"/>
            </w:rPr>
          </w:rPrChange>
        </w:rPr>
        <w:tab/>
        <w:t>Neue Programmstände* von Standardsoftware* bzw. Softwarekomponenten müssen stets</w:t>
      </w:r>
    </w:p>
    <w:p w14:paraId="0482C423" w14:textId="77777777" w:rsidR="0086372D" w:rsidRPr="00DE6A9D" w:rsidRDefault="00CB1EE1">
      <w:pPr>
        <w:tabs>
          <w:tab w:val="left" w:pos="431"/>
        </w:tabs>
        <w:ind w:left="863" w:hanging="431"/>
        <w:rPr>
          <w:strike/>
          <w:sz w:val="18"/>
          <w:szCs w:val="18"/>
          <w:rPrChange w:id="1278" w:author="BHO Legal (AM)" w:date="2026-07-23T11:28:00Z" w16du:dateUtc="2026-07-23T09:28:00Z">
            <w:rPr>
              <w:sz w:val="18"/>
              <w:szCs w:val="18"/>
            </w:rPr>
          </w:rPrChange>
        </w:rPr>
      </w:pPr>
      <w:sdt>
        <w:sdtPr>
          <w:rPr>
            <w:strike/>
          </w:rPr>
          <w:id w:val="1610238719"/>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79" w:author="BHO Legal (AM)" w:date="2026-07-23T11:28:00Z" w16du:dateUtc="2026-07-23T09:28:00Z">
                <w:rPr>
                  <w:rFonts w:ascii="MS Gothic" w:eastAsia="MS Gothic" w:hAnsi="MS Gothic" w:cs="MS Gothic"/>
                  <w:sz w:val="18"/>
                  <w:szCs w:val="18"/>
                </w:rPr>
              </w:rPrChange>
            </w:rPr>
            <w:sym w:font="MS Gothic" w:char="2610"/>
          </w:r>
        </w:sdtContent>
      </w:sdt>
      <w:r w:rsidR="00FC414D" w:rsidRPr="00DE6A9D">
        <w:rPr>
          <w:strike/>
          <w:sz w:val="18"/>
          <w:szCs w:val="18"/>
          <w:rPrChange w:id="1280" w:author="BHO Legal (AM)" w:date="2026-07-23T11:28:00Z" w16du:dateUtc="2026-07-23T09:28:00Z">
            <w:rPr>
              <w:sz w:val="18"/>
              <w:szCs w:val="18"/>
            </w:rPr>
          </w:rPrChange>
        </w:rPr>
        <w:tab/>
        <w:t>Open Source Software* sein,</w:t>
      </w:r>
    </w:p>
    <w:p w14:paraId="27AB2F09" w14:textId="77777777" w:rsidR="0086372D" w:rsidRPr="00DE6A9D" w:rsidRDefault="00CB1EE1">
      <w:pPr>
        <w:tabs>
          <w:tab w:val="left" w:pos="431"/>
        </w:tabs>
        <w:ind w:left="863" w:hanging="431"/>
        <w:rPr>
          <w:strike/>
          <w:sz w:val="18"/>
          <w:szCs w:val="18"/>
          <w:rPrChange w:id="1281" w:author="BHO Legal (AM)" w:date="2026-07-23T11:28:00Z" w16du:dateUtc="2026-07-23T09:28:00Z">
            <w:rPr>
              <w:sz w:val="18"/>
              <w:szCs w:val="18"/>
            </w:rPr>
          </w:rPrChange>
        </w:rPr>
      </w:pPr>
      <w:sdt>
        <w:sdtPr>
          <w:rPr>
            <w:strike/>
          </w:rPr>
          <w:id w:val="1970553813"/>
          <w14:checkbox>
            <w14:checked w14:val="0"/>
            <w14:checkedState w14:val="2612" w14:font="MS Gothic"/>
            <w14:uncheckedState w14:val="2610" w14:font="MS Gothic"/>
          </w14:checkbox>
        </w:sdtPr>
        <w:sdtEndPr/>
        <w:sdtContent>
          <w:r w:rsidR="00FC414D" w:rsidRPr="00DE6A9D">
            <w:rPr>
              <w:rFonts w:ascii="MS Gothic" w:eastAsia="MS Gothic" w:hAnsi="MS Gothic" w:cs="MS Gothic"/>
              <w:strike/>
              <w:sz w:val="18"/>
              <w:szCs w:val="18"/>
              <w:rPrChange w:id="1282" w:author="BHO Legal (AM)" w:date="2026-07-23T11:28:00Z" w16du:dateUtc="2026-07-23T09:28:00Z">
                <w:rPr>
                  <w:rFonts w:ascii="MS Gothic" w:eastAsia="MS Gothic" w:hAnsi="MS Gothic" w:cs="MS Gothic"/>
                  <w:sz w:val="18"/>
                  <w:szCs w:val="18"/>
                </w:rPr>
              </w:rPrChange>
            </w:rPr>
            <w:sym w:font="MS Gothic" w:char="2610"/>
          </w:r>
        </w:sdtContent>
      </w:sdt>
      <w:r w:rsidR="00FC414D" w:rsidRPr="00DE6A9D">
        <w:rPr>
          <w:strike/>
          <w:sz w:val="18"/>
          <w:szCs w:val="18"/>
          <w:rPrChange w:id="1283" w:author="BHO Legal (AM)" w:date="2026-07-23T11:28:00Z" w16du:dateUtc="2026-07-23T09:28:00Z">
            <w:rPr>
              <w:sz w:val="18"/>
              <w:szCs w:val="18"/>
            </w:rPr>
          </w:rPrChange>
        </w:rPr>
        <w:tab/>
        <w:t>Open Source Software* sein, für die ausschließlich von openCode* freigegebene Lizenzen gelten,</w:t>
      </w:r>
    </w:p>
    <w:p w14:paraId="6D382836" w14:textId="77777777" w:rsidR="0086372D" w:rsidRPr="00DE6A9D" w:rsidRDefault="00FC414D">
      <w:pPr>
        <w:rPr>
          <w:strike/>
          <w:sz w:val="18"/>
          <w:szCs w:val="18"/>
          <w:rPrChange w:id="1284" w:author="BHO Legal (AM)" w:date="2026-07-23T11:28:00Z" w16du:dateUtc="2026-07-23T09:28:00Z">
            <w:rPr>
              <w:sz w:val="18"/>
              <w:szCs w:val="18"/>
            </w:rPr>
          </w:rPrChange>
        </w:rPr>
      </w:pPr>
      <w:r w:rsidRPr="00DE6A9D">
        <w:rPr>
          <w:strike/>
          <w:sz w:val="18"/>
          <w:szCs w:val="18"/>
          <w:rPrChange w:id="1285" w:author="BHO Legal (AM)" w:date="2026-07-23T11:28:00Z" w16du:dateUtc="2026-07-23T09:28:00Z">
            <w:rPr>
              <w:sz w:val="18"/>
              <w:szCs w:val="18"/>
            </w:rPr>
          </w:rPrChange>
        </w:rPr>
        <w:t>soweit die Parteien nicht im Einzelfall ausdrücklich etwas anderes vereinbaren.</w:t>
      </w:r>
    </w:p>
    <w:p w14:paraId="1E6B8572" w14:textId="5ACA793B" w:rsidR="0086372D" w:rsidRDefault="00CB1EE1">
      <w:pPr>
        <w:tabs>
          <w:tab w:val="left" w:pos="431"/>
        </w:tabs>
        <w:ind w:left="431" w:hanging="431"/>
        <w:rPr>
          <w:sz w:val="18"/>
          <w:szCs w:val="18"/>
        </w:rPr>
      </w:pPr>
      <w:sdt>
        <w:sdtPr>
          <w:rPr>
            <w:sz w:val="18"/>
            <w:szCs w:val="18"/>
          </w:rPr>
          <w:id w:val="-1810314577"/>
          <w14:checkbox>
            <w14:checked w14:val="1"/>
            <w14:checkedState w14:val="2612" w14:font="MS Gothic"/>
            <w14:uncheckedState w14:val="2610" w14:font="MS Gothic"/>
          </w14:checkbox>
        </w:sdtPr>
        <w:sdtEndPr/>
        <w:sdtContent>
          <w:ins w:id="1286" w:author="BHO Legal (AM)" w:date="2026-07-23T11:28:00Z" w16du:dateUtc="2026-07-23T09:28:00Z">
            <w:r w:rsidR="00DE6A9D" w:rsidRPr="00DE6A9D">
              <w:rPr>
                <w:rFonts w:ascii="MS Gothic" w:eastAsia="MS Gothic" w:hAnsi="MS Gothic" w:cs="MS Gothic" w:hint="eastAsia"/>
                <w:sz w:val="18"/>
                <w:szCs w:val="18"/>
              </w:rPr>
              <w:t>☒</w:t>
            </w:r>
          </w:ins>
          <w:del w:id="1287" w:author="BHO Legal (AM)" w:date="2026-07-23T11:28:00Z" w16du:dateUtc="2026-07-23T09:28:00Z">
            <w:r w:rsidR="00FC414D" w:rsidRPr="00DE6A9D" w:rsidDel="00DE6A9D">
              <w:rPr>
                <w:rFonts w:ascii="MS Gothic" w:eastAsia="MS Gothic" w:hAnsi="MS Gothic" w:cs="MS Gothic"/>
                <w:sz w:val="18"/>
                <w:szCs w:val="18"/>
              </w:rPr>
              <w:sym w:font="MS Gothic" w:char="2610"/>
            </w:r>
          </w:del>
        </w:sdtContent>
      </w:sdt>
      <w:r w:rsidR="00FC414D">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1DEB3A90" w14:textId="56FC65D3" w:rsidR="0086372D" w:rsidRDefault="00CB1EE1">
      <w:pPr>
        <w:tabs>
          <w:tab w:val="left" w:pos="431"/>
        </w:tabs>
        <w:ind w:left="431" w:hanging="431"/>
        <w:rPr>
          <w:sz w:val="18"/>
          <w:szCs w:val="18"/>
        </w:rPr>
      </w:pPr>
      <w:sdt>
        <w:sdtPr>
          <w:rPr>
            <w:sz w:val="18"/>
            <w:szCs w:val="18"/>
          </w:rPr>
          <w:id w:val="-197086468"/>
          <w14:checkbox>
            <w14:checked w14:val="1"/>
            <w14:checkedState w14:val="2612" w14:font="MS Gothic"/>
            <w14:uncheckedState w14:val="2610" w14:font="MS Gothic"/>
          </w14:checkbox>
        </w:sdtPr>
        <w:sdtEndPr/>
        <w:sdtContent>
          <w:ins w:id="1288" w:author="BHO Legal (AM)" w:date="2026-07-23T11:28:00Z" w16du:dateUtc="2026-07-23T09:28:00Z">
            <w:r w:rsidR="00DE6A9D" w:rsidRPr="00DE6A9D">
              <w:rPr>
                <w:rFonts w:ascii="MS Gothic" w:eastAsia="MS Gothic" w:hAnsi="MS Gothic" w:cs="MS Gothic" w:hint="eastAsia"/>
                <w:sz w:val="18"/>
                <w:szCs w:val="18"/>
              </w:rPr>
              <w:t>☒</w:t>
            </w:r>
          </w:ins>
          <w:del w:id="1289" w:author="BHO Legal (AM)" w:date="2026-07-23T11:28:00Z" w16du:dateUtc="2026-07-23T09:28:00Z">
            <w:r w:rsidR="00FC414D" w:rsidRPr="00DE6A9D" w:rsidDel="00DE6A9D">
              <w:rPr>
                <w:rFonts w:ascii="MS Gothic" w:eastAsia="MS Gothic" w:hAnsi="MS Gothic" w:cs="MS Gothic"/>
                <w:sz w:val="18"/>
                <w:szCs w:val="18"/>
              </w:rPr>
              <w:sym w:font="MS Gothic" w:char="2610"/>
            </w:r>
          </w:del>
        </w:sdtContent>
      </w:sdt>
      <w:r w:rsidR="00FC414D">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6432591D" w14:textId="77777777" w:rsidR="0086372D" w:rsidRDefault="00CB1EE1">
      <w:pPr>
        <w:tabs>
          <w:tab w:val="left" w:pos="431"/>
        </w:tabs>
        <w:ind w:left="863" w:hanging="431"/>
        <w:rPr>
          <w:sz w:val="18"/>
          <w:szCs w:val="18"/>
        </w:rPr>
      </w:pPr>
      <w:sdt>
        <w:sdtPr>
          <w:id w:val="-752514130"/>
          <w14:checkbox>
            <w14:checked w14:val="0"/>
            <w14:checkedState w14:val="2612" w14:font="MS Gothic"/>
            <w14:uncheckedState w14:val="2610" w14:font="MS Gothic"/>
          </w14:checkbox>
        </w:sdtPr>
        <w:sdtEndPr/>
        <w:sdtContent>
          <w:r w:rsidR="00FC414D">
            <w:rPr>
              <w:rFonts w:ascii="MS Gothic" w:eastAsia="MS Gothic" w:hAnsi="MS Gothic" w:cs="MS Gothic"/>
            </w:rPr>
            <w:sym w:font="MS Gothic" w:char="2610"/>
          </w:r>
        </w:sdtContent>
      </w:sdt>
      <w:r w:rsidR="00FC414D">
        <w:tab/>
      </w:r>
      <w:r w:rsidR="00FC414D">
        <w:rPr>
          <w:sz w:val="18"/>
          <w:szCs w:val="18"/>
        </w:rPr>
        <w:t>Abweichend von Satz 1 stellt der Auftraggeber eine hierfür geeignete Umgebung zur Verfügung.</w:t>
      </w:r>
    </w:p>
    <w:p w14:paraId="7A918D37" w14:textId="77777777" w:rsidR="0086372D" w:rsidRDefault="00CB1EE1">
      <w:pPr>
        <w:tabs>
          <w:tab w:val="left" w:pos="431"/>
        </w:tabs>
        <w:ind w:left="431" w:hanging="431"/>
        <w:rPr>
          <w:sz w:val="18"/>
          <w:szCs w:val="18"/>
        </w:rPr>
      </w:pPr>
      <w:sdt>
        <w:sdtPr>
          <w:id w:val="-11845210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w:t>
      </w:r>
      <w:r w:rsidR="00FC414D">
        <w:rPr>
          <w:sz w:val="18"/>
          <w:szCs w:val="18"/>
        </w:rPr>
        <w:softHyphen/>
        <w:t>stellung der Ergebnisse der Pflegeleistungen umfasst jeweils, soweit dort vorhanden, auch den ausführbaren Code, die Pflege der Doku</w:t>
      </w:r>
      <w:r w:rsidR="00FC414D">
        <w:rPr>
          <w:sz w:val="18"/>
          <w:szCs w:val="18"/>
        </w:rPr>
        <w:softHyphen/>
        <w:t>mentation, der Software Bill of Materials (SBOM)* und eines Verzeichnisses verwendeter Softwarekomponenten.</w:t>
      </w:r>
    </w:p>
    <w:p w14:paraId="3CE37576" w14:textId="77777777" w:rsidR="0086372D" w:rsidRDefault="00FC414D">
      <w:pPr>
        <w:tabs>
          <w:tab w:val="left" w:pos="431"/>
        </w:tabs>
        <w:ind w:left="863" w:hanging="431"/>
        <w:rPr>
          <w:sz w:val="18"/>
          <w:szCs w:val="18"/>
        </w:rPr>
      </w:pPr>
      <w:r>
        <w:rPr>
          <w:sz w:val="18"/>
          <w:szCs w:val="18"/>
        </w:rPr>
        <w:t>Zusätzlich erfolgt die Bereitstellung durch den Auftragnehmer wie folgt:</w:t>
      </w:r>
    </w:p>
    <w:p w14:paraId="7D1DFAB8" w14:textId="77777777" w:rsidR="0086372D" w:rsidRDefault="00CB1EE1">
      <w:pPr>
        <w:tabs>
          <w:tab w:val="left" w:pos="431"/>
        </w:tabs>
        <w:ind w:left="863" w:hanging="431"/>
        <w:rPr>
          <w:sz w:val="18"/>
          <w:szCs w:val="18"/>
        </w:rPr>
      </w:pPr>
      <w:sdt>
        <w:sdtPr>
          <w:id w:val="-73315917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auf der folgenden öffentlichen Plattform für Softwareentwicklungsprojekte: _____.</w:t>
      </w:r>
    </w:p>
    <w:p w14:paraId="0228504C" w14:textId="77777777" w:rsidR="0086372D" w:rsidRDefault="00CB1EE1">
      <w:pPr>
        <w:tabs>
          <w:tab w:val="left" w:pos="431"/>
        </w:tabs>
        <w:ind w:left="863" w:hanging="431"/>
        <w:rPr>
          <w:sz w:val="18"/>
          <w:szCs w:val="18"/>
        </w:rPr>
      </w:pPr>
      <w:sdt>
        <w:sdtPr>
          <w:id w:val="-23209081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auf openCode*</w:t>
      </w:r>
    </w:p>
    <w:p w14:paraId="5F9D1301" w14:textId="77777777" w:rsidR="0086372D" w:rsidRDefault="0086372D">
      <w:pPr>
        <w:rPr>
          <w:sz w:val="18"/>
          <w:szCs w:val="18"/>
        </w:rPr>
      </w:pPr>
    </w:p>
    <w:p w14:paraId="27EEEB54" w14:textId="77777777" w:rsidR="0086372D" w:rsidRDefault="00FC414D">
      <w:pPr>
        <w:pStyle w:val="berschrift2"/>
        <w:keepNext/>
        <w:numPr>
          <w:ilvl w:val="1"/>
          <w:numId w:val="1"/>
        </w:numPr>
        <w:jc w:val="both"/>
        <w:rPr>
          <w:sz w:val="18"/>
          <w:szCs w:val="18"/>
        </w:rPr>
      </w:pPr>
      <w:bookmarkStart w:id="1290" w:name="_Toc235770673"/>
      <w:r>
        <w:rPr>
          <w:sz w:val="18"/>
          <w:szCs w:val="18"/>
        </w:rPr>
        <w:t>Ergänzende Vereinbarungen bei Vergütung nach Aufwand</w:t>
      </w:r>
      <w:bookmarkEnd w:id="1290"/>
    </w:p>
    <w:p w14:paraId="13C6B775" w14:textId="77777777" w:rsidR="0086372D" w:rsidRDefault="00FC414D">
      <w:pPr>
        <w:pStyle w:val="berschrift3"/>
        <w:keepNext/>
        <w:numPr>
          <w:ilvl w:val="2"/>
          <w:numId w:val="1"/>
        </w:numPr>
        <w:jc w:val="both"/>
        <w:rPr>
          <w:sz w:val="18"/>
          <w:szCs w:val="18"/>
        </w:rPr>
      </w:pPr>
      <w:bookmarkStart w:id="1291" w:name="_Toc235770674"/>
      <w:r>
        <w:rPr>
          <w:sz w:val="18"/>
          <w:szCs w:val="18"/>
        </w:rPr>
        <w:t>Vereinbarung der Preiskategorien bei Vergütung nach Aufwand</w:t>
      </w:r>
      <w:bookmarkEnd w:id="1291"/>
    </w:p>
    <w:tbl>
      <w:tblPr>
        <w:tblW w:w="5000" w:type="pct"/>
        <w:tblLayout w:type="fixed"/>
        <w:tblCellMar>
          <w:top w:w="60" w:type="dxa"/>
          <w:left w:w="60" w:type="dxa"/>
          <w:bottom w:w="60" w:type="dxa"/>
          <w:right w:w="60" w:type="dxa"/>
        </w:tblCellMar>
        <w:tblLook w:val="0000" w:firstRow="0" w:lastRow="0" w:firstColumn="0" w:lastColumn="0" w:noHBand="0" w:noVBand="0"/>
      </w:tblPr>
      <w:tblGrid>
        <w:gridCol w:w="948"/>
        <w:gridCol w:w="1582"/>
        <w:gridCol w:w="1116"/>
        <w:gridCol w:w="1116"/>
        <w:gridCol w:w="1118"/>
        <w:gridCol w:w="1116"/>
        <w:gridCol w:w="1118"/>
        <w:gridCol w:w="1118"/>
      </w:tblGrid>
      <w:tr w:rsidR="0086372D" w14:paraId="64BC44A5" w14:textId="77777777" w:rsidTr="00FD260C">
        <w:trPr>
          <w:tblHeader/>
        </w:trPr>
        <w:tc>
          <w:tcPr>
            <w:tcW w:w="1278" w:type="dxa"/>
            <w:tcBorders>
              <w:top w:val="single" w:sz="4" w:space="0" w:color="000000"/>
              <w:left w:val="single" w:sz="4" w:space="0" w:color="000000"/>
              <w:bottom w:val="single" w:sz="4" w:space="0" w:color="000000"/>
              <w:right w:val="single" w:sz="4" w:space="0" w:color="000000"/>
            </w:tcBorders>
            <w:shd w:val="solid" w:color="E7E6E6" w:fill="FF0000"/>
          </w:tcPr>
          <w:p w14:paraId="4978B0FC" w14:textId="77777777" w:rsidR="0086372D" w:rsidRPr="00BB62FF" w:rsidRDefault="00FC414D">
            <w:pPr>
              <w:jc w:val="center"/>
              <w:rPr>
                <w:strike/>
                <w:rPrChange w:id="1292" w:author="BHO Legal (AM)" w:date="2026-07-23T11:29:00Z" w16du:dateUtc="2026-07-23T09:29:00Z">
                  <w:rPr/>
                </w:rPrChange>
              </w:rPr>
            </w:pPr>
            <w:r w:rsidRPr="00BB62FF">
              <w:rPr>
                <w:strike/>
                <w:sz w:val="16"/>
                <w:szCs w:val="16"/>
                <w:rPrChange w:id="1293" w:author="BHO Legal (AM)" w:date="2026-07-23T11:29:00Z" w16du:dateUtc="2026-07-23T09:29:00Z">
                  <w:rPr>
                    <w:sz w:val="16"/>
                    <w:szCs w:val="16"/>
                  </w:rPr>
                </w:rPrChange>
              </w:rPr>
              <w:t>Lfd. Nr.</w:t>
            </w:r>
          </w:p>
        </w:tc>
        <w:tc>
          <w:tcPr>
            <w:tcW w:w="2171" w:type="dxa"/>
            <w:tcBorders>
              <w:top w:val="single" w:sz="4" w:space="0" w:color="000000"/>
              <w:left w:val="single" w:sz="4" w:space="0" w:color="000000"/>
              <w:bottom w:val="single" w:sz="4" w:space="0" w:color="000000"/>
              <w:right w:val="single" w:sz="4" w:space="0" w:color="000000"/>
            </w:tcBorders>
            <w:shd w:val="solid" w:color="E7E6E6" w:fill="FF0000"/>
          </w:tcPr>
          <w:p w14:paraId="362A9734" w14:textId="77777777" w:rsidR="0086372D" w:rsidRPr="00BB62FF" w:rsidRDefault="00FC414D">
            <w:pPr>
              <w:jc w:val="center"/>
              <w:rPr>
                <w:strike/>
                <w:rPrChange w:id="1294" w:author="BHO Legal (AM)" w:date="2026-07-23T11:29:00Z" w16du:dateUtc="2026-07-23T09:29:00Z">
                  <w:rPr/>
                </w:rPrChange>
              </w:rPr>
            </w:pPr>
            <w:r w:rsidRPr="00BB62FF">
              <w:rPr>
                <w:strike/>
                <w:sz w:val="16"/>
                <w:szCs w:val="16"/>
                <w:rPrChange w:id="1295" w:author="BHO Legal (AM)" w:date="2026-07-23T11:29:00Z" w16du:dateUtc="2026-07-23T09:29:00Z">
                  <w:rPr>
                    <w:sz w:val="16"/>
                    <w:szCs w:val="16"/>
                  </w:rPr>
                </w:rPrChange>
              </w:rPr>
              <w:t>Bezeichnung der Personalkategorie</w:t>
            </w:r>
          </w:p>
        </w:tc>
        <w:tc>
          <w:tcPr>
            <w:tcW w:w="1515" w:type="dxa"/>
            <w:tcBorders>
              <w:top w:val="single" w:sz="4" w:space="0" w:color="000000"/>
              <w:left w:val="single" w:sz="4" w:space="0" w:color="000000"/>
              <w:bottom w:val="single" w:sz="4" w:space="0" w:color="000000"/>
              <w:right w:val="single" w:sz="4" w:space="0" w:color="000000"/>
            </w:tcBorders>
            <w:shd w:val="solid" w:color="E7E6E6" w:fill="FF0000"/>
          </w:tcPr>
          <w:p w14:paraId="1AF76FB3" w14:textId="77777777" w:rsidR="0086372D" w:rsidRPr="00BB62FF" w:rsidRDefault="00FC414D">
            <w:pPr>
              <w:jc w:val="center"/>
              <w:rPr>
                <w:strike/>
                <w:rPrChange w:id="1296" w:author="BHO Legal (AM)" w:date="2026-07-23T11:29:00Z" w16du:dateUtc="2026-07-23T09:29:00Z">
                  <w:rPr/>
                </w:rPrChange>
              </w:rPr>
            </w:pPr>
            <w:r w:rsidRPr="00BB62FF">
              <w:rPr>
                <w:strike/>
                <w:sz w:val="16"/>
                <w:szCs w:val="16"/>
                <w:rPrChange w:id="1297" w:author="BHO Legal (AM)" w:date="2026-07-23T11:29:00Z" w16du:dateUtc="2026-07-23T09:29:00Z">
                  <w:rPr>
                    <w:sz w:val="16"/>
                    <w:szCs w:val="16"/>
                  </w:rPr>
                </w:rPrChange>
              </w:rPr>
              <w:t>Preis innerhalb der Zeiten gemäß Nummer 7.2.1 je Stunde</w:t>
            </w:r>
          </w:p>
        </w:tc>
        <w:tc>
          <w:tcPr>
            <w:tcW w:w="1515" w:type="dxa"/>
            <w:tcBorders>
              <w:top w:val="single" w:sz="4" w:space="0" w:color="000000"/>
              <w:left w:val="single" w:sz="4" w:space="0" w:color="000000"/>
              <w:bottom w:val="single" w:sz="4" w:space="0" w:color="000000"/>
              <w:right w:val="single" w:sz="4" w:space="0" w:color="000000"/>
            </w:tcBorders>
            <w:shd w:val="solid" w:color="E7E6E6" w:fill="FF0000"/>
          </w:tcPr>
          <w:p w14:paraId="2184D649" w14:textId="77777777" w:rsidR="0086372D" w:rsidRPr="00BB62FF" w:rsidRDefault="00FC414D">
            <w:pPr>
              <w:rPr>
                <w:strike/>
                <w:rPrChange w:id="1298" w:author="BHO Legal (AM)" w:date="2026-07-23T11:29:00Z" w16du:dateUtc="2026-07-23T09:29:00Z">
                  <w:rPr/>
                </w:rPrChange>
              </w:rPr>
            </w:pPr>
            <w:r w:rsidRPr="00BB62FF">
              <w:rPr>
                <w:strike/>
                <w:sz w:val="16"/>
                <w:szCs w:val="16"/>
                <w:rPrChange w:id="1299" w:author="BHO Legal (AM)" w:date="2026-07-23T11:29:00Z" w16du:dateUtc="2026-07-23T09:29:00Z">
                  <w:rPr>
                    <w:sz w:val="16"/>
                    <w:szCs w:val="16"/>
                  </w:rPr>
                </w:rPrChange>
              </w:rPr>
              <w:t>Preis innerhalb der Zeiten gemäß Nummer 7.2.1 je Tag</w:t>
            </w:r>
          </w:p>
        </w:tc>
        <w:tc>
          <w:tcPr>
            <w:tcW w:w="1517" w:type="dxa"/>
            <w:tcBorders>
              <w:top w:val="single" w:sz="4" w:space="0" w:color="000000"/>
              <w:left w:val="single" w:sz="4" w:space="0" w:color="000000"/>
              <w:bottom w:val="single" w:sz="4" w:space="0" w:color="000000"/>
              <w:right w:val="single" w:sz="4" w:space="0" w:color="000000"/>
            </w:tcBorders>
            <w:shd w:val="solid" w:color="E7E6E6" w:fill="FF0000"/>
          </w:tcPr>
          <w:p w14:paraId="001D611A" w14:textId="77777777" w:rsidR="0086372D" w:rsidRPr="00BB62FF" w:rsidRDefault="00FC414D">
            <w:pPr>
              <w:jc w:val="center"/>
              <w:rPr>
                <w:strike/>
                <w:rPrChange w:id="1300" w:author="BHO Legal (AM)" w:date="2026-07-23T11:29:00Z" w16du:dateUtc="2026-07-23T09:29:00Z">
                  <w:rPr/>
                </w:rPrChange>
              </w:rPr>
            </w:pPr>
            <w:r w:rsidRPr="00BB62FF">
              <w:rPr>
                <w:strike/>
                <w:sz w:val="16"/>
                <w:szCs w:val="16"/>
                <w:rPrChange w:id="1301" w:author="BHO Legal (AM)" w:date="2026-07-23T11:29:00Z" w16du:dateUtc="2026-07-23T09:29:00Z">
                  <w:rPr>
                    <w:sz w:val="16"/>
                    <w:szCs w:val="16"/>
                  </w:rPr>
                </w:rPrChange>
              </w:rPr>
              <w:t>Preis innerhalb der Zeiten gemäß Nummer 7.2.2 je Stunde</w:t>
            </w:r>
          </w:p>
        </w:tc>
        <w:tc>
          <w:tcPr>
            <w:tcW w:w="1515" w:type="dxa"/>
            <w:tcBorders>
              <w:top w:val="single" w:sz="4" w:space="0" w:color="000000"/>
              <w:left w:val="single" w:sz="4" w:space="0" w:color="000000"/>
              <w:bottom w:val="single" w:sz="4" w:space="0" w:color="000000"/>
              <w:right w:val="single" w:sz="4" w:space="0" w:color="000000"/>
            </w:tcBorders>
            <w:shd w:val="solid" w:color="E7E6E6" w:fill="FF0000"/>
          </w:tcPr>
          <w:p w14:paraId="0222C6DD" w14:textId="77777777" w:rsidR="0086372D" w:rsidRPr="00BB62FF" w:rsidRDefault="00FC414D">
            <w:pPr>
              <w:rPr>
                <w:strike/>
                <w:rPrChange w:id="1302" w:author="BHO Legal (AM)" w:date="2026-07-23T11:29:00Z" w16du:dateUtc="2026-07-23T09:29:00Z">
                  <w:rPr/>
                </w:rPrChange>
              </w:rPr>
            </w:pPr>
            <w:r w:rsidRPr="00BB62FF">
              <w:rPr>
                <w:strike/>
                <w:sz w:val="16"/>
                <w:szCs w:val="16"/>
                <w:rPrChange w:id="1303" w:author="BHO Legal (AM)" w:date="2026-07-23T11:29:00Z" w16du:dateUtc="2026-07-23T09:29:00Z">
                  <w:rPr>
                    <w:sz w:val="16"/>
                    <w:szCs w:val="16"/>
                  </w:rPr>
                </w:rPrChange>
              </w:rPr>
              <w:t>Preis innerhalb der Zeiten gemäß Nummer 7.2.2 je Tag</w:t>
            </w:r>
          </w:p>
        </w:tc>
        <w:tc>
          <w:tcPr>
            <w:tcW w:w="1517" w:type="dxa"/>
            <w:tcBorders>
              <w:top w:val="single" w:sz="4" w:space="0" w:color="000000"/>
              <w:left w:val="single" w:sz="4" w:space="0" w:color="000000"/>
              <w:bottom w:val="single" w:sz="4" w:space="0" w:color="000000"/>
              <w:right w:val="single" w:sz="4" w:space="0" w:color="000000"/>
            </w:tcBorders>
            <w:shd w:val="solid" w:color="E7E6E6" w:fill="FF0000"/>
          </w:tcPr>
          <w:p w14:paraId="0B33CA68" w14:textId="77777777" w:rsidR="0086372D" w:rsidRPr="00BB62FF" w:rsidRDefault="00FC414D">
            <w:pPr>
              <w:jc w:val="center"/>
              <w:rPr>
                <w:strike/>
                <w:rPrChange w:id="1304" w:author="BHO Legal (AM)" w:date="2026-07-23T11:29:00Z" w16du:dateUtc="2026-07-23T09:29:00Z">
                  <w:rPr/>
                </w:rPrChange>
              </w:rPr>
            </w:pPr>
            <w:r w:rsidRPr="00BB62FF">
              <w:rPr>
                <w:strike/>
                <w:sz w:val="16"/>
                <w:szCs w:val="16"/>
                <w:rPrChange w:id="1305" w:author="BHO Legal (AM)" w:date="2026-07-23T11:29:00Z" w16du:dateUtc="2026-07-23T09:29:00Z">
                  <w:rPr>
                    <w:sz w:val="16"/>
                    <w:szCs w:val="16"/>
                  </w:rPr>
                </w:rPrChange>
              </w:rPr>
              <w:t>Preis innerhalb der Zeiten gemäß Nummer 7.2.3 je Stunde</w:t>
            </w:r>
          </w:p>
        </w:tc>
        <w:tc>
          <w:tcPr>
            <w:tcW w:w="1517" w:type="dxa"/>
            <w:tcBorders>
              <w:top w:val="single" w:sz="4" w:space="0" w:color="000000"/>
              <w:left w:val="single" w:sz="4" w:space="0" w:color="000000"/>
              <w:bottom w:val="single" w:sz="4" w:space="0" w:color="000000"/>
              <w:right w:val="single" w:sz="4" w:space="0" w:color="000000"/>
            </w:tcBorders>
            <w:shd w:val="solid" w:color="E7E6E6" w:fill="FF0000"/>
          </w:tcPr>
          <w:p w14:paraId="5CE8A985" w14:textId="77777777" w:rsidR="0086372D" w:rsidRPr="00BB62FF" w:rsidRDefault="00FC414D">
            <w:pPr>
              <w:rPr>
                <w:strike/>
                <w:rPrChange w:id="1306" w:author="BHO Legal (AM)" w:date="2026-07-23T11:29:00Z" w16du:dateUtc="2026-07-23T09:29:00Z">
                  <w:rPr/>
                </w:rPrChange>
              </w:rPr>
            </w:pPr>
            <w:r w:rsidRPr="00BB62FF">
              <w:rPr>
                <w:strike/>
                <w:sz w:val="16"/>
                <w:szCs w:val="16"/>
                <w:rPrChange w:id="1307" w:author="BHO Legal (AM)" w:date="2026-07-23T11:29:00Z" w16du:dateUtc="2026-07-23T09:29:00Z">
                  <w:rPr>
                    <w:sz w:val="16"/>
                    <w:szCs w:val="16"/>
                  </w:rPr>
                </w:rPrChange>
              </w:rPr>
              <w:t>Preis innerhalb der Zeiten gemäß Nummer 7.2.3 je Tag</w:t>
            </w:r>
          </w:p>
        </w:tc>
      </w:tr>
      <w:tr w:rsidR="0086372D" w14:paraId="0BFA1B8E" w14:textId="77777777" w:rsidTr="00FD260C">
        <w:tc>
          <w:tcPr>
            <w:tcW w:w="1278" w:type="dxa"/>
            <w:tcBorders>
              <w:top w:val="single" w:sz="4" w:space="0" w:color="000000"/>
              <w:left w:val="single" w:sz="4" w:space="0" w:color="000000"/>
              <w:bottom w:val="single" w:sz="4" w:space="0" w:color="000000"/>
              <w:right w:val="single" w:sz="4" w:space="0" w:color="000000"/>
            </w:tcBorders>
          </w:tcPr>
          <w:p w14:paraId="25A250B3" w14:textId="77777777" w:rsidR="0086372D" w:rsidRPr="00BB62FF" w:rsidRDefault="0086372D">
            <w:pPr>
              <w:rPr>
                <w:strike/>
                <w:sz w:val="18"/>
                <w:szCs w:val="18"/>
                <w:rPrChange w:id="1308" w:author="BHO Legal (AM)" w:date="2026-07-23T11:29:00Z" w16du:dateUtc="2026-07-23T09:29:00Z">
                  <w:rPr>
                    <w:sz w:val="18"/>
                    <w:szCs w:val="18"/>
                  </w:rPr>
                </w:rPrChange>
              </w:rPr>
            </w:pPr>
          </w:p>
        </w:tc>
        <w:tc>
          <w:tcPr>
            <w:tcW w:w="2171" w:type="dxa"/>
            <w:tcBorders>
              <w:top w:val="single" w:sz="4" w:space="0" w:color="000000"/>
              <w:left w:val="single" w:sz="4" w:space="0" w:color="000000"/>
              <w:bottom w:val="single" w:sz="4" w:space="0" w:color="000000"/>
              <w:right w:val="single" w:sz="4" w:space="0" w:color="000000"/>
            </w:tcBorders>
          </w:tcPr>
          <w:p w14:paraId="5EFEA5F0" w14:textId="77777777" w:rsidR="0086372D" w:rsidRPr="00BB62FF" w:rsidRDefault="0086372D">
            <w:pPr>
              <w:rPr>
                <w:strike/>
                <w:sz w:val="18"/>
                <w:szCs w:val="18"/>
                <w:rPrChange w:id="1309" w:author="BHO Legal (AM)" w:date="2026-07-23T11:29:00Z" w16du:dateUtc="2026-07-23T09:29:00Z">
                  <w:rPr>
                    <w:sz w:val="18"/>
                    <w:szCs w:val="18"/>
                  </w:rPr>
                </w:rPrChange>
              </w:rPr>
            </w:pPr>
          </w:p>
        </w:tc>
        <w:tc>
          <w:tcPr>
            <w:tcW w:w="1515" w:type="dxa"/>
            <w:tcBorders>
              <w:top w:val="single" w:sz="4" w:space="0" w:color="000000"/>
              <w:left w:val="single" w:sz="4" w:space="0" w:color="000000"/>
              <w:bottom w:val="single" w:sz="4" w:space="0" w:color="000000"/>
              <w:right w:val="single" w:sz="4" w:space="0" w:color="000000"/>
            </w:tcBorders>
          </w:tcPr>
          <w:p w14:paraId="6A30C9E4" w14:textId="77777777" w:rsidR="0086372D" w:rsidRPr="00BB62FF" w:rsidRDefault="0086372D">
            <w:pPr>
              <w:rPr>
                <w:strike/>
                <w:sz w:val="18"/>
                <w:szCs w:val="18"/>
                <w:rPrChange w:id="1310" w:author="BHO Legal (AM)" w:date="2026-07-23T11:29:00Z" w16du:dateUtc="2026-07-23T09:29:00Z">
                  <w:rPr>
                    <w:sz w:val="18"/>
                    <w:szCs w:val="18"/>
                  </w:rPr>
                </w:rPrChange>
              </w:rPr>
            </w:pPr>
          </w:p>
        </w:tc>
        <w:tc>
          <w:tcPr>
            <w:tcW w:w="1515" w:type="dxa"/>
            <w:tcBorders>
              <w:top w:val="single" w:sz="4" w:space="0" w:color="000000"/>
              <w:left w:val="single" w:sz="4" w:space="0" w:color="000000"/>
              <w:bottom w:val="single" w:sz="4" w:space="0" w:color="000000"/>
              <w:right w:val="single" w:sz="4" w:space="0" w:color="000000"/>
            </w:tcBorders>
          </w:tcPr>
          <w:p w14:paraId="6CBE2AA2" w14:textId="77777777" w:rsidR="0086372D" w:rsidRPr="00BB62FF" w:rsidRDefault="0086372D">
            <w:pPr>
              <w:rPr>
                <w:strike/>
                <w:sz w:val="18"/>
                <w:szCs w:val="18"/>
                <w:rPrChange w:id="1311" w:author="BHO Legal (AM)" w:date="2026-07-23T11:29:00Z" w16du:dateUtc="2026-07-23T09:29:00Z">
                  <w:rPr>
                    <w:sz w:val="18"/>
                    <w:szCs w:val="18"/>
                  </w:rPr>
                </w:rPrChange>
              </w:rPr>
            </w:pPr>
          </w:p>
        </w:tc>
        <w:tc>
          <w:tcPr>
            <w:tcW w:w="1517" w:type="dxa"/>
            <w:tcBorders>
              <w:top w:val="single" w:sz="4" w:space="0" w:color="000000"/>
              <w:left w:val="single" w:sz="4" w:space="0" w:color="000000"/>
              <w:bottom w:val="single" w:sz="4" w:space="0" w:color="000000"/>
              <w:right w:val="single" w:sz="4" w:space="0" w:color="000000"/>
            </w:tcBorders>
          </w:tcPr>
          <w:p w14:paraId="56767DE3" w14:textId="77777777" w:rsidR="0086372D" w:rsidRPr="00BB62FF" w:rsidRDefault="0086372D">
            <w:pPr>
              <w:rPr>
                <w:strike/>
                <w:sz w:val="18"/>
                <w:szCs w:val="18"/>
                <w:rPrChange w:id="1312" w:author="BHO Legal (AM)" w:date="2026-07-23T11:29:00Z" w16du:dateUtc="2026-07-23T09:29:00Z">
                  <w:rPr>
                    <w:sz w:val="18"/>
                    <w:szCs w:val="18"/>
                  </w:rPr>
                </w:rPrChange>
              </w:rPr>
            </w:pPr>
          </w:p>
        </w:tc>
        <w:tc>
          <w:tcPr>
            <w:tcW w:w="1515" w:type="dxa"/>
            <w:tcBorders>
              <w:top w:val="single" w:sz="4" w:space="0" w:color="000000"/>
              <w:left w:val="single" w:sz="4" w:space="0" w:color="000000"/>
              <w:bottom w:val="single" w:sz="4" w:space="0" w:color="000000"/>
              <w:right w:val="single" w:sz="4" w:space="0" w:color="000000"/>
            </w:tcBorders>
          </w:tcPr>
          <w:p w14:paraId="1AC8632E" w14:textId="77777777" w:rsidR="0086372D" w:rsidRPr="00BB62FF" w:rsidRDefault="0086372D">
            <w:pPr>
              <w:rPr>
                <w:strike/>
                <w:sz w:val="18"/>
                <w:szCs w:val="18"/>
                <w:rPrChange w:id="1313" w:author="BHO Legal (AM)" w:date="2026-07-23T11:29:00Z" w16du:dateUtc="2026-07-23T09:29:00Z">
                  <w:rPr>
                    <w:sz w:val="18"/>
                    <w:szCs w:val="18"/>
                  </w:rPr>
                </w:rPrChange>
              </w:rPr>
            </w:pPr>
          </w:p>
        </w:tc>
        <w:tc>
          <w:tcPr>
            <w:tcW w:w="1517" w:type="dxa"/>
            <w:tcBorders>
              <w:top w:val="single" w:sz="4" w:space="0" w:color="000000"/>
              <w:left w:val="single" w:sz="4" w:space="0" w:color="000000"/>
              <w:bottom w:val="single" w:sz="4" w:space="0" w:color="000000"/>
              <w:right w:val="single" w:sz="4" w:space="0" w:color="000000"/>
            </w:tcBorders>
          </w:tcPr>
          <w:p w14:paraId="14919CE7" w14:textId="77777777" w:rsidR="0086372D" w:rsidRPr="00BB62FF" w:rsidRDefault="0086372D">
            <w:pPr>
              <w:rPr>
                <w:strike/>
                <w:sz w:val="18"/>
                <w:szCs w:val="18"/>
                <w:rPrChange w:id="1314" w:author="BHO Legal (AM)" w:date="2026-07-23T11:29:00Z" w16du:dateUtc="2026-07-23T09:29:00Z">
                  <w:rPr>
                    <w:sz w:val="18"/>
                    <w:szCs w:val="18"/>
                  </w:rPr>
                </w:rPrChange>
              </w:rPr>
            </w:pPr>
          </w:p>
        </w:tc>
        <w:tc>
          <w:tcPr>
            <w:tcW w:w="1517" w:type="dxa"/>
            <w:tcBorders>
              <w:top w:val="single" w:sz="4" w:space="0" w:color="000000"/>
              <w:left w:val="single" w:sz="4" w:space="0" w:color="000000"/>
              <w:bottom w:val="single" w:sz="4" w:space="0" w:color="000000"/>
              <w:right w:val="single" w:sz="4" w:space="0" w:color="000000"/>
            </w:tcBorders>
          </w:tcPr>
          <w:p w14:paraId="313CFE72" w14:textId="77777777" w:rsidR="0086372D" w:rsidRPr="00BB62FF" w:rsidRDefault="0086372D">
            <w:pPr>
              <w:rPr>
                <w:strike/>
                <w:sz w:val="18"/>
                <w:szCs w:val="18"/>
                <w:rPrChange w:id="1315" w:author="BHO Legal (AM)" w:date="2026-07-23T11:29:00Z" w16du:dateUtc="2026-07-23T09:29:00Z">
                  <w:rPr>
                    <w:sz w:val="18"/>
                    <w:szCs w:val="18"/>
                  </w:rPr>
                </w:rPrChange>
              </w:rPr>
            </w:pPr>
          </w:p>
        </w:tc>
      </w:tr>
    </w:tbl>
    <w:p w14:paraId="2178441E" w14:textId="00A6B91A" w:rsidR="00BB62FF" w:rsidRDefault="00FD260C">
      <w:pPr>
        <w:pStyle w:val="berschrift3"/>
        <w:keepNext/>
        <w:rPr>
          <w:ins w:id="1316" w:author="BHO Legal (AM)" w:date="2026-07-23T11:29:00Z" w16du:dateUtc="2026-07-23T09:29:00Z"/>
          <w:sz w:val="18"/>
          <w:szCs w:val="18"/>
        </w:rPr>
        <w:pPrChange w:id="1317" w:author="BHO Legal (AM)" w:date="2026-07-23T11:29:00Z" w16du:dateUtc="2026-07-23T09:29:00Z">
          <w:pPr>
            <w:pStyle w:val="berschrift3"/>
            <w:keepNext/>
            <w:numPr>
              <w:ilvl w:val="2"/>
              <w:numId w:val="1"/>
            </w:numPr>
            <w:tabs>
              <w:tab w:val="num" w:pos="0"/>
            </w:tabs>
            <w:ind w:left="576" w:hanging="576"/>
          </w:pPr>
        </w:pPrChange>
      </w:pPr>
      <w:bookmarkStart w:id="1318" w:name="_Toc235770675"/>
      <w:ins w:id="1319" w:author="BHO Legal (AM)" w:date="2026-07-23T21:09:00Z" w16du:dateUtc="2026-07-23T19:09:00Z">
        <w:r w:rsidRPr="00FD260C">
          <w:rPr>
            <w:sz w:val="18"/>
            <w:szCs w:val="18"/>
          </w:rPr>
          <w:t>Zu Zahlungsansprüchen siehe Anlage Nr. 2 Leistungsbeschreibung und Anlage Nr. 3 Preisblatt</w:t>
        </w:r>
      </w:ins>
      <w:bookmarkEnd w:id="1318"/>
    </w:p>
    <w:p w14:paraId="14FFDCA6" w14:textId="0AF62F11" w:rsidR="0086372D" w:rsidRDefault="00FC414D">
      <w:pPr>
        <w:pStyle w:val="berschrift3"/>
        <w:keepNext/>
        <w:numPr>
          <w:ilvl w:val="2"/>
          <w:numId w:val="1"/>
        </w:numPr>
        <w:rPr>
          <w:sz w:val="18"/>
          <w:szCs w:val="18"/>
        </w:rPr>
      </w:pPr>
      <w:bookmarkStart w:id="1320" w:name="_Toc235770676"/>
      <w:r>
        <w:rPr>
          <w:sz w:val="18"/>
          <w:szCs w:val="18"/>
        </w:rPr>
        <w:t>Zeiten der Leistungserbringung bei Vergütung nach Aufwand</w:t>
      </w:r>
      <w:bookmarkEnd w:id="1320"/>
    </w:p>
    <w:p w14:paraId="36C0796A" w14:textId="0CA19160" w:rsidR="0086372D" w:rsidRDefault="00FC414D">
      <w:pPr>
        <w:rPr>
          <w:sz w:val="18"/>
          <w:szCs w:val="18"/>
        </w:rPr>
      </w:pPr>
      <w:del w:id="1321" w:author="BHO Legal (AM)" w:date="2026-07-23T11:31:00Z" w16du:dateUtc="2026-07-23T09:31:00Z">
        <w:r w:rsidDel="00BB62FF">
          <w:rPr>
            <w:sz w:val="18"/>
            <w:szCs w:val="18"/>
          </w:rPr>
          <w:delText>Die Leistungen des Auftragnehmers werden erbracht:</w:delText>
        </w:r>
      </w:del>
      <w:ins w:id="1322" w:author="BHO Legal (AM)" w:date="2026-07-23T20:32:00Z" w16du:dateUtc="2026-07-23T18:32:00Z">
        <w:r w:rsidR="00F509F9">
          <w:rPr>
            <w:sz w:val="18"/>
            <w:szCs w:val="18"/>
          </w:rPr>
          <w:t xml:space="preserve">Der Auftragnehmer ist nicht </w:t>
        </w:r>
      </w:ins>
      <w:ins w:id="1323" w:author="BHO Legal (AM)" w:date="2026-07-23T20:33:00Z" w16du:dateUtc="2026-07-23T18:33:00Z">
        <w:r w:rsidR="00F509F9">
          <w:rPr>
            <w:sz w:val="18"/>
            <w:szCs w:val="18"/>
          </w:rPr>
          <w:t xml:space="preserve">zur Leistungserbringung am Wochendende verpflichtet. Er gestaltet die Zeiten der Leistungserbringung grundsätzlich selbst. Gemeinsame Besprechungstermine (siehe Anlage 2 Leistungsbeschreibung) sind an Werktagen </w:t>
        </w:r>
      </w:ins>
      <w:ins w:id="1324" w:author="BHO Legal (AM)" w:date="2026-07-23T20:34:00Z" w16du:dateUtc="2026-07-23T18:34:00Z">
        <w:r w:rsidR="00F509F9">
          <w:rPr>
            <w:sz w:val="18"/>
            <w:szCs w:val="18"/>
          </w:rPr>
          <w:t xml:space="preserve">(alle Tage außer Samstage, Sonntage und gesetzliche Feiertage in Berlin) zwischen 9 und 16 Uhr zu ermöglichen. </w:t>
        </w:r>
      </w:ins>
      <w:ins w:id="1325" w:author="BHO Legal (AM)" w:date="2026-07-23T11:32:00Z" w16du:dateUtc="2026-07-23T09:32:00Z">
        <w:r w:rsidR="00BB62FF">
          <w:rPr>
            <w:sz w:val="18"/>
            <w:szCs w:val="18"/>
          </w:rPr>
          <w:t xml:space="preserve"> </w:t>
        </w:r>
      </w:ins>
    </w:p>
    <w:p w14:paraId="10FE9853" w14:textId="77777777" w:rsidR="0086372D" w:rsidRPr="00BB62FF" w:rsidRDefault="00FC414D">
      <w:pPr>
        <w:pStyle w:val="berschrift4"/>
        <w:keepNext/>
        <w:numPr>
          <w:ilvl w:val="3"/>
          <w:numId w:val="1"/>
        </w:numPr>
        <w:rPr>
          <w:strike/>
          <w:sz w:val="18"/>
          <w:szCs w:val="18"/>
          <w:rPrChange w:id="1326" w:author="BHO Legal (AM)" w:date="2026-07-23T11:30:00Z" w16du:dateUtc="2026-07-23T09:30:00Z">
            <w:rPr>
              <w:sz w:val="18"/>
              <w:szCs w:val="18"/>
            </w:rPr>
          </w:rPrChange>
        </w:rPr>
      </w:pPr>
      <w:bookmarkStart w:id="1327" w:name="_Toc235770677"/>
      <w:r w:rsidRPr="00BB62FF">
        <w:rPr>
          <w:strike/>
          <w:sz w:val="18"/>
          <w:szCs w:val="18"/>
          <w:rPrChange w:id="1328" w:author="BHO Legal (AM)" w:date="2026-07-23T11:30:00Z" w16du:dateUtc="2026-07-23T09:30:00Z">
            <w:rPr>
              <w:sz w:val="18"/>
              <w:szCs w:val="18"/>
            </w:rPr>
          </w:rPrChange>
        </w:rPr>
        <w:t>Während der Geschäftszeiten an Werktagen (außer an Samstagen und Feiertagen am Erfüllungsort)</w:t>
      </w:r>
      <w:bookmarkEnd w:id="1327"/>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86372D" w:rsidRPr="00BB62FF" w14:paraId="307E969E"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12266034" w14:textId="77777777" w:rsidR="0086372D" w:rsidRPr="00BB62FF" w:rsidRDefault="00FC414D">
            <w:pPr>
              <w:jc w:val="center"/>
              <w:rPr>
                <w:strike/>
                <w:rPrChange w:id="1329" w:author="BHO Legal (AM)" w:date="2026-07-23T11:30:00Z" w16du:dateUtc="2026-07-23T09:30:00Z">
                  <w:rPr/>
                </w:rPrChange>
              </w:rPr>
            </w:pPr>
            <w:r w:rsidRPr="00BB62FF">
              <w:rPr>
                <w:strike/>
                <w:sz w:val="16"/>
                <w:szCs w:val="16"/>
                <w:rPrChange w:id="1330" w:author="BHO Legal (AM)" w:date="2026-07-23T11:30:00Z" w16du:dateUtc="2026-07-23T09:30:00Z">
                  <w:rPr>
                    <w:sz w:val="16"/>
                    <w:szCs w:val="16"/>
                  </w:rPr>
                </w:rPrChange>
              </w:rPr>
              <w:t>Wochentag</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65455945" w14:textId="77777777" w:rsidR="0086372D" w:rsidRPr="00BB62FF" w:rsidRDefault="00FC414D">
            <w:pPr>
              <w:jc w:val="center"/>
              <w:rPr>
                <w:strike/>
                <w:rPrChange w:id="1331" w:author="BHO Legal (AM)" w:date="2026-07-23T11:30:00Z" w16du:dateUtc="2026-07-23T09:30:00Z">
                  <w:rPr/>
                </w:rPrChange>
              </w:rPr>
            </w:pPr>
            <w:r w:rsidRPr="00BB62FF">
              <w:rPr>
                <w:strike/>
                <w:sz w:val="16"/>
                <w:szCs w:val="16"/>
                <w:rPrChange w:id="1332" w:author="BHO Legal (AM)" w:date="2026-07-23T11:30:00Z" w16du:dateUtc="2026-07-23T09:30:00Z">
                  <w:rPr>
                    <w:sz w:val="16"/>
                    <w:szCs w:val="16"/>
                  </w:rPr>
                </w:rPrChange>
              </w:rPr>
              <w:t>Uhrzeit</w:t>
            </w:r>
          </w:p>
        </w:tc>
      </w:tr>
      <w:tr w:rsidR="0086372D" w:rsidRPr="00BB62FF" w14:paraId="3EF4F659" w14:textId="77777777">
        <w:tc>
          <w:tcPr>
            <w:tcW w:w="4620" w:type="dxa"/>
            <w:tcBorders>
              <w:top w:val="single" w:sz="4" w:space="0" w:color="000000"/>
              <w:left w:val="single" w:sz="4" w:space="0" w:color="000000"/>
              <w:bottom w:val="single" w:sz="4" w:space="0" w:color="000000"/>
              <w:right w:val="single" w:sz="4" w:space="0" w:color="000000"/>
            </w:tcBorders>
          </w:tcPr>
          <w:p w14:paraId="0364EA1E" w14:textId="77777777" w:rsidR="0086372D" w:rsidRPr="00BB62FF" w:rsidRDefault="00FC414D">
            <w:pPr>
              <w:jc w:val="both"/>
              <w:rPr>
                <w:strike/>
                <w:sz w:val="18"/>
                <w:szCs w:val="18"/>
                <w:rPrChange w:id="1333" w:author="BHO Legal (AM)" w:date="2026-07-23T11:30:00Z" w16du:dateUtc="2026-07-23T09:30:00Z">
                  <w:rPr>
                    <w:sz w:val="18"/>
                    <w:szCs w:val="18"/>
                  </w:rPr>
                </w:rPrChange>
              </w:rPr>
            </w:pPr>
            <w:r w:rsidRPr="00BB62FF">
              <w:rPr>
                <w:strike/>
                <w:sz w:val="18"/>
                <w:szCs w:val="18"/>
                <w:rPrChange w:id="1334" w:author="BHO Legal (AM)" w:date="2026-07-23T11:30:00Z" w16du:dateUtc="2026-07-23T09:30:00Z">
                  <w:rPr>
                    <w:sz w:val="18"/>
                    <w:szCs w:val="18"/>
                  </w:rPr>
                </w:rPrChange>
              </w:rPr>
              <w:t>_____ bis _____</w:t>
            </w:r>
          </w:p>
        </w:tc>
        <w:tc>
          <w:tcPr>
            <w:tcW w:w="4621" w:type="dxa"/>
            <w:tcBorders>
              <w:top w:val="single" w:sz="4" w:space="0" w:color="000000"/>
              <w:left w:val="single" w:sz="4" w:space="0" w:color="000000"/>
              <w:bottom w:val="single" w:sz="4" w:space="0" w:color="000000"/>
              <w:right w:val="single" w:sz="4" w:space="0" w:color="000000"/>
            </w:tcBorders>
          </w:tcPr>
          <w:p w14:paraId="517635A6" w14:textId="77777777" w:rsidR="0086372D" w:rsidRPr="00BB62FF" w:rsidRDefault="00FC414D">
            <w:pPr>
              <w:jc w:val="both"/>
              <w:rPr>
                <w:strike/>
                <w:sz w:val="18"/>
                <w:szCs w:val="18"/>
                <w:rPrChange w:id="1335" w:author="BHO Legal (AM)" w:date="2026-07-23T11:30:00Z" w16du:dateUtc="2026-07-23T09:30:00Z">
                  <w:rPr>
                    <w:sz w:val="18"/>
                    <w:szCs w:val="18"/>
                  </w:rPr>
                </w:rPrChange>
              </w:rPr>
            </w:pPr>
            <w:r w:rsidRPr="00BB62FF">
              <w:rPr>
                <w:strike/>
                <w:sz w:val="18"/>
                <w:szCs w:val="18"/>
                <w:rPrChange w:id="1336" w:author="BHO Legal (AM)" w:date="2026-07-23T11:30:00Z" w16du:dateUtc="2026-07-23T09:30:00Z">
                  <w:rPr>
                    <w:sz w:val="18"/>
                    <w:szCs w:val="18"/>
                  </w:rPr>
                </w:rPrChange>
              </w:rPr>
              <w:t>von _____ bis _____</w:t>
            </w:r>
          </w:p>
        </w:tc>
      </w:tr>
    </w:tbl>
    <w:p w14:paraId="569B9464" w14:textId="77777777" w:rsidR="0086372D" w:rsidRPr="00BB62FF" w:rsidRDefault="0086372D">
      <w:pPr>
        <w:rPr>
          <w:strike/>
          <w:rPrChange w:id="1337" w:author="BHO Legal (AM)" w:date="2026-07-23T11:30:00Z" w16du:dateUtc="2026-07-23T09:30:00Z">
            <w:rPr/>
          </w:rPrChange>
        </w:rPr>
      </w:pPr>
    </w:p>
    <w:p w14:paraId="299894ED" w14:textId="77777777" w:rsidR="0086372D" w:rsidRPr="00BB62FF" w:rsidRDefault="00FC414D">
      <w:pPr>
        <w:pStyle w:val="berschrift4"/>
        <w:keepNext/>
        <w:numPr>
          <w:ilvl w:val="3"/>
          <w:numId w:val="1"/>
        </w:numPr>
        <w:jc w:val="both"/>
        <w:rPr>
          <w:strike/>
          <w:sz w:val="18"/>
          <w:szCs w:val="18"/>
          <w:rPrChange w:id="1338" w:author="BHO Legal (AM)" w:date="2026-07-23T11:30:00Z" w16du:dateUtc="2026-07-23T09:30:00Z">
            <w:rPr>
              <w:sz w:val="18"/>
              <w:szCs w:val="18"/>
            </w:rPr>
          </w:rPrChange>
        </w:rPr>
      </w:pPr>
      <w:bookmarkStart w:id="1339" w:name="_Toc235770678"/>
      <w:r w:rsidRPr="00BB62FF">
        <w:rPr>
          <w:strike/>
          <w:sz w:val="18"/>
          <w:szCs w:val="18"/>
          <w:rPrChange w:id="1340" w:author="BHO Legal (AM)" w:date="2026-07-23T11:30:00Z" w16du:dateUtc="2026-07-23T09:30:00Z">
            <w:rPr>
              <w:sz w:val="18"/>
              <w:szCs w:val="18"/>
            </w:rPr>
          </w:rPrChange>
        </w:rPr>
        <w:t>Außerhalb der Geschäftszeiten an Werktagen (außer an Samstagen und Feiertagen am Erfüllungsort)</w:t>
      </w:r>
      <w:bookmarkEnd w:id="1339"/>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86372D" w:rsidRPr="00BB62FF" w14:paraId="0D2CE840"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5D95FE58" w14:textId="77777777" w:rsidR="0086372D" w:rsidRPr="00BB62FF" w:rsidRDefault="00FC414D">
            <w:pPr>
              <w:jc w:val="center"/>
              <w:rPr>
                <w:strike/>
                <w:rPrChange w:id="1341" w:author="BHO Legal (AM)" w:date="2026-07-23T11:30:00Z" w16du:dateUtc="2026-07-23T09:30:00Z">
                  <w:rPr/>
                </w:rPrChange>
              </w:rPr>
            </w:pPr>
            <w:r w:rsidRPr="00BB62FF">
              <w:rPr>
                <w:strike/>
                <w:sz w:val="16"/>
                <w:szCs w:val="16"/>
                <w:rPrChange w:id="1342" w:author="BHO Legal (AM)" w:date="2026-07-23T11:30:00Z" w16du:dateUtc="2026-07-23T09:30:00Z">
                  <w:rPr>
                    <w:sz w:val="16"/>
                    <w:szCs w:val="16"/>
                  </w:rPr>
                </w:rPrChange>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5E4B634A" w14:textId="77777777" w:rsidR="0086372D" w:rsidRPr="00BB62FF" w:rsidRDefault="00FC414D">
            <w:pPr>
              <w:jc w:val="center"/>
              <w:rPr>
                <w:strike/>
                <w:rPrChange w:id="1343" w:author="BHO Legal (AM)" w:date="2026-07-23T11:30:00Z" w16du:dateUtc="2026-07-23T09:30:00Z">
                  <w:rPr/>
                </w:rPrChange>
              </w:rPr>
            </w:pPr>
            <w:r w:rsidRPr="00BB62FF">
              <w:rPr>
                <w:strike/>
                <w:sz w:val="16"/>
                <w:szCs w:val="16"/>
                <w:rPrChange w:id="1344" w:author="BHO Legal (AM)" w:date="2026-07-23T11:30:00Z" w16du:dateUtc="2026-07-23T09:30:00Z">
                  <w:rPr>
                    <w:sz w:val="16"/>
                    <w:szCs w:val="16"/>
                  </w:rPr>
                </w:rPrChange>
              </w:rPr>
              <w:t>Uhrzeit</w:t>
            </w:r>
          </w:p>
        </w:tc>
      </w:tr>
      <w:tr w:rsidR="0086372D" w:rsidRPr="00BB62FF" w14:paraId="6DA77BA1" w14:textId="77777777">
        <w:tc>
          <w:tcPr>
            <w:tcW w:w="3920" w:type="dxa"/>
            <w:tcBorders>
              <w:top w:val="single" w:sz="4" w:space="0" w:color="000000"/>
              <w:left w:val="single" w:sz="4" w:space="0" w:color="000000"/>
              <w:bottom w:val="single" w:sz="4" w:space="0" w:color="000000"/>
              <w:right w:val="single" w:sz="4" w:space="0" w:color="000000"/>
            </w:tcBorders>
          </w:tcPr>
          <w:p w14:paraId="0ED694FA" w14:textId="77777777" w:rsidR="0086372D" w:rsidRPr="00BB62FF" w:rsidRDefault="00FC414D">
            <w:pPr>
              <w:jc w:val="both"/>
              <w:rPr>
                <w:strike/>
                <w:sz w:val="18"/>
                <w:szCs w:val="18"/>
                <w:rPrChange w:id="1345" w:author="BHO Legal (AM)" w:date="2026-07-23T11:30:00Z" w16du:dateUtc="2026-07-23T09:30:00Z">
                  <w:rPr>
                    <w:sz w:val="18"/>
                    <w:szCs w:val="18"/>
                  </w:rPr>
                </w:rPrChange>
              </w:rPr>
            </w:pPr>
            <w:r w:rsidRPr="00BB62FF">
              <w:rPr>
                <w:strike/>
                <w:sz w:val="18"/>
                <w:szCs w:val="18"/>
                <w:rPrChange w:id="1346" w:author="BHO Legal (AM)" w:date="2026-07-23T11:30:00Z" w16du:dateUtc="2026-07-23T09:30:00Z">
                  <w:rPr>
                    <w:sz w:val="18"/>
                    <w:szCs w:val="18"/>
                  </w:rPr>
                </w:rPrChange>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591DF75C" w14:textId="77777777" w:rsidR="0086372D" w:rsidRPr="00BB62FF" w:rsidRDefault="00FC414D">
            <w:pPr>
              <w:jc w:val="both"/>
              <w:rPr>
                <w:strike/>
                <w:sz w:val="18"/>
                <w:szCs w:val="18"/>
                <w:rPrChange w:id="1347" w:author="BHO Legal (AM)" w:date="2026-07-23T11:30:00Z" w16du:dateUtc="2026-07-23T09:30:00Z">
                  <w:rPr>
                    <w:sz w:val="18"/>
                    <w:szCs w:val="18"/>
                  </w:rPr>
                </w:rPrChange>
              </w:rPr>
            </w:pPr>
            <w:r w:rsidRPr="00BB62FF">
              <w:rPr>
                <w:strike/>
                <w:sz w:val="18"/>
                <w:szCs w:val="18"/>
                <w:rPrChange w:id="1348" w:author="BHO Legal (AM)" w:date="2026-07-23T11:30:00Z" w16du:dateUtc="2026-07-23T09:30:00Z">
                  <w:rPr>
                    <w:sz w:val="18"/>
                    <w:szCs w:val="18"/>
                  </w:rPr>
                </w:rPrChange>
              </w:rPr>
              <w:t>von _____ bis _____</w:t>
            </w:r>
          </w:p>
        </w:tc>
      </w:tr>
    </w:tbl>
    <w:p w14:paraId="4D3ECF51" w14:textId="77777777" w:rsidR="0086372D" w:rsidRPr="00BB62FF" w:rsidRDefault="0086372D">
      <w:pPr>
        <w:rPr>
          <w:strike/>
          <w:rPrChange w:id="1349" w:author="BHO Legal (AM)" w:date="2026-07-23T11:30:00Z" w16du:dateUtc="2026-07-23T09:30:00Z">
            <w:rPr/>
          </w:rPrChange>
        </w:rPr>
      </w:pPr>
    </w:p>
    <w:p w14:paraId="7DA42BC4" w14:textId="77777777" w:rsidR="0086372D" w:rsidRPr="00BB62FF" w:rsidRDefault="00FC414D">
      <w:pPr>
        <w:pStyle w:val="berschrift4"/>
        <w:keepNext/>
        <w:numPr>
          <w:ilvl w:val="3"/>
          <w:numId w:val="1"/>
        </w:numPr>
        <w:rPr>
          <w:strike/>
          <w:sz w:val="18"/>
          <w:szCs w:val="18"/>
          <w:rPrChange w:id="1350" w:author="BHO Legal (AM)" w:date="2026-07-23T11:30:00Z" w16du:dateUtc="2026-07-23T09:30:00Z">
            <w:rPr>
              <w:sz w:val="18"/>
              <w:szCs w:val="18"/>
            </w:rPr>
          </w:rPrChange>
        </w:rPr>
      </w:pPr>
      <w:bookmarkStart w:id="1351" w:name="_Toc235770679"/>
      <w:r w:rsidRPr="00BB62FF">
        <w:rPr>
          <w:strike/>
          <w:sz w:val="18"/>
          <w:szCs w:val="18"/>
          <w:rPrChange w:id="1352" w:author="BHO Legal (AM)" w:date="2026-07-23T11:30:00Z" w16du:dateUtc="2026-07-23T09:30:00Z">
            <w:rPr>
              <w:sz w:val="18"/>
              <w:szCs w:val="18"/>
            </w:rPr>
          </w:rPrChange>
        </w:rPr>
        <w:t>Während sonstiger Zeiten</w:t>
      </w:r>
      <w:bookmarkEnd w:id="1351"/>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891"/>
        <w:gridCol w:w="6341"/>
      </w:tblGrid>
      <w:tr w:rsidR="0086372D" w:rsidRPr="00BB62FF" w14:paraId="42464081"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1E2FFA23" w14:textId="77777777" w:rsidR="0086372D" w:rsidRPr="00BB62FF" w:rsidRDefault="00FC414D">
            <w:pPr>
              <w:jc w:val="center"/>
              <w:rPr>
                <w:strike/>
                <w:rPrChange w:id="1353" w:author="BHO Legal (AM)" w:date="2026-07-23T11:30:00Z" w16du:dateUtc="2026-07-23T09:30:00Z">
                  <w:rPr/>
                </w:rPrChange>
              </w:rPr>
            </w:pPr>
            <w:r w:rsidRPr="00BB62FF">
              <w:rPr>
                <w:strike/>
                <w:sz w:val="16"/>
                <w:szCs w:val="16"/>
                <w:rPrChange w:id="1354" w:author="BHO Legal (AM)" w:date="2026-07-23T11:30:00Z" w16du:dateUtc="2026-07-23T09:30:00Z">
                  <w:rPr>
                    <w:sz w:val="16"/>
                    <w:szCs w:val="16"/>
                  </w:rPr>
                </w:rPrChange>
              </w:rPr>
              <w:t>Wochentag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319BD4FA" w14:textId="77777777" w:rsidR="0086372D" w:rsidRPr="00BB62FF" w:rsidRDefault="00FC414D">
            <w:pPr>
              <w:jc w:val="center"/>
              <w:rPr>
                <w:strike/>
                <w:rPrChange w:id="1355" w:author="BHO Legal (AM)" w:date="2026-07-23T11:30:00Z" w16du:dateUtc="2026-07-23T09:30:00Z">
                  <w:rPr/>
                </w:rPrChange>
              </w:rPr>
            </w:pPr>
            <w:r w:rsidRPr="00BB62FF">
              <w:rPr>
                <w:strike/>
                <w:sz w:val="16"/>
                <w:szCs w:val="16"/>
                <w:rPrChange w:id="1356" w:author="BHO Legal (AM)" w:date="2026-07-23T11:30:00Z" w16du:dateUtc="2026-07-23T09:30:00Z">
                  <w:rPr>
                    <w:sz w:val="16"/>
                    <w:szCs w:val="16"/>
                  </w:rPr>
                </w:rPrChange>
              </w:rPr>
              <w:t>Uhrzeit</w:t>
            </w:r>
          </w:p>
        </w:tc>
      </w:tr>
      <w:tr w:rsidR="0086372D" w:rsidRPr="00BB62FF" w14:paraId="4FCBA45B" w14:textId="77777777">
        <w:tc>
          <w:tcPr>
            <w:tcW w:w="2894" w:type="dxa"/>
            <w:tcBorders>
              <w:top w:val="single" w:sz="4" w:space="0" w:color="000000"/>
              <w:left w:val="single" w:sz="4" w:space="0" w:color="000000"/>
              <w:bottom w:val="single" w:sz="4" w:space="0" w:color="000000"/>
              <w:right w:val="single" w:sz="4" w:space="0" w:color="000000"/>
            </w:tcBorders>
          </w:tcPr>
          <w:p w14:paraId="1C256BDC" w14:textId="77777777" w:rsidR="0086372D" w:rsidRPr="00BB62FF" w:rsidRDefault="00FC414D">
            <w:pPr>
              <w:jc w:val="both"/>
              <w:rPr>
                <w:strike/>
                <w:sz w:val="18"/>
                <w:szCs w:val="18"/>
                <w:rPrChange w:id="1357" w:author="BHO Legal (AM)" w:date="2026-07-23T11:30:00Z" w16du:dateUtc="2026-07-23T09:30:00Z">
                  <w:rPr>
                    <w:sz w:val="18"/>
                    <w:szCs w:val="18"/>
                  </w:rPr>
                </w:rPrChange>
              </w:rPr>
            </w:pPr>
            <w:r w:rsidRPr="00BB62FF">
              <w:rPr>
                <w:strike/>
                <w:sz w:val="18"/>
                <w:szCs w:val="18"/>
                <w:rPrChange w:id="1358" w:author="BHO Legal (AM)" w:date="2026-07-23T11:30:00Z" w16du:dateUtc="2026-07-23T09:30:00Z">
                  <w:rPr>
                    <w:sz w:val="18"/>
                    <w:szCs w:val="18"/>
                  </w:rPr>
                </w:rPrChange>
              </w:rPr>
              <w:t>Samstag</w:t>
            </w:r>
          </w:p>
        </w:tc>
        <w:tc>
          <w:tcPr>
            <w:tcW w:w="6347" w:type="dxa"/>
            <w:tcBorders>
              <w:top w:val="single" w:sz="4" w:space="0" w:color="000000"/>
              <w:left w:val="single" w:sz="4" w:space="0" w:color="000000"/>
              <w:bottom w:val="single" w:sz="4" w:space="0" w:color="000000"/>
              <w:right w:val="single" w:sz="4" w:space="0" w:color="000000"/>
            </w:tcBorders>
          </w:tcPr>
          <w:p w14:paraId="62A785FA" w14:textId="77777777" w:rsidR="0086372D" w:rsidRPr="00BB62FF" w:rsidRDefault="00FC414D">
            <w:pPr>
              <w:jc w:val="both"/>
              <w:rPr>
                <w:strike/>
                <w:sz w:val="18"/>
                <w:szCs w:val="18"/>
                <w:rPrChange w:id="1359" w:author="BHO Legal (AM)" w:date="2026-07-23T11:30:00Z" w16du:dateUtc="2026-07-23T09:30:00Z">
                  <w:rPr>
                    <w:sz w:val="18"/>
                    <w:szCs w:val="18"/>
                  </w:rPr>
                </w:rPrChange>
              </w:rPr>
            </w:pPr>
            <w:r w:rsidRPr="00BB62FF">
              <w:rPr>
                <w:strike/>
                <w:sz w:val="18"/>
                <w:szCs w:val="18"/>
                <w:rPrChange w:id="1360" w:author="BHO Legal (AM)" w:date="2026-07-23T11:30:00Z" w16du:dateUtc="2026-07-23T09:30:00Z">
                  <w:rPr>
                    <w:sz w:val="18"/>
                    <w:szCs w:val="18"/>
                  </w:rPr>
                </w:rPrChange>
              </w:rPr>
              <w:t>von _____ bis _____</w:t>
            </w:r>
          </w:p>
        </w:tc>
      </w:tr>
      <w:tr w:rsidR="0086372D" w:rsidRPr="00BB62FF" w14:paraId="1C79B334" w14:textId="77777777">
        <w:tc>
          <w:tcPr>
            <w:tcW w:w="2894" w:type="dxa"/>
            <w:tcBorders>
              <w:top w:val="single" w:sz="4" w:space="0" w:color="000000"/>
              <w:left w:val="single" w:sz="4" w:space="0" w:color="000000"/>
              <w:bottom w:val="single" w:sz="4" w:space="0" w:color="000000"/>
              <w:right w:val="single" w:sz="4" w:space="0" w:color="000000"/>
            </w:tcBorders>
          </w:tcPr>
          <w:p w14:paraId="526D1D69" w14:textId="77777777" w:rsidR="0086372D" w:rsidRPr="00BB62FF" w:rsidRDefault="00FC414D">
            <w:pPr>
              <w:jc w:val="both"/>
              <w:rPr>
                <w:strike/>
                <w:sz w:val="18"/>
                <w:szCs w:val="18"/>
                <w:rPrChange w:id="1361" w:author="BHO Legal (AM)" w:date="2026-07-23T11:30:00Z" w16du:dateUtc="2026-07-23T09:30:00Z">
                  <w:rPr>
                    <w:sz w:val="18"/>
                    <w:szCs w:val="18"/>
                  </w:rPr>
                </w:rPrChange>
              </w:rPr>
            </w:pPr>
            <w:r w:rsidRPr="00BB62FF">
              <w:rPr>
                <w:strike/>
                <w:sz w:val="18"/>
                <w:szCs w:val="18"/>
                <w:rPrChange w:id="1362" w:author="BHO Legal (AM)" w:date="2026-07-23T11:30:00Z" w16du:dateUtc="2026-07-23T09:30:00Z">
                  <w:rPr>
                    <w:sz w:val="18"/>
                    <w:szCs w:val="18"/>
                  </w:rPr>
                </w:rPrChange>
              </w:rPr>
              <w:t>Sonntag</w:t>
            </w:r>
          </w:p>
        </w:tc>
        <w:tc>
          <w:tcPr>
            <w:tcW w:w="6347" w:type="dxa"/>
            <w:tcBorders>
              <w:top w:val="single" w:sz="4" w:space="0" w:color="000000"/>
              <w:left w:val="single" w:sz="4" w:space="0" w:color="000000"/>
              <w:bottom w:val="single" w:sz="4" w:space="0" w:color="000000"/>
              <w:right w:val="single" w:sz="4" w:space="0" w:color="000000"/>
            </w:tcBorders>
          </w:tcPr>
          <w:p w14:paraId="3F0E23A1" w14:textId="77777777" w:rsidR="0086372D" w:rsidRPr="00BB62FF" w:rsidRDefault="00FC414D">
            <w:pPr>
              <w:jc w:val="both"/>
              <w:rPr>
                <w:strike/>
                <w:sz w:val="18"/>
                <w:szCs w:val="18"/>
                <w:rPrChange w:id="1363" w:author="BHO Legal (AM)" w:date="2026-07-23T11:30:00Z" w16du:dateUtc="2026-07-23T09:30:00Z">
                  <w:rPr>
                    <w:sz w:val="18"/>
                    <w:szCs w:val="18"/>
                  </w:rPr>
                </w:rPrChange>
              </w:rPr>
            </w:pPr>
            <w:r w:rsidRPr="00BB62FF">
              <w:rPr>
                <w:strike/>
                <w:sz w:val="18"/>
                <w:szCs w:val="18"/>
                <w:rPrChange w:id="1364" w:author="BHO Legal (AM)" w:date="2026-07-23T11:30:00Z" w16du:dateUtc="2026-07-23T09:30:00Z">
                  <w:rPr>
                    <w:sz w:val="18"/>
                    <w:szCs w:val="18"/>
                  </w:rPr>
                </w:rPrChange>
              </w:rPr>
              <w:t>von _____ bis _____</w:t>
            </w:r>
          </w:p>
        </w:tc>
      </w:tr>
      <w:tr w:rsidR="0086372D" w:rsidRPr="00BB62FF" w14:paraId="61C7274F" w14:textId="77777777">
        <w:tc>
          <w:tcPr>
            <w:tcW w:w="2894" w:type="dxa"/>
            <w:tcBorders>
              <w:top w:val="single" w:sz="4" w:space="0" w:color="000000"/>
              <w:left w:val="single" w:sz="4" w:space="0" w:color="000000"/>
              <w:bottom w:val="single" w:sz="4" w:space="0" w:color="000000"/>
              <w:right w:val="single" w:sz="4" w:space="0" w:color="000000"/>
            </w:tcBorders>
          </w:tcPr>
          <w:p w14:paraId="03DC91F5" w14:textId="77777777" w:rsidR="0086372D" w:rsidRPr="00BB62FF" w:rsidRDefault="00FC414D">
            <w:pPr>
              <w:jc w:val="both"/>
              <w:rPr>
                <w:strike/>
                <w:sz w:val="18"/>
                <w:szCs w:val="18"/>
                <w:rPrChange w:id="1365" w:author="BHO Legal (AM)" w:date="2026-07-23T11:30:00Z" w16du:dateUtc="2026-07-23T09:30:00Z">
                  <w:rPr>
                    <w:sz w:val="18"/>
                    <w:szCs w:val="18"/>
                  </w:rPr>
                </w:rPrChange>
              </w:rPr>
            </w:pPr>
            <w:r w:rsidRPr="00BB62FF">
              <w:rPr>
                <w:strike/>
                <w:sz w:val="18"/>
                <w:szCs w:val="18"/>
                <w:rPrChange w:id="1366" w:author="BHO Legal (AM)" w:date="2026-07-23T11:30:00Z" w16du:dateUtc="2026-07-23T09:30:00Z">
                  <w:rPr>
                    <w:sz w:val="18"/>
                    <w:szCs w:val="18"/>
                  </w:rPr>
                </w:rPrChange>
              </w:rPr>
              <w:t>Feiertag am Erfüllungsort</w:t>
            </w:r>
          </w:p>
        </w:tc>
        <w:tc>
          <w:tcPr>
            <w:tcW w:w="6347" w:type="dxa"/>
            <w:tcBorders>
              <w:top w:val="single" w:sz="4" w:space="0" w:color="000000"/>
              <w:left w:val="single" w:sz="4" w:space="0" w:color="000000"/>
              <w:bottom w:val="single" w:sz="4" w:space="0" w:color="000000"/>
              <w:right w:val="single" w:sz="4" w:space="0" w:color="000000"/>
            </w:tcBorders>
          </w:tcPr>
          <w:p w14:paraId="3FD82318" w14:textId="77777777" w:rsidR="0086372D" w:rsidRPr="00BB62FF" w:rsidRDefault="00FC414D">
            <w:pPr>
              <w:jc w:val="both"/>
              <w:rPr>
                <w:strike/>
                <w:sz w:val="18"/>
                <w:szCs w:val="18"/>
                <w:rPrChange w:id="1367" w:author="BHO Legal (AM)" w:date="2026-07-23T11:30:00Z" w16du:dateUtc="2026-07-23T09:30:00Z">
                  <w:rPr>
                    <w:sz w:val="18"/>
                    <w:szCs w:val="18"/>
                  </w:rPr>
                </w:rPrChange>
              </w:rPr>
            </w:pPr>
            <w:r w:rsidRPr="00BB62FF">
              <w:rPr>
                <w:strike/>
                <w:sz w:val="18"/>
                <w:szCs w:val="18"/>
                <w:rPrChange w:id="1368" w:author="BHO Legal (AM)" w:date="2026-07-23T11:30:00Z" w16du:dateUtc="2026-07-23T09:30:00Z">
                  <w:rPr>
                    <w:sz w:val="18"/>
                    <w:szCs w:val="18"/>
                  </w:rPr>
                </w:rPrChange>
              </w:rPr>
              <w:t>von _____ bis _____</w:t>
            </w:r>
          </w:p>
        </w:tc>
      </w:tr>
    </w:tbl>
    <w:p w14:paraId="303BE881" w14:textId="77777777" w:rsidR="0086372D" w:rsidRDefault="0086372D"/>
    <w:p w14:paraId="0553586F" w14:textId="77777777" w:rsidR="0086372D" w:rsidRPr="00BB62FF" w:rsidRDefault="00CB1EE1">
      <w:pPr>
        <w:tabs>
          <w:tab w:val="left" w:pos="431"/>
        </w:tabs>
        <w:ind w:left="431" w:hanging="431"/>
        <w:rPr>
          <w:strike/>
          <w:sz w:val="18"/>
          <w:szCs w:val="18"/>
          <w:rPrChange w:id="1369" w:author="BHO Legal (AM)" w:date="2026-07-23T11:34:00Z" w16du:dateUtc="2026-07-23T09:34:00Z">
            <w:rPr>
              <w:sz w:val="18"/>
              <w:szCs w:val="18"/>
            </w:rPr>
          </w:rPrChange>
        </w:rPr>
      </w:pPr>
      <w:sdt>
        <w:sdtPr>
          <w:rPr>
            <w:strike/>
          </w:rPr>
          <w:id w:val="-1486394668"/>
          <w14:checkbox>
            <w14:checked w14:val="0"/>
            <w14:checkedState w14:val="2612" w14:font="MS Gothic"/>
            <w14:uncheckedState w14:val="2610" w14:font="MS Gothic"/>
          </w14:checkbox>
        </w:sdtPr>
        <w:sdtEndPr/>
        <w:sdtContent>
          <w:r w:rsidR="00FC414D" w:rsidRPr="00BB62FF">
            <w:rPr>
              <w:rFonts w:ascii="MS Gothic" w:eastAsia="MS Gothic" w:hAnsi="MS Gothic" w:cs="MS Gothic"/>
              <w:strike/>
              <w:rPrChange w:id="1370" w:author="BHO Legal (AM)" w:date="2026-07-23T11:34:00Z" w16du:dateUtc="2026-07-23T09:34:00Z">
                <w:rPr>
                  <w:rFonts w:ascii="MS Gothic" w:eastAsia="MS Gothic" w:hAnsi="MS Gothic" w:cs="MS Gothic"/>
                </w:rPr>
              </w:rPrChange>
            </w:rPr>
            <w:sym w:font="MS Gothic" w:char="2610"/>
          </w:r>
        </w:sdtContent>
      </w:sdt>
      <w:r w:rsidR="00FC414D" w:rsidRPr="00BB62FF">
        <w:rPr>
          <w:strike/>
          <w:rPrChange w:id="1371" w:author="BHO Legal (AM)" w:date="2026-07-23T11:34:00Z" w16du:dateUtc="2026-07-23T09:34:00Z">
            <w:rPr/>
          </w:rPrChange>
        </w:rPr>
        <w:tab/>
      </w:r>
      <w:r w:rsidR="00FC414D" w:rsidRPr="00BB62FF">
        <w:rPr>
          <w:strike/>
          <w:sz w:val="18"/>
          <w:szCs w:val="18"/>
          <w:rPrChange w:id="1372" w:author="BHO Legal (AM)" w:date="2026-07-23T11:34:00Z" w16du:dateUtc="2026-07-23T09:34:00Z">
            <w:rPr>
              <w:sz w:val="18"/>
              <w:szCs w:val="18"/>
            </w:rPr>
          </w:rPrChange>
        </w:rPr>
        <w:t>Weitere Vereinbarungen gemäß Anlage Nr. _____.</w:t>
      </w:r>
    </w:p>
    <w:p w14:paraId="69745D4F" w14:textId="77777777" w:rsidR="0086372D" w:rsidRDefault="00FC414D">
      <w:pPr>
        <w:pStyle w:val="berschrift3"/>
        <w:keepNext/>
        <w:numPr>
          <w:ilvl w:val="2"/>
          <w:numId w:val="1"/>
        </w:numPr>
        <w:rPr>
          <w:sz w:val="18"/>
          <w:szCs w:val="18"/>
        </w:rPr>
      </w:pPr>
      <w:bookmarkStart w:id="1373" w:name="_Toc235770680"/>
      <w:r>
        <w:rPr>
          <w:sz w:val="18"/>
          <w:szCs w:val="18"/>
        </w:rPr>
        <w:t>Abweichende Regelungen für die Bestimmung und Vergütung von Personentagessätzen</w:t>
      </w:r>
      <w:bookmarkEnd w:id="1373"/>
    </w:p>
    <w:p w14:paraId="302C8860" w14:textId="77777777" w:rsidR="0086372D" w:rsidRDefault="00CB1EE1">
      <w:pPr>
        <w:tabs>
          <w:tab w:val="left" w:pos="431"/>
        </w:tabs>
        <w:ind w:left="431" w:hanging="431"/>
        <w:rPr>
          <w:sz w:val="18"/>
          <w:szCs w:val="18"/>
        </w:rPr>
      </w:pPr>
      <w:sdt>
        <w:sdtPr>
          <w:id w:val="-167972769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8.5 Satz 1 EVB-IT Erstellungs-AGB können bei entsprechendem Nachweis für einen Personentag bis zu 10 Stunden abgerechnet werden.</w:t>
      </w:r>
    </w:p>
    <w:p w14:paraId="37789B33" w14:textId="77777777" w:rsidR="0086372D" w:rsidRDefault="00CB1EE1">
      <w:pPr>
        <w:tabs>
          <w:tab w:val="left" w:pos="431"/>
        </w:tabs>
        <w:ind w:left="431" w:hanging="431"/>
        <w:rPr>
          <w:sz w:val="18"/>
          <w:szCs w:val="18"/>
        </w:rPr>
      </w:pPr>
      <w:sdt>
        <w:sdtPr>
          <w:id w:val="145929813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14:paraId="28E6C294" w14:textId="77777777" w:rsidR="0086372D" w:rsidRDefault="00CB1EE1">
      <w:pPr>
        <w:tabs>
          <w:tab w:val="left" w:pos="431"/>
        </w:tabs>
        <w:ind w:left="431" w:hanging="431"/>
        <w:rPr>
          <w:sz w:val="18"/>
          <w:szCs w:val="18"/>
        </w:rPr>
      </w:pPr>
      <w:sdt>
        <w:sdtPr>
          <w:id w:val="67383766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Weitere Vereinbarungen gemäß Anlage Nr. _____.</w:t>
      </w:r>
    </w:p>
    <w:p w14:paraId="37C37372" w14:textId="77777777" w:rsidR="0086372D" w:rsidRDefault="00FC414D">
      <w:pPr>
        <w:pStyle w:val="berschrift3"/>
        <w:keepNext/>
        <w:numPr>
          <w:ilvl w:val="2"/>
          <w:numId w:val="1"/>
        </w:numPr>
        <w:rPr>
          <w:sz w:val="18"/>
          <w:szCs w:val="18"/>
        </w:rPr>
      </w:pPr>
      <w:bookmarkStart w:id="1374" w:name="_Toc235770681"/>
      <w:r>
        <w:rPr>
          <w:sz w:val="18"/>
          <w:szCs w:val="18"/>
        </w:rPr>
        <w:t>Reisekosten, Nebenkosten*, Materialkosten und Reisezeiten</w:t>
      </w:r>
      <w:bookmarkEnd w:id="1374"/>
    </w:p>
    <w:p w14:paraId="6030A16C" w14:textId="77777777" w:rsidR="0086372D" w:rsidRDefault="00FC414D">
      <w:pPr>
        <w:pStyle w:val="berschrift4"/>
        <w:keepNext/>
        <w:numPr>
          <w:ilvl w:val="3"/>
          <w:numId w:val="1"/>
        </w:numPr>
        <w:jc w:val="both"/>
        <w:rPr>
          <w:sz w:val="18"/>
          <w:szCs w:val="18"/>
        </w:rPr>
      </w:pPr>
      <w:bookmarkStart w:id="1375" w:name="_Toc235770682"/>
      <w:r>
        <w:rPr>
          <w:sz w:val="18"/>
          <w:szCs w:val="18"/>
        </w:rPr>
        <w:t>Reisekosten, Nebenkosten* und Materialkosten</w:t>
      </w:r>
      <w:bookmarkEnd w:id="1375"/>
    </w:p>
    <w:p w14:paraId="44AD913D" w14:textId="2F6D767D" w:rsidR="0086372D" w:rsidRPr="001B29EA" w:rsidRDefault="00CB1EE1">
      <w:pPr>
        <w:tabs>
          <w:tab w:val="left" w:pos="431"/>
        </w:tabs>
        <w:ind w:left="431" w:hanging="431"/>
        <w:rPr>
          <w:sz w:val="18"/>
          <w:szCs w:val="18"/>
        </w:rPr>
      </w:pPr>
      <w:sdt>
        <w:sdtPr>
          <w:rPr>
            <w:sz w:val="18"/>
            <w:szCs w:val="18"/>
          </w:rPr>
          <w:id w:val="1088124405"/>
          <w14:checkbox>
            <w14:checked w14:val="1"/>
            <w14:checkedState w14:val="2612" w14:font="MS Gothic"/>
            <w14:uncheckedState w14:val="2610" w14:font="MS Gothic"/>
          </w14:checkbox>
        </w:sdtPr>
        <w:sdtEndPr/>
        <w:sdtContent>
          <w:ins w:id="1376" w:author="BHO Legal (AM)" w:date="2026-07-27T23:19:00Z" w16du:dateUtc="2026-07-27T21:19:00Z">
            <w:r w:rsidR="009A7621">
              <w:rPr>
                <w:rFonts w:ascii="MS Gothic" w:eastAsia="MS Gothic" w:hAnsi="MS Gothic" w:hint="eastAsia"/>
                <w:sz w:val="18"/>
                <w:szCs w:val="18"/>
              </w:rPr>
              <w:t>☒</w:t>
            </w:r>
          </w:ins>
          <w:del w:id="1377" w:author="BHO Legal (AM)" w:date="2026-07-27T23:19:00Z" w16du:dateUtc="2026-07-27T21:19:00Z">
            <w:r w:rsidR="00BB62FF" w:rsidRPr="001B29EA" w:rsidDel="009A7621">
              <w:rPr>
                <w:rFonts w:ascii="MS Gothic" w:eastAsia="MS Gothic" w:hAnsi="MS Gothic" w:hint="eastAsia"/>
                <w:sz w:val="18"/>
                <w:szCs w:val="18"/>
              </w:rPr>
              <w:delText>☐</w:delText>
            </w:r>
          </w:del>
        </w:sdtContent>
      </w:sdt>
      <w:r w:rsidR="00FC414D" w:rsidRPr="001B29EA">
        <w:rPr>
          <w:sz w:val="18"/>
          <w:szCs w:val="18"/>
        </w:rPr>
        <w:tab/>
        <w:t>Reisekosten werden nicht gesondert vergütet.</w:t>
      </w:r>
    </w:p>
    <w:p w14:paraId="51A9A54E" w14:textId="77777777" w:rsidR="0086372D" w:rsidRPr="001B29EA" w:rsidRDefault="00CB1EE1">
      <w:pPr>
        <w:tabs>
          <w:tab w:val="left" w:pos="431"/>
        </w:tabs>
        <w:ind w:left="431" w:hanging="431"/>
        <w:rPr>
          <w:sz w:val="18"/>
          <w:szCs w:val="18"/>
        </w:rPr>
      </w:pPr>
      <w:sdt>
        <w:sdtPr>
          <w:id w:val="-2083434735"/>
          <w14:checkbox>
            <w14:checked w14:val="0"/>
            <w14:checkedState w14:val="2612" w14:font="MS Gothic"/>
            <w14:uncheckedState w14:val="2610" w14:font="MS Gothic"/>
          </w14:checkbox>
        </w:sdtPr>
        <w:sdtEndPr/>
        <w:sdtContent>
          <w:r w:rsidR="00FC414D" w:rsidRPr="001B29EA">
            <w:rPr>
              <w:rFonts w:ascii="MS Gothic" w:eastAsia="MS Gothic" w:hAnsi="MS Gothic" w:cs="MS Gothic"/>
              <w:sz w:val="18"/>
              <w:szCs w:val="18"/>
            </w:rPr>
            <w:sym w:font="MS Gothic" w:char="2610"/>
          </w:r>
        </w:sdtContent>
      </w:sdt>
      <w:r w:rsidR="00FC414D" w:rsidRPr="001B29EA">
        <w:rPr>
          <w:sz w:val="18"/>
          <w:szCs w:val="18"/>
        </w:rPr>
        <w:tab/>
        <w:t>Reisekosten werden vergütet gemäß Anlage Nr. _____.</w:t>
      </w:r>
    </w:p>
    <w:p w14:paraId="74377A7F" w14:textId="77777777" w:rsidR="0086372D" w:rsidRPr="001B29EA" w:rsidRDefault="0086372D">
      <w:pPr>
        <w:tabs>
          <w:tab w:val="left" w:pos="431"/>
        </w:tabs>
        <w:ind w:left="863" w:hanging="431"/>
        <w:rPr>
          <w:sz w:val="18"/>
          <w:szCs w:val="18"/>
        </w:rPr>
      </w:pPr>
    </w:p>
    <w:p w14:paraId="0F636030" w14:textId="77777777" w:rsidR="0086372D" w:rsidRPr="001B29EA" w:rsidRDefault="00CB1EE1">
      <w:pPr>
        <w:tabs>
          <w:tab w:val="left" w:pos="431"/>
        </w:tabs>
        <w:ind w:left="431" w:hanging="431"/>
        <w:rPr>
          <w:sz w:val="18"/>
          <w:szCs w:val="18"/>
        </w:rPr>
      </w:pPr>
      <w:sdt>
        <w:sdtPr>
          <w:id w:val="-1856030371"/>
          <w14:checkbox>
            <w14:checked w14:val="0"/>
            <w14:checkedState w14:val="2612" w14:font="MS Gothic"/>
            <w14:uncheckedState w14:val="2610" w14:font="MS Gothic"/>
          </w14:checkbox>
        </w:sdtPr>
        <w:sdtEndPr/>
        <w:sdtContent>
          <w:r w:rsidR="00FC414D" w:rsidRPr="001B29EA">
            <w:rPr>
              <w:rFonts w:ascii="MS Gothic" w:eastAsia="MS Gothic" w:hAnsi="MS Gothic" w:cs="MS Gothic"/>
              <w:sz w:val="18"/>
              <w:szCs w:val="18"/>
            </w:rPr>
            <w:sym w:font="MS Gothic" w:char="2610"/>
          </w:r>
        </w:sdtContent>
      </w:sdt>
      <w:r w:rsidR="00FC414D" w:rsidRPr="001B29EA">
        <w:rPr>
          <w:sz w:val="18"/>
          <w:szCs w:val="18"/>
        </w:rPr>
        <w:tab/>
        <w:t>Nebenkosten* werden nicht gesondert vergütet.</w:t>
      </w:r>
    </w:p>
    <w:p w14:paraId="726DC343" w14:textId="77777777" w:rsidR="0086372D" w:rsidRPr="001B29EA" w:rsidRDefault="00CB1EE1">
      <w:pPr>
        <w:tabs>
          <w:tab w:val="left" w:pos="431"/>
        </w:tabs>
        <w:ind w:left="431" w:hanging="431"/>
        <w:rPr>
          <w:sz w:val="18"/>
          <w:szCs w:val="18"/>
        </w:rPr>
      </w:pPr>
      <w:sdt>
        <w:sdtPr>
          <w:id w:val="-5602022"/>
          <w14:checkbox>
            <w14:checked w14:val="0"/>
            <w14:checkedState w14:val="2612" w14:font="MS Gothic"/>
            <w14:uncheckedState w14:val="2610" w14:font="MS Gothic"/>
          </w14:checkbox>
        </w:sdtPr>
        <w:sdtEndPr/>
        <w:sdtContent>
          <w:r w:rsidR="00FC414D" w:rsidRPr="001B29EA">
            <w:rPr>
              <w:rFonts w:ascii="MS Gothic" w:eastAsia="MS Gothic" w:hAnsi="MS Gothic" w:cs="MS Gothic"/>
              <w:sz w:val="18"/>
              <w:szCs w:val="18"/>
            </w:rPr>
            <w:sym w:font="MS Gothic" w:char="2610"/>
          </w:r>
        </w:sdtContent>
      </w:sdt>
      <w:r w:rsidR="00FC414D" w:rsidRPr="001B29EA">
        <w:rPr>
          <w:sz w:val="18"/>
          <w:szCs w:val="18"/>
        </w:rPr>
        <w:tab/>
        <w:t>Nebenkosten* werden vergütet gemäß Anlage Nr. _____.</w:t>
      </w:r>
    </w:p>
    <w:p w14:paraId="77E8D986" w14:textId="77777777" w:rsidR="0086372D" w:rsidRPr="001B29EA" w:rsidRDefault="0086372D">
      <w:pPr>
        <w:tabs>
          <w:tab w:val="left" w:pos="431"/>
        </w:tabs>
        <w:ind w:left="863" w:hanging="431"/>
        <w:rPr>
          <w:sz w:val="18"/>
          <w:szCs w:val="18"/>
        </w:rPr>
      </w:pPr>
    </w:p>
    <w:p w14:paraId="3AEDD102" w14:textId="77777777" w:rsidR="0086372D" w:rsidRPr="001B29EA" w:rsidRDefault="00CB1EE1">
      <w:pPr>
        <w:tabs>
          <w:tab w:val="left" w:pos="431"/>
        </w:tabs>
        <w:ind w:left="431" w:hanging="431"/>
        <w:rPr>
          <w:sz w:val="18"/>
          <w:szCs w:val="18"/>
        </w:rPr>
      </w:pPr>
      <w:sdt>
        <w:sdtPr>
          <w:id w:val="-1528253851"/>
          <w14:checkbox>
            <w14:checked w14:val="0"/>
            <w14:checkedState w14:val="2612" w14:font="MS Gothic"/>
            <w14:uncheckedState w14:val="2610" w14:font="MS Gothic"/>
          </w14:checkbox>
        </w:sdtPr>
        <w:sdtEndPr/>
        <w:sdtContent>
          <w:r w:rsidR="00FC414D" w:rsidRPr="001B29EA">
            <w:rPr>
              <w:rFonts w:ascii="MS Gothic" w:eastAsia="MS Gothic" w:hAnsi="MS Gothic" w:cs="MS Gothic"/>
              <w:sz w:val="18"/>
              <w:szCs w:val="18"/>
            </w:rPr>
            <w:sym w:font="MS Gothic" w:char="2610"/>
          </w:r>
        </w:sdtContent>
      </w:sdt>
      <w:r w:rsidR="00FC414D" w:rsidRPr="001B29EA">
        <w:rPr>
          <w:sz w:val="18"/>
          <w:szCs w:val="18"/>
        </w:rPr>
        <w:tab/>
        <w:t>Materialkosten werden nicht gesondert vergütet.</w:t>
      </w:r>
    </w:p>
    <w:bookmarkStart w:id="1378" w:name="_Toc235770683"/>
    <w:p w14:paraId="0ADC174B" w14:textId="5B116D08" w:rsidR="00BB62FF" w:rsidRPr="001B29EA" w:rsidDel="001B29EA" w:rsidRDefault="00CB1EE1" w:rsidP="001B29EA">
      <w:pPr>
        <w:tabs>
          <w:tab w:val="left" w:pos="431"/>
        </w:tabs>
        <w:ind w:left="431" w:hanging="431"/>
        <w:rPr>
          <w:del w:id="1379" w:author="BHO Legal (AM)" w:date="2026-07-23T20:38:00Z" w16du:dateUtc="2026-07-23T18:38:00Z"/>
          <w:sz w:val="18"/>
          <w:szCs w:val="18"/>
        </w:rPr>
      </w:pPr>
      <w:sdt>
        <w:sdtPr>
          <w:id w:val="655042915"/>
          <w14:checkbox>
            <w14:checked w14:val="0"/>
            <w14:checkedState w14:val="2612" w14:font="MS Gothic"/>
            <w14:uncheckedState w14:val="2610" w14:font="MS Gothic"/>
          </w14:checkbox>
        </w:sdtPr>
        <w:sdtEndPr/>
        <w:sdtContent>
          <w:r w:rsidR="00FC414D" w:rsidRPr="001B29EA">
            <w:rPr>
              <w:rFonts w:ascii="MS Gothic" w:eastAsia="MS Gothic" w:hAnsi="MS Gothic" w:cs="MS Gothic"/>
              <w:sz w:val="18"/>
              <w:szCs w:val="18"/>
            </w:rPr>
            <w:sym w:font="MS Gothic" w:char="2610"/>
          </w:r>
        </w:sdtContent>
      </w:sdt>
      <w:r w:rsidR="00FC414D" w:rsidRPr="001B29EA">
        <w:rPr>
          <w:sz w:val="18"/>
          <w:szCs w:val="18"/>
        </w:rPr>
        <w:tab/>
        <w:t>Materialkosten werden vergütet gemäß Anlage Nr. _____.</w:t>
      </w:r>
      <w:bookmarkEnd w:id="1378"/>
    </w:p>
    <w:p w14:paraId="269C957E" w14:textId="77777777" w:rsidR="0086372D" w:rsidRDefault="00FC414D">
      <w:pPr>
        <w:pStyle w:val="berschrift4"/>
        <w:keepNext/>
        <w:numPr>
          <w:ilvl w:val="3"/>
          <w:numId w:val="1"/>
        </w:numPr>
        <w:jc w:val="both"/>
        <w:rPr>
          <w:sz w:val="18"/>
          <w:szCs w:val="18"/>
        </w:rPr>
      </w:pPr>
      <w:bookmarkStart w:id="1380" w:name="_Toc235770684"/>
      <w:r>
        <w:rPr>
          <w:sz w:val="18"/>
          <w:szCs w:val="18"/>
        </w:rPr>
        <w:t>Reisezeiten</w:t>
      </w:r>
      <w:bookmarkEnd w:id="1380"/>
    </w:p>
    <w:p w14:paraId="601FC396" w14:textId="61F13FA8" w:rsidR="0086372D" w:rsidRDefault="00CB1EE1">
      <w:pPr>
        <w:tabs>
          <w:tab w:val="left" w:pos="431"/>
        </w:tabs>
        <w:ind w:left="431" w:hanging="431"/>
        <w:rPr>
          <w:sz w:val="18"/>
          <w:szCs w:val="18"/>
        </w:rPr>
      </w:pPr>
      <w:sdt>
        <w:sdtPr>
          <w:rPr>
            <w:sz w:val="18"/>
            <w:szCs w:val="18"/>
          </w:rPr>
          <w:id w:val="358557931"/>
          <w14:checkbox>
            <w14:checked w14:val="1"/>
            <w14:checkedState w14:val="2612" w14:font="MS Gothic"/>
            <w14:uncheckedState w14:val="2610" w14:font="MS Gothic"/>
          </w14:checkbox>
        </w:sdtPr>
        <w:sdtEndPr/>
        <w:sdtContent>
          <w:ins w:id="1381" w:author="BHO Legal (AM)" w:date="2026-07-27T23:19:00Z" w16du:dateUtc="2026-07-27T21:19:00Z">
            <w:r w:rsidR="009A7621" w:rsidRPr="009A7621">
              <w:rPr>
                <w:rFonts w:ascii="MS Gothic" w:eastAsia="MS Gothic" w:hAnsi="MS Gothic" w:cs="MS Gothic" w:hint="eastAsia"/>
                <w:sz w:val="18"/>
                <w:szCs w:val="18"/>
              </w:rPr>
              <w:t>☒</w:t>
            </w:r>
          </w:ins>
          <w:del w:id="1382" w:author="BHO Legal (AM)" w:date="2026-07-27T23:19:00Z" w16du:dateUtc="2026-07-27T21:19:00Z">
            <w:r w:rsidR="00FC414D" w:rsidRPr="009A7621" w:rsidDel="009A7621">
              <w:rPr>
                <w:rFonts w:ascii="MS Gothic" w:eastAsia="MS Gothic" w:hAnsi="MS Gothic" w:cs="MS Gothic"/>
                <w:sz w:val="18"/>
                <w:szCs w:val="18"/>
              </w:rPr>
              <w:sym w:font="MS Gothic" w:char="2610"/>
            </w:r>
          </w:del>
        </w:sdtContent>
      </w:sdt>
      <w:r w:rsidR="00FC414D">
        <w:rPr>
          <w:sz w:val="18"/>
          <w:szCs w:val="18"/>
        </w:rPr>
        <w:tab/>
        <w:t>Reisezeiten werden nicht gesondert vergütet.</w:t>
      </w:r>
    </w:p>
    <w:p w14:paraId="3D9F2FE7" w14:textId="5EC942E8" w:rsidR="0086372D" w:rsidRDefault="00CB1EE1">
      <w:pPr>
        <w:tabs>
          <w:tab w:val="left" w:pos="431"/>
        </w:tabs>
        <w:ind w:left="431" w:hanging="431"/>
        <w:rPr>
          <w:sz w:val="18"/>
          <w:szCs w:val="18"/>
        </w:rPr>
      </w:pPr>
      <w:sdt>
        <w:sdtPr>
          <w:id w:val="38121224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Reisezeiten werden zu 50 % als Arbeitszeiten vergütet.</w:t>
      </w:r>
    </w:p>
    <w:p w14:paraId="1EFD85AA" w14:textId="5A969D0D" w:rsidR="0086372D" w:rsidRDefault="00CB1EE1">
      <w:pPr>
        <w:tabs>
          <w:tab w:val="left" w:pos="431"/>
        </w:tabs>
        <w:ind w:left="431" w:hanging="431"/>
        <w:rPr>
          <w:sz w:val="18"/>
          <w:szCs w:val="18"/>
        </w:rPr>
      </w:pPr>
      <w:sdt>
        <w:sdtPr>
          <w:id w:val="130451309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Reisezeiten werden vergütet gemäß Anlage Nr. _____.</w:t>
      </w:r>
    </w:p>
    <w:p w14:paraId="6686ADEF" w14:textId="77777777" w:rsidR="00BB62FF" w:rsidRDefault="00BB62FF">
      <w:pPr>
        <w:tabs>
          <w:tab w:val="left" w:pos="431"/>
        </w:tabs>
        <w:ind w:left="431" w:hanging="431"/>
        <w:rPr>
          <w:ins w:id="1383" w:author="BHO Legal (AM)" w:date="2026-07-23T11:35:00Z" w16du:dateUtc="2026-07-23T09:35:00Z"/>
          <w:sz w:val="18"/>
          <w:szCs w:val="18"/>
        </w:rPr>
      </w:pPr>
    </w:p>
    <w:p w14:paraId="7EFD8EF0" w14:textId="77777777" w:rsidR="0086372D" w:rsidRDefault="00FC414D">
      <w:pPr>
        <w:pStyle w:val="berschrift3"/>
        <w:keepNext/>
        <w:numPr>
          <w:ilvl w:val="2"/>
          <w:numId w:val="1"/>
        </w:numPr>
        <w:jc w:val="both"/>
        <w:rPr>
          <w:sz w:val="18"/>
          <w:szCs w:val="18"/>
        </w:rPr>
      </w:pPr>
      <w:bookmarkStart w:id="1384" w:name="_Toc235770685"/>
      <w:r>
        <w:rPr>
          <w:sz w:val="18"/>
          <w:szCs w:val="18"/>
        </w:rPr>
        <w:t>Besondere Bestimmungen zur Vergütung nach Aufwand</w:t>
      </w:r>
      <w:bookmarkEnd w:id="1384"/>
    </w:p>
    <w:p w14:paraId="606198A1" w14:textId="02B5E125" w:rsidR="0086372D" w:rsidRDefault="00CB1EE1">
      <w:pPr>
        <w:tabs>
          <w:tab w:val="left" w:pos="431"/>
        </w:tabs>
        <w:ind w:left="431" w:hanging="431"/>
        <w:rPr>
          <w:sz w:val="18"/>
          <w:szCs w:val="18"/>
        </w:rPr>
      </w:pPr>
      <w:sdt>
        <w:sdtPr>
          <w:rPr>
            <w:sz w:val="18"/>
            <w:szCs w:val="18"/>
          </w:rPr>
          <w:id w:val="-1777855835"/>
          <w14:checkbox>
            <w14:checked w14:val="1"/>
            <w14:checkedState w14:val="2612" w14:font="MS Gothic"/>
            <w14:uncheckedState w14:val="2610" w14:font="MS Gothic"/>
          </w14:checkbox>
        </w:sdtPr>
        <w:sdtEndPr/>
        <w:sdtContent>
          <w:ins w:id="1385" w:author="BHO Legal (AM)" w:date="2026-07-23T20:40:00Z" w16du:dateUtc="2026-07-23T18:40:00Z">
            <w:r w:rsidR="001B29EA" w:rsidRPr="001B29EA">
              <w:rPr>
                <w:rFonts w:ascii="MS Gothic" w:eastAsia="MS Gothic" w:hAnsi="MS Gothic" w:cs="MS Gothic" w:hint="eastAsia"/>
                <w:sz w:val="18"/>
                <w:szCs w:val="18"/>
              </w:rPr>
              <w:t>☒</w:t>
            </w:r>
          </w:ins>
          <w:del w:id="1386" w:author="BHO Legal (AM)" w:date="2026-07-23T20:40:00Z" w16du:dateUtc="2026-07-23T18:40:00Z">
            <w:r w:rsidR="00FC414D" w:rsidRPr="001B29EA" w:rsidDel="001B29EA">
              <w:rPr>
                <w:rFonts w:ascii="MS Gothic" w:eastAsia="MS Gothic" w:hAnsi="MS Gothic" w:cs="MS Gothic"/>
                <w:sz w:val="18"/>
                <w:szCs w:val="18"/>
              </w:rPr>
              <w:sym w:font="MS Gothic" w:char="2610"/>
            </w:r>
          </w:del>
        </w:sdtContent>
      </w:sdt>
      <w:r w:rsidR="00FC414D">
        <w:rPr>
          <w:sz w:val="18"/>
          <w:szCs w:val="18"/>
        </w:rPr>
        <w:tab/>
        <w:t>Besondere Bestimmungen zur Vergütung nach Aufwand sind in Anlage Nr. _____ vereinbart.</w:t>
      </w:r>
      <w:ins w:id="1387" w:author="BHO Legal (AM)" w:date="2026-07-23T20:40:00Z" w16du:dateUtc="2026-07-23T18:40:00Z">
        <w:r w:rsidR="001B29EA">
          <w:rPr>
            <w:sz w:val="18"/>
            <w:szCs w:val="18"/>
          </w:rPr>
          <w:t xml:space="preserve"> </w:t>
        </w:r>
        <w:r w:rsidR="001B29EA" w:rsidRPr="001B29EA">
          <w:rPr>
            <w:sz w:val="18"/>
            <w:szCs w:val="18"/>
          </w:rPr>
          <w:t>Zu</w:t>
        </w:r>
      </w:ins>
      <w:ins w:id="1388" w:author="BHO Legal (AM)" w:date="2026-07-23T21:08:00Z" w16du:dateUtc="2026-07-23T19:08:00Z">
        <w:r w:rsidR="00FD260C">
          <w:rPr>
            <w:sz w:val="18"/>
            <w:szCs w:val="18"/>
          </w:rPr>
          <w:t xml:space="preserve"> Zahlungsa</w:t>
        </w:r>
      </w:ins>
      <w:ins w:id="1389" w:author="BHO Legal (AM)" w:date="2026-07-23T21:09:00Z" w16du:dateUtc="2026-07-23T19:09:00Z">
        <w:r w:rsidR="00FD260C">
          <w:rPr>
            <w:sz w:val="18"/>
            <w:szCs w:val="18"/>
          </w:rPr>
          <w:t>nsprüchen</w:t>
        </w:r>
      </w:ins>
      <w:ins w:id="1390" w:author="BHO Legal (AM)" w:date="2026-07-23T20:40:00Z" w16du:dateUtc="2026-07-23T18:40:00Z">
        <w:r w:rsidR="001B29EA" w:rsidRPr="001B29EA">
          <w:rPr>
            <w:sz w:val="18"/>
            <w:szCs w:val="18"/>
          </w:rPr>
          <w:t xml:space="preserve"> siehe Anlage Nr. 2 Leistungsbeschreibung und Anlage Nr. 3 Preisblatt</w:t>
        </w:r>
      </w:ins>
    </w:p>
    <w:p w14:paraId="1B2933AE" w14:textId="77777777" w:rsidR="0086372D" w:rsidRDefault="00FC414D">
      <w:pPr>
        <w:pStyle w:val="berschrift3"/>
        <w:keepNext/>
        <w:numPr>
          <w:ilvl w:val="2"/>
          <w:numId w:val="1"/>
        </w:numPr>
        <w:jc w:val="both"/>
        <w:rPr>
          <w:sz w:val="18"/>
          <w:szCs w:val="18"/>
        </w:rPr>
      </w:pPr>
      <w:bookmarkStart w:id="1391" w:name="_Toc235770686"/>
      <w:r>
        <w:rPr>
          <w:sz w:val="18"/>
          <w:szCs w:val="18"/>
        </w:rPr>
        <w:t>Preisanpassung für Pflegeleistungen, die nicht im Pauschalfestpreis* enthalten sind</w:t>
      </w:r>
      <w:bookmarkEnd w:id="1391"/>
    </w:p>
    <w:p w14:paraId="16B04FDD" w14:textId="77777777" w:rsidR="0086372D" w:rsidRDefault="00CB1EE1">
      <w:pPr>
        <w:tabs>
          <w:tab w:val="left" w:pos="431"/>
        </w:tabs>
        <w:ind w:left="431" w:hanging="431"/>
        <w:rPr>
          <w:sz w:val="18"/>
          <w:szCs w:val="18"/>
        </w:rPr>
      </w:pPr>
      <w:sdt>
        <w:sdtPr>
          <w:id w:val="-187090866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Gemäß Ziffer 8.7 EVB-IT Erstellungs-AGB wird eine Preisanpassung vereinbart für Pflegeleistungen gemäß Nummer(n) _____ (hier entsprechende Nummer(n) eintragen: 5.1.1 und/oder 5.1.2).</w:t>
      </w:r>
    </w:p>
    <w:p w14:paraId="04F486DD" w14:textId="77777777" w:rsidR="0086372D" w:rsidRDefault="00CB1EE1">
      <w:pPr>
        <w:tabs>
          <w:tab w:val="left" w:pos="431"/>
        </w:tabs>
        <w:ind w:left="431" w:hanging="431"/>
        <w:rPr>
          <w:sz w:val="18"/>
          <w:szCs w:val="18"/>
        </w:rPr>
      </w:pPr>
      <w:sdt>
        <w:sdtPr>
          <w:id w:val="-151792126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8.7 EVB-IT Erstellungs-AGB wird eine Preisanpassung für Pflegeleistungen nach Maßgabe der Anlage Nr. _____ vereinbart.</w:t>
      </w:r>
    </w:p>
    <w:p w14:paraId="33E67AE4" w14:textId="77777777" w:rsidR="0086372D" w:rsidRDefault="0086372D">
      <w:pPr>
        <w:rPr>
          <w:sz w:val="18"/>
          <w:szCs w:val="18"/>
        </w:rPr>
      </w:pPr>
    </w:p>
    <w:p w14:paraId="2C0555EB" w14:textId="77777777" w:rsidR="0086372D" w:rsidRDefault="00FC414D">
      <w:pPr>
        <w:pStyle w:val="berschrift2"/>
        <w:keepNext/>
        <w:numPr>
          <w:ilvl w:val="1"/>
          <w:numId w:val="1"/>
        </w:numPr>
        <w:rPr>
          <w:sz w:val="18"/>
          <w:szCs w:val="18"/>
        </w:rPr>
      </w:pPr>
      <w:bookmarkStart w:id="1392" w:name="_Toc235770687"/>
      <w:r>
        <w:rPr>
          <w:sz w:val="18"/>
          <w:szCs w:val="18"/>
        </w:rPr>
        <w:t>Termin-, Leistungs- und Zahlungsplan</w:t>
      </w:r>
      <w:bookmarkEnd w:id="1392"/>
    </w:p>
    <w:p w14:paraId="63BDF116" w14:textId="77777777" w:rsidR="0086372D" w:rsidRDefault="00CB1EE1">
      <w:pPr>
        <w:tabs>
          <w:tab w:val="left" w:pos="431"/>
        </w:tabs>
        <w:ind w:left="431" w:hanging="431"/>
        <w:rPr>
          <w:sz w:val="18"/>
          <w:szCs w:val="18"/>
        </w:rPr>
      </w:pPr>
      <w:sdt>
        <w:sdtPr>
          <w:id w:val="-31634886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Termin- und Leistungsplan ergibt sich aus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570"/>
        <w:gridCol w:w="1999"/>
        <w:gridCol w:w="1525"/>
        <w:gridCol w:w="1524"/>
        <w:gridCol w:w="1807"/>
        <w:gridCol w:w="1807"/>
      </w:tblGrid>
      <w:tr w:rsidR="0086372D" w14:paraId="015893FE"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08D6B53C" w14:textId="77777777" w:rsidR="0086372D" w:rsidRDefault="00FC414D">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2FF362EA" w14:textId="77777777" w:rsidR="0086372D" w:rsidRDefault="00FC414D">
            <w:pPr>
              <w:jc w:val="center"/>
            </w:pPr>
            <w:r>
              <w:rPr>
                <w:sz w:val="16"/>
                <w:szCs w:val="16"/>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2726739D" w14:textId="77777777" w:rsidR="0086372D" w:rsidRDefault="00FC414D">
            <w:pPr>
              <w:jc w:val="center"/>
            </w:pPr>
            <w:r>
              <w:rPr>
                <w:sz w:val="16"/>
                <w:szCs w:val="16"/>
              </w:rPr>
              <w:t>Art des Termins</w:t>
            </w:r>
            <w:r>
              <w:rPr>
                <w:sz w:val="16"/>
                <w:szCs w:val="16"/>
              </w:rPr>
              <w:br/>
              <w:t>MS</w:t>
            </w:r>
            <w:r>
              <w:rPr>
                <w:sz w:val="16"/>
                <w:szCs w:val="16"/>
                <w:vertAlign w:val="superscript"/>
              </w:rPr>
              <w:t>1</w:t>
            </w:r>
            <w:r>
              <w:rPr>
                <w:sz w:val="16"/>
                <w:szCs w:val="16"/>
              </w:rPr>
              <w:t>, BzA</w:t>
            </w:r>
            <w:r>
              <w:rPr>
                <w:sz w:val="16"/>
                <w:szCs w:val="16"/>
                <w:vertAlign w:val="superscript"/>
              </w:rPr>
              <w:t>2</w:t>
            </w:r>
            <w:r>
              <w:rPr>
                <w:sz w:val="16"/>
                <w:szCs w:val="16"/>
              </w:rPr>
              <w:t>, BzTA</w:t>
            </w:r>
            <w:r>
              <w:rPr>
                <w:sz w:val="16"/>
                <w:szCs w:val="16"/>
                <w:vertAlign w:val="superscript"/>
              </w:rPr>
              <w:t>3</w:t>
            </w:r>
            <w:r>
              <w:rPr>
                <w:sz w:val="16"/>
                <w:szCs w:val="16"/>
              </w:rPr>
              <w:t>, TA</w:t>
            </w:r>
            <w:r>
              <w:rPr>
                <w:sz w:val="16"/>
                <w:szCs w:val="16"/>
                <w:vertAlign w:val="superscript"/>
              </w:rPr>
              <w:t>4</w:t>
            </w:r>
            <w:r>
              <w:rPr>
                <w:sz w:val="16"/>
                <w:szCs w:val="16"/>
              </w:rPr>
              <w:t>, VE</w:t>
            </w:r>
            <w:r>
              <w:rPr>
                <w:sz w:val="16"/>
                <w:szCs w:val="16"/>
                <w:vertAlign w:val="superscript"/>
              </w:rPr>
              <w:t>5</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092E2841" w14:textId="77777777" w:rsidR="0086372D" w:rsidRDefault="00FC414D">
            <w:pPr>
              <w:jc w:val="center"/>
            </w:pPr>
            <w:r>
              <w:rPr>
                <w:sz w:val="16"/>
                <w:szCs w:val="16"/>
              </w:rPr>
              <w:t>Leistungszeit</w:t>
            </w:r>
            <w:r>
              <w:rPr>
                <w:sz w:val="16"/>
                <w:szCs w:val="16"/>
              </w:rPr>
              <w:br/>
              <w:t>(Datum oder Zeitpunkt nach Zuschlagserteilung)</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4ACAED66" w14:textId="77777777" w:rsidR="0086372D" w:rsidRDefault="00FC414D">
            <w:pPr>
              <w:jc w:val="center"/>
            </w:pPr>
            <w:r>
              <w:rPr>
                <w:sz w:val="16"/>
                <w:szCs w:val="16"/>
              </w:rPr>
              <w:t>Leistungsort</w:t>
            </w:r>
            <w:r>
              <w:rPr>
                <w:sz w:val="16"/>
                <w:szCs w:val="16"/>
              </w:rPr>
              <w:br/>
              <w:t>(einschließlich Anschrift)</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66024D33" w14:textId="77777777" w:rsidR="0086372D" w:rsidRDefault="00FC414D">
            <w:pPr>
              <w:jc w:val="center"/>
            </w:pPr>
            <w:r>
              <w:rPr>
                <w:sz w:val="16"/>
                <w:szCs w:val="16"/>
              </w:rPr>
              <w:t>Bemerkungen</w:t>
            </w:r>
          </w:p>
        </w:tc>
      </w:tr>
      <w:tr w:rsidR="0086372D" w14:paraId="778CBA32" w14:textId="77777777">
        <w:tc>
          <w:tcPr>
            <w:tcW w:w="571" w:type="dxa"/>
            <w:tcBorders>
              <w:top w:val="single" w:sz="4" w:space="0" w:color="000000"/>
              <w:left w:val="single" w:sz="4" w:space="0" w:color="000000"/>
              <w:bottom w:val="single" w:sz="4" w:space="0" w:color="000000"/>
              <w:right w:val="single" w:sz="4" w:space="0" w:color="000000"/>
            </w:tcBorders>
          </w:tcPr>
          <w:p w14:paraId="3E32316B" w14:textId="77777777" w:rsidR="0086372D" w:rsidRDefault="0086372D"/>
        </w:tc>
        <w:tc>
          <w:tcPr>
            <w:tcW w:w="2001" w:type="dxa"/>
            <w:tcBorders>
              <w:top w:val="single" w:sz="4" w:space="0" w:color="000000"/>
              <w:left w:val="single" w:sz="4" w:space="0" w:color="000000"/>
              <w:bottom w:val="single" w:sz="4" w:space="0" w:color="000000"/>
              <w:right w:val="single" w:sz="4" w:space="0" w:color="000000"/>
            </w:tcBorders>
          </w:tcPr>
          <w:p w14:paraId="269EADEA" w14:textId="77777777" w:rsidR="0086372D" w:rsidRDefault="0086372D"/>
        </w:tc>
        <w:tc>
          <w:tcPr>
            <w:tcW w:w="1526" w:type="dxa"/>
            <w:tcBorders>
              <w:top w:val="single" w:sz="4" w:space="0" w:color="000000"/>
              <w:left w:val="single" w:sz="4" w:space="0" w:color="000000"/>
              <w:bottom w:val="single" w:sz="4" w:space="0" w:color="000000"/>
              <w:right w:val="single" w:sz="4" w:space="0" w:color="000000"/>
            </w:tcBorders>
          </w:tcPr>
          <w:p w14:paraId="3082B95C" w14:textId="77777777" w:rsidR="0086372D" w:rsidRDefault="0086372D"/>
        </w:tc>
        <w:tc>
          <w:tcPr>
            <w:tcW w:w="1525" w:type="dxa"/>
            <w:tcBorders>
              <w:top w:val="single" w:sz="4" w:space="0" w:color="000000"/>
              <w:left w:val="single" w:sz="4" w:space="0" w:color="000000"/>
              <w:bottom w:val="single" w:sz="4" w:space="0" w:color="000000"/>
              <w:right w:val="single" w:sz="4" w:space="0" w:color="000000"/>
            </w:tcBorders>
          </w:tcPr>
          <w:p w14:paraId="220DBF9D" w14:textId="77777777" w:rsidR="0086372D" w:rsidRDefault="0086372D"/>
        </w:tc>
        <w:tc>
          <w:tcPr>
            <w:tcW w:w="1809" w:type="dxa"/>
            <w:tcBorders>
              <w:top w:val="single" w:sz="4" w:space="0" w:color="000000"/>
              <w:left w:val="single" w:sz="4" w:space="0" w:color="000000"/>
              <w:bottom w:val="single" w:sz="4" w:space="0" w:color="000000"/>
              <w:right w:val="single" w:sz="4" w:space="0" w:color="000000"/>
            </w:tcBorders>
          </w:tcPr>
          <w:p w14:paraId="047C9E90" w14:textId="77777777" w:rsidR="0086372D" w:rsidRDefault="0086372D"/>
        </w:tc>
        <w:tc>
          <w:tcPr>
            <w:tcW w:w="1809" w:type="dxa"/>
            <w:tcBorders>
              <w:top w:val="single" w:sz="4" w:space="0" w:color="000000"/>
              <w:left w:val="single" w:sz="4" w:space="0" w:color="000000"/>
              <w:bottom w:val="single" w:sz="4" w:space="0" w:color="000000"/>
              <w:right w:val="single" w:sz="4" w:space="0" w:color="000000"/>
            </w:tcBorders>
          </w:tcPr>
          <w:p w14:paraId="3BDBBA74" w14:textId="77777777" w:rsidR="0086372D" w:rsidRDefault="0086372D"/>
        </w:tc>
      </w:tr>
    </w:tbl>
    <w:p w14:paraId="6CD009FF" w14:textId="77777777" w:rsidR="0086372D" w:rsidRDefault="0086372D">
      <w:pPr>
        <w:pStyle w:val="TableSeparato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281"/>
        <w:gridCol w:w="7951"/>
      </w:tblGrid>
      <w:tr w:rsidR="0086372D" w14:paraId="2CBA0FDB"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041C62F8" w14:textId="77777777" w:rsidR="0086372D" w:rsidRDefault="00FC414D">
            <w:r>
              <w:rPr>
                <w:sz w:val="16"/>
                <w:szCs w:val="16"/>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500D63CA" w14:textId="77777777" w:rsidR="0086372D" w:rsidRDefault="00FC414D">
            <w:r>
              <w:rPr>
                <w:sz w:val="16"/>
                <w:szCs w:val="16"/>
              </w:rPr>
              <w:t>Erläuterung</w:t>
            </w:r>
          </w:p>
        </w:tc>
      </w:tr>
      <w:tr w:rsidR="0086372D" w14:paraId="7BD0917A" w14:textId="77777777">
        <w:tc>
          <w:tcPr>
            <w:tcW w:w="1282" w:type="dxa"/>
            <w:tcBorders>
              <w:top w:val="single" w:sz="4" w:space="0" w:color="000000"/>
              <w:left w:val="single" w:sz="4" w:space="0" w:color="000000"/>
              <w:bottom w:val="single" w:sz="4" w:space="0" w:color="000000"/>
              <w:right w:val="single" w:sz="4" w:space="0" w:color="000000"/>
            </w:tcBorders>
          </w:tcPr>
          <w:p w14:paraId="78FF055E" w14:textId="77777777" w:rsidR="0086372D" w:rsidRDefault="00FC414D">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6A7DEBEB" w14:textId="77777777" w:rsidR="0086372D" w:rsidRDefault="00FC414D">
            <w:pPr>
              <w:rPr>
                <w:sz w:val="18"/>
                <w:szCs w:val="18"/>
              </w:rPr>
            </w:pPr>
            <w:r>
              <w:rPr>
                <w:sz w:val="18"/>
                <w:szCs w:val="18"/>
              </w:rPr>
              <w:t>MS = Meilenstein</w:t>
            </w:r>
          </w:p>
        </w:tc>
      </w:tr>
      <w:tr w:rsidR="0086372D" w14:paraId="55CC766C" w14:textId="77777777">
        <w:tc>
          <w:tcPr>
            <w:tcW w:w="1282" w:type="dxa"/>
            <w:tcBorders>
              <w:top w:val="single" w:sz="4" w:space="0" w:color="000000"/>
              <w:left w:val="single" w:sz="4" w:space="0" w:color="000000"/>
              <w:bottom w:val="single" w:sz="4" w:space="0" w:color="000000"/>
              <w:right w:val="single" w:sz="4" w:space="0" w:color="000000"/>
            </w:tcBorders>
          </w:tcPr>
          <w:p w14:paraId="0B69DFDF" w14:textId="77777777" w:rsidR="0086372D" w:rsidRDefault="00FC414D">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77BE2CE0" w14:textId="77777777" w:rsidR="0086372D" w:rsidRDefault="00FC414D">
            <w:pPr>
              <w:rPr>
                <w:sz w:val="18"/>
                <w:szCs w:val="18"/>
              </w:rPr>
            </w:pPr>
            <w:r>
              <w:rPr>
                <w:sz w:val="18"/>
                <w:szCs w:val="18"/>
              </w:rPr>
              <w:t>BzA = Bereitstellung zur Abnahme</w:t>
            </w:r>
          </w:p>
        </w:tc>
      </w:tr>
      <w:tr w:rsidR="0086372D" w14:paraId="5433A49E" w14:textId="77777777">
        <w:tc>
          <w:tcPr>
            <w:tcW w:w="1282" w:type="dxa"/>
            <w:tcBorders>
              <w:top w:val="single" w:sz="4" w:space="0" w:color="000000"/>
              <w:left w:val="single" w:sz="4" w:space="0" w:color="000000"/>
              <w:bottom w:val="single" w:sz="4" w:space="0" w:color="000000"/>
              <w:right w:val="single" w:sz="4" w:space="0" w:color="000000"/>
            </w:tcBorders>
          </w:tcPr>
          <w:p w14:paraId="1FE8008D" w14:textId="77777777" w:rsidR="0086372D" w:rsidRDefault="00FC414D">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2269E99B" w14:textId="77777777" w:rsidR="0086372D" w:rsidRDefault="00FC414D">
            <w:pPr>
              <w:rPr>
                <w:sz w:val="18"/>
                <w:szCs w:val="18"/>
              </w:rPr>
            </w:pPr>
            <w:r>
              <w:rPr>
                <w:sz w:val="18"/>
                <w:szCs w:val="18"/>
              </w:rPr>
              <w:t>BzTA = Bereitstellung zur Teilabnahme</w:t>
            </w:r>
          </w:p>
        </w:tc>
      </w:tr>
      <w:tr w:rsidR="0086372D" w14:paraId="3E79B1C9" w14:textId="77777777">
        <w:tc>
          <w:tcPr>
            <w:tcW w:w="1282" w:type="dxa"/>
            <w:tcBorders>
              <w:top w:val="single" w:sz="4" w:space="0" w:color="000000"/>
              <w:left w:val="single" w:sz="4" w:space="0" w:color="000000"/>
              <w:bottom w:val="single" w:sz="4" w:space="0" w:color="000000"/>
              <w:right w:val="single" w:sz="4" w:space="0" w:color="000000"/>
            </w:tcBorders>
          </w:tcPr>
          <w:p w14:paraId="5C3F1BE9" w14:textId="77777777" w:rsidR="0086372D" w:rsidRDefault="00FC414D">
            <w:pPr>
              <w:jc w:val="center"/>
              <w:rPr>
                <w:sz w:val="18"/>
                <w:szCs w:val="18"/>
              </w:rPr>
            </w:pPr>
            <w:r>
              <w:rPr>
                <w:sz w:val="18"/>
                <w:szCs w:val="18"/>
              </w:rPr>
              <w:t>4</w:t>
            </w:r>
          </w:p>
        </w:tc>
        <w:tc>
          <w:tcPr>
            <w:tcW w:w="7959" w:type="dxa"/>
            <w:tcBorders>
              <w:top w:val="single" w:sz="4" w:space="0" w:color="000000"/>
              <w:left w:val="single" w:sz="4" w:space="0" w:color="000000"/>
              <w:bottom w:val="single" w:sz="4" w:space="0" w:color="000000"/>
              <w:right w:val="single" w:sz="4" w:space="0" w:color="000000"/>
            </w:tcBorders>
          </w:tcPr>
          <w:p w14:paraId="7C1EA3AA" w14:textId="77777777" w:rsidR="0086372D" w:rsidRDefault="00FC414D">
            <w:pPr>
              <w:rPr>
                <w:sz w:val="18"/>
                <w:szCs w:val="18"/>
              </w:rPr>
            </w:pPr>
            <w:r>
              <w:rPr>
                <w:sz w:val="18"/>
                <w:szCs w:val="18"/>
              </w:rPr>
              <w:t>TA = Teilabnahmetermin</w:t>
            </w:r>
          </w:p>
        </w:tc>
      </w:tr>
      <w:tr w:rsidR="0086372D" w14:paraId="0464266C" w14:textId="77777777">
        <w:tc>
          <w:tcPr>
            <w:tcW w:w="1282" w:type="dxa"/>
            <w:tcBorders>
              <w:top w:val="single" w:sz="4" w:space="0" w:color="000000"/>
              <w:left w:val="single" w:sz="4" w:space="0" w:color="000000"/>
              <w:bottom w:val="single" w:sz="4" w:space="0" w:color="000000"/>
              <w:right w:val="single" w:sz="4" w:space="0" w:color="000000"/>
            </w:tcBorders>
          </w:tcPr>
          <w:p w14:paraId="5DA63DC4" w14:textId="77777777" w:rsidR="0086372D" w:rsidRDefault="00FC414D">
            <w:pPr>
              <w:jc w:val="center"/>
              <w:rPr>
                <w:sz w:val="18"/>
                <w:szCs w:val="18"/>
              </w:rPr>
            </w:pPr>
            <w:r>
              <w:rPr>
                <w:sz w:val="18"/>
                <w:szCs w:val="18"/>
              </w:rPr>
              <w:t>5</w:t>
            </w:r>
          </w:p>
        </w:tc>
        <w:tc>
          <w:tcPr>
            <w:tcW w:w="7959" w:type="dxa"/>
            <w:tcBorders>
              <w:top w:val="single" w:sz="4" w:space="0" w:color="000000"/>
              <w:left w:val="single" w:sz="4" w:space="0" w:color="000000"/>
              <w:bottom w:val="single" w:sz="4" w:space="0" w:color="000000"/>
              <w:right w:val="single" w:sz="4" w:space="0" w:color="000000"/>
            </w:tcBorders>
          </w:tcPr>
          <w:p w14:paraId="4D9C688F" w14:textId="77777777" w:rsidR="0086372D" w:rsidRDefault="00FC414D">
            <w:pPr>
              <w:rPr>
                <w:sz w:val="18"/>
                <w:szCs w:val="18"/>
              </w:rPr>
            </w:pPr>
            <w:r>
              <w:rPr>
                <w:sz w:val="18"/>
                <w:szCs w:val="18"/>
              </w:rPr>
              <w:t>VE = Vertragserfüllungstermin* (Abnahme)</w:t>
            </w:r>
          </w:p>
        </w:tc>
      </w:tr>
    </w:tbl>
    <w:p w14:paraId="1122A300" w14:textId="77777777" w:rsidR="0086372D" w:rsidRDefault="0086372D">
      <w:pPr>
        <w:rPr>
          <w:sz w:val="18"/>
          <w:szCs w:val="18"/>
        </w:rPr>
      </w:pPr>
    </w:p>
    <w:p w14:paraId="78D3FF74" w14:textId="1B863FAF" w:rsidR="0086372D" w:rsidRDefault="00CB1EE1">
      <w:pPr>
        <w:tabs>
          <w:tab w:val="left" w:pos="431"/>
        </w:tabs>
        <w:ind w:left="431" w:hanging="431"/>
        <w:rPr>
          <w:sz w:val="18"/>
          <w:szCs w:val="18"/>
        </w:rPr>
      </w:pPr>
      <w:sdt>
        <w:sdtPr>
          <w:rPr>
            <w:sz w:val="18"/>
            <w:szCs w:val="18"/>
          </w:rPr>
          <w:id w:val="-594248985"/>
          <w14:checkbox>
            <w14:checked w14:val="1"/>
            <w14:checkedState w14:val="2612" w14:font="MS Gothic"/>
            <w14:uncheckedState w14:val="2610" w14:font="MS Gothic"/>
          </w14:checkbox>
        </w:sdtPr>
        <w:sdtEndPr/>
        <w:sdtContent>
          <w:ins w:id="1393" w:author="BHO Legal (AM)" w:date="2026-07-23T11:35:00Z" w16du:dateUtc="2026-07-23T09:35:00Z">
            <w:r w:rsidR="00BB62FF" w:rsidRPr="00BB62FF">
              <w:rPr>
                <w:rFonts w:ascii="MS Gothic" w:eastAsia="MS Gothic" w:hAnsi="MS Gothic" w:cs="MS Gothic" w:hint="eastAsia"/>
                <w:sz w:val="18"/>
                <w:szCs w:val="18"/>
              </w:rPr>
              <w:t>☒</w:t>
            </w:r>
          </w:ins>
          <w:del w:id="1394" w:author="BHO Legal (AM)" w:date="2026-07-23T11:35:00Z" w16du:dateUtc="2026-07-23T09:35:00Z">
            <w:r w:rsidR="00FC414D" w:rsidRPr="00BB62FF" w:rsidDel="00BB62FF">
              <w:rPr>
                <w:rFonts w:ascii="MS Gothic" w:eastAsia="MS Gothic" w:hAnsi="MS Gothic" w:cs="MS Gothic"/>
                <w:sz w:val="18"/>
                <w:szCs w:val="18"/>
              </w:rPr>
              <w:sym w:font="MS Gothic" w:char="2610"/>
            </w:r>
          </w:del>
        </w:sdtContent>
      </w:sdt>
      <w:r w:rsidR="00FC414D">
        <w:rPr>
          <w:sz w:val="18"/>
          <w:szCs w:val="18"/>
        </w:rPr>
        <w:tab/>
        <w:t>Der Termin- und Leistungsplan ergibt sich aus Anlage Nr. ___</w:t>
      </w:r>
      <w:ins w:id="1395" w:author="BHO Legal (AM)" w:date="2026-07-23T11:35:00Z" w16du:dateUtc="2026-07-23T09:35:00Z">
        <w:r w:rsidR="00BB62FF">
          <w:rPr>
            <w:sz w:val="18"/>
            <w:szCs w:val="18"/>
          </w:rPr>
          <w:t>4 Lösungskonzept</w:t>
        </w:r>
      </w:ins>
      <w:r w:rsidR="00FC414D">
        <w:rPr>
          <w:sz w:val="18"/>
          <w:szCs w:val="18"/>
        </w:rPr>
        <w:t>__.</w:t>
      </w:r>
    </w:p>
    <w:p w14:paraId="77FBF7C7" w14:textId="77777777" w:rsidR="0086372D" w:rsidRDefault="00CB1EE1">
      <w:pPr>
        <w:tabs>
          <w:tab w:val="left" w:pos="431"/>
        </w:tabs>
        <w:ind w:left="431" w:hanging="431"/>
        <w:rPr>
          <w:sz w:val="18"/>
          <w:szCs w:val="18"/>
        </w:rPr>
      </w:pPr>
      <w:sdt>
        <w:sdtPr>
          <w:id w:val="111547962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Zahlung erfolgt nach der Abnahme.</w:t>
      </w:r>
    </w:p>
    <w:p w14:paraId="185D8A34" w14:textId="5120E1DE" w:rsidR="0086372D" w:rsidRDefault="00CB1EE1">
      <w:pPr>
        <w:tabs>
          <w:tab w:val="left" w:pos="431"/>
        </w:tabs>
        <w:ind w:left="431" w:hanging="431"/>
        <w:rPr>
          <w:sz w:val="18"/>
          <w:szCs w:val="18"/>
        </w:rPr>
      </w:pPr>
      <w:sdt>
        <w:sdtPr>
          <w:id w:val="-101198785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Zahlungsplan ergibt sich aus Anlage Nr._____.</w:t>
      </w:r>
    </w:p>
    <w:p w14:paraId="578B9893" w14:textId="1A79476B" w:rsidR="0086372D" w:rsidRDefault="00FD260C">
      <w:ins w:id="1396" w:author="BHO Legal (AM)" w:date="2026-07-23T21:09:00Z" w16du:dateUtc="2026-07-23T19:09:00Z">
        <w:r w:rsidRPr="001B29EA">
          <w:rPr>
            <w:sz w:val="18"/>
            <w:szCs w:val="18"/>
          </w:rPr>
          <w:t>Zu</w:t>
        </w:r>
        <w:r>
          <w:rPr>
            <w:sz w:val="18"/>
            <w:szCs w:val="18"/>
          </w:rPr>
          <w:t xml:space="preserve"> Zahlungsansprüchen</w:t>
        </w:r>
        <w:r w:rsidRPr="001B29EA">
          <w:rPr>
            <w:sz w:val="18"/>
            <w:szCs w:val="18"/>
          </w:rPr>
          <w:t xml:space="preserve"> siehe Anlage Nr. 2 Leistungsbeschreibung und Anlage Nr. 3 Preisblatt</w:t>
        </w:r>
      </w:ins>
    </w:p>
    <w:p w14:paraId="21691546" w14:textId="77777777" w:rsidR="0086372D" w:rsidRDefault="00FC414D">
      <w:pPr>
        <w:pStyle w:val="berschrift2"/>
        <w:keepNext/>
        <w:numPr>
          <w:ilvl w:val="1"/>
          <w:numId w:val="1"/>
        </w:numPr>
        <w:rPr>
          <w:sz w:val="18"/>
          <w:szCs w:val="18"/>
        </w:rPr>
      </w:pPr>
      <w:bookmarkStart w:id="1397" w:name="_Toc235770688"/>
      <w:r>
        <w:rPr>
          <w:sz w:val="18"/>
          <w:szCs w:val="18"/>
        </w:rPr>
        <w:t>Kommunikation</w:t>
      </w:r>
      <w:bookmarkEnd w:id="1397"/>
    </w:p>
    <w:p w14:paraId="5761D80C" w14:textId="77777777" w:rsidR="0086372D" w:rsidRDefault="00FC414D">
      <w:pPr>
        <w:pStyle w:val="berschrift3"/>
        <w:keepNext/>
        <w:numPr>
          <w:ilvl w:val="2"/>
          <w:numId w:val="1"/>
        </w:numPr>
        <w:rPr>
          <w:sz w:val="18"/>
          <w:szCs w:val="18"/>
        </w:rPr>
      </w:pPr>
      <w:bookmarkStart w:id="1398" w:name="_Toc235770689"/>
      <w:r>
        <w:rPr>
          <w:sz w:val="18"/>
          <w:szCs w:val="18"/>
        </w:rPr>
        <w:t>Ansprechpartner</w:t>
      </w:r>
      <w:bookmarkEnd w:id="1398"/>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86372D" w14:paraId="632A015C" w14:textId="77777777" w:rsidTr="00BB62FF">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5FAA3859" w14:textId="77777777" w:rsidR="0086372D" w:rsidRDefault="00FC414D">
            <w:pPr>
              <w:jc w:val="center"/>
            </w:pPr>
            <w:r>
              <w:rPr>
                <w:sz w:val="16"/>
                <w:szCs w:val="16"/>
              </w:rPr>
              <w:t xml:space="preserve"> 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0408F11" w14:textId="77777777" w:rsidR="0086372D" w:rsidRDefault="00FC414D">
            <w:pPr>
              <w:jc w:val="center"/>
            </w:pPr>
            <w:r>
              <w:rPr>
                <w:sz w:val="16"/>
                <w:szCs w:val="16"/>
              </w:rPr>
              <w:t>Ansprechpartner des Auftragnehmers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7BD45C2" w14:textId="77777777" w:rsidR="0086372D" w:rsidRDefault="00FC414D">
            <w:pPr>
              <w:jc w:val="center"/>
            </w:pPr>
            <w:r>
              <w:rPr>
                <w:sz w:val="16"/>
                <w:szCs w:val="16"/>
              </w:rPr>
              <w:t>Ansprechpartner des Auftraggebers</w:t>
            </w:r>
          </w:p>
        </w:tc>
      </w:tr>
      <w:tr w:rsidR="0086372D" w14:paraId="4B1522C1"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5D83171D" w14:textId="77777777" w:rsidR="0086372D" w:rsidRDefault="00FC414D">
            <w:pPr>
              <w:rPr>
                <w:sz w:val="18"/>
                <w:szCs w:val="18"/>
              </w:rPr>
            </w:pPr>
            <w:r>
              <w:rPr>
                <w:sz w:val="18"/>
                <w:szCs w:val="18"/>
              </w:rPr>
              <w:t>Name:</w:t>
            </w:r>
          </w:p>
        </w:tc>
        <w:tc>
          <w:tcPr>
            <w:tcW w:w="3081" w:type="dxa"/>
            <w:tcBorders>
              <w:top w:val="single" w:sz="4" w:space="0" w:color="000000"/>
              <w:left w:val="single" w:sz="4" w:space="0" w:color="000000"/>
              <w:bottom w:val="single" w:sz="4" w:space="0" w:color="000000"/>
              <w:right w:val="single" w:sz="4" w:space="0" w:color="000000"/>
            </w:tcBorders>
          </w:tcPr>
          <w:p w14:paraId="091A9492" w14:textId="01FC9833" w:rsidR="0086372D" w:rsidRDefault="00BB62FF">
            <w:pPr>
              <w:rPr>
                <w:sz w:val="18"/>
                <w:szCs w:val="18"/>
              </w:rPr>
            </w:pPr>
            <w:ins w:id="1399" w:author="BHO Legal (AM)" w:date="2026-07-23T11:36:00Z" w16du:dateUtc="2026-07-23T09:36:00Z">
              <w:r>
                <w:rPr>
                  <w:sz w:val="18"/>
                  <w:szCs w:val="18"/>
                </w:rPr>
                <w:t xml:space="preserve">Die Parteien </w:t>
              </w:r>
            </w:ins>
            <w:ins w:id="1400" w:author="BHO Legal (AM)" w:date="2026-07-23T11:37:00Z" w16du:dateUtc="2026-07-23T09:37:00Z">
              <w:r>
                <w:rPr>
                  <w:sz w:val="18"/>
                  <w:szCs w:val="18"/>
                </w:rPr>
                <w:t>verpflichten</w:t>
              </w:r>
            </w:ins>
            <w:ins w:id="1401" w:author="BHO Legal (AM)" w:date="2026-07-23T11:36:00Z" w16du:dateUtc="2026-07-23T09:36:00Z">
              <w:r>
                <w:rPr>
                  <w:sz w:val="18"/>
                  <w:szCs w:val="18"/>
                </w:rPr>
                <w:t xml:space="preserve"> sich, diese Kontaktdaten nach Zuschlagserteilung zu benennen.</w:t>
              </w:r>
            </w:ins>
          </w:p>
        </w:tc>
        <w:tc>
          <w:tcPr>
            <w:tcW w:w="3081" w:type="dxa"/>
            <w:tcBorders>
              <w:top w:val="single" w:sz="4" w:space="0" w:color="000000"/>
              <w:left w:val="single" w:sz="4" w:space="0" w:color="000000"/>
              <w:bottom w:val="single" w:sz="4" w:space="0" w:color="000000"/>
              <w:right w:val="single" w:sz="4" w:space="0" w:color="000000"/>
            </w:tcBorders>
          </w:tcPr>
          <w:p w14:paraId="5BC26121" w14:textId="02F55C52" w:rsidR="0086372D" w:rsidRDefault="00BB62FF">
            <w:pPr>
              <w:rPr>
                <w:sz w:val="18"/>
                <w:szCs w:val="18"/>
              </w:rPr>
            </w:pPr>
            <w:ins w:id="1402" w:author="BHO Legal (AM)" w:date="2026-07-23T11:36:00Z" w16du:dateUtc="2026-07-23T09:36:00Z">
              <w:r>
                <w:rPr>
                  <w:sz w:val="18"/>
                  <w:szCs w:val="18"/>
                </w:rPr>
                <w:t xml:space="preserve">Die Parteien </w:t>
              </w:r>
            </w:ins>
            <w:ins w:id="1403" w:author="BHO Legal (AM)" w:date="2026-07-23T11:37:00Z" w16du:dateUtc="2026-07-23T09:37:00Z">
              <w:r>
                <w:rPr>
                  <w:sz w:val="18"/>
                  <w:szCs w:val="18"/>
                </w:rPr>
                <w:t>verpflichten</w:t>
              </w:r>
            </w:ins>
            <w:ins w:id="1404" w:author="BHO Legal (AM)" w:date="2026-07-23T11:36:00Z" w16du:dateUtc="2026-07-23T09:36:00Z">
              <w:r>
                <w:rPr>
                  <w:sz w:val="18"/>
                  <w:szCs w:val="18"/>
                </w:rPr>
                <w:t xml:space="preserve"> sich, diese Kontaktdaten nach Zuschlagserteilung zu benennen</w:t>
              </w:r>
            </w:ins>
          </w:p>
        </w:tc>
      </w:tr>
      <w:tr w:rsidR="0086372D" w14:paraId="3CF0E573"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04E311F2" w14:textId="77777777" w:rsidR="0086372D" w:rsidRDefault="00FC414D">
            <w:pPr>
              <w:rPr>
                <w:sz w:val="18"/>
                <w:szCs w:val="18"/>
              </w:rPr>
            </w:pPr>
            <w:r>
              <w:rPr>
                <w:sz w:val="18"/>
                <w:szCs w:val="18"/>
              </w:rPr>
              <w:t>Position:</w:t>
            </w:r>
          </w:p>
        </w:tc>
        <w:tc>
          <w:tcPr>
            <w:tcW w:w="3081" w:type="dxa"/>
            <w:tcBorders>
              <w:top w:val="single" w:sz="4" w:space="0" w:color="000000"/>
              <w:left w:val="single" w:sz="4" w:space="0" w:color="000000"/>
              <w:bottom w:val="single" w:sz="4" w:space="0" w:color="000000"/>
              <w:right w:val="single" w:sz="4" w:space="0" w:color="000000"/>
            </w:tcBorders>
          </w:tcPr>
          <w:p w14:paraId="16341D80" w14:textId="77777777" w:rsidR="0086372D" w:rsidRDefault="0086372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85C6DE5" w14:textId="77777777" w:rsidR="0086372D" w:rsidRDefault="0086372D">
            <w:pPr>
              <w:rPr>
                <w:sz w:val="18"/>
                <w:szCs w:val="18"/>
              </w:rPr>
            </w:pPr>
          </w:p>
        </w:tc>
      </w:tr>
      <w:tr w:rsidR="0086372D" w14:paraId="10FAD358"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009F3EE7" w14:textId="77777777" w:rsidR="0086372D" w:rsidRDefault="00FC414D">
            <w:pPr>
              <w:rPr>
                <w:sz w:val="18"/>
                <w:szCs w:val="18"/>
              </w:rPr>
            </w:pPr>
            <w:r>
              <w:rPr>
                <w:sz w:val="18"/>
                <w:szCs w:val="18"/>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783CDA63" w14:textId="77777777" w:rsidR="0086372D" w:rsidRDefault="0086372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51930A31" w14:textId="77777777" w:rsidR="0086372D" w:rsidRDefault="0086372D">
            <w:pPr>
              <w:rPr>
                <w:sz w:val="18"/>
                <w:szCs w:val="18"/>
              </w:rPr>
            </w:pPr>
          </w:p>
        </w:tc>
      </w:tr>
      <w:tr w:rsidR="0086372D" w14:paraId="743EC193"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018A8CC5" w14:textId="77777777" w:rsidR="0086372D" w:rsidRDefault="00FC414D">
            <w:pPr>
              <w:rPr>
                <w:sz w:val="18"/>
                <w:szCs w:val="18"/>
              </w:rPr>
            </w:pPr>
            <w:r>
              <w:rPr>
                <w:sz w:val="18"/>
                <w:szCs w:val="18"/>
              </w:rPr>
              <w:t>Telefon:</w:t>
            </w:r>
          </w:p>
        </w:tc>
        <w:tc>
          <w:tcPr>
            <w:tcW w:w="3081" w:type="dxa"/>
            <w:tcBorders>
              <w:top w:val="single" w:sz="4" w:space="0" w:color="000000"/>
              <w:left w:val="single" w:sz="4" w:space="0" w:color="000000"/>
              <w:bottom w:val="single" w:sz="4" w:space="0" w:color="000000"/>
              <w:right w:val="single" w:sz="4" w:space="0" w:color="000000"/>
            </w:tcBorders>
          </w:tcPr>
          <w:p w14:paraId="3B472514" w14:textId="77777777" w:rsidR="0086372D" w:rsidRDefault="0086372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3663CFF" w14:textId="77777777" w:rsidR="0086372D" w:rsidRDefault="0086372D">
            <w:pPr>
              <w:rPr>
                <w:sz w:val="18"/>
                <w:szCs w:val="18"/>
              </w:rPr>
            </w:pPr>
          </w:p>
        </w:tc>
      </w:tr>
      <w:tr w:rsidR="0086372D" w14:paraId="3153C8B9"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2695146C" w14:textId="77777777" w:rsidR="0086372D" w:rsidRDefault="00FC414D">
            <w:pPr>
              <w:rPr>
                <w:sz w:val="18"/>
                <w:szCs w:val="18"/>
              </w:rPr>
            </w:pPr>
            <w:r>
              <w:rPr>
                <w:sz w:val="18"/>
                <w:szCs w:val="18"/>
              </w:rPr>
              <w:t>Fax:</w:t>
            </w:r>
          </w:p>
        </w:tc>
        <w:tc>
          <w:tcPr>
            <w:tcW w:w="3081" w:type="dxa"/>
            <w:tcBorders>
              <w:top w:val="single" w:sz="4" w:space="0" w:color="000000"/>
              <w:left w:val="single" w:sz="4" w:space="0" w:color="000000"/>
              <w:bottom w:val="single" w:sz="4" w:space="0" w:color="000000"/>
              <w:right w:val="single" w:sz="4" w:space="0" w:color="000000"/>
            </w:tcBorders>
          </w:tcPr>
          <w:p w14:paraId="403D3BFD" w14:textId="77777777" w:rsidR="0086372D" w:rsidRDefault="0086372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8334110" w14:textId="77777777" w:rsidR="0086372D" w:rsidRDefault="0086372D">
            <w:pPr>
              <w:rPr>
                <w:sz w:val="18"/>
                <w:szCs w:val="18"/>
              </w:rPr>
            </w:pPr>
          </w:p>
        </w:tc>
      </w:tr>
      <w:tr w:rsidR="0086372D" w14:paraId="50D5BBC1"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764826BD" w14:textId="77777777" w:rsidR="0086372D" w:rsidRDefault="00FC414D">
            <w:pPr>
              <w:rPr>
                <w:sz w:val="18"/>
                <w:szCs w:val="18"/>
              </w:rPr>
            </w:pPr>
            <w:r>
              <w:rPr>
                <w:sz w:val="18"/>
                <w:szCs w:val="18"/>
              </w:rPr>
              <w:t>E-Mail:</w:t>
            </w:r>
          </w:p>
        </w:tc>
        <w:tc>
          <w:tcPr>
            <w:tcW w:w="3081" w:type="dxa"/>
            <w:tcBorders>
              <w:top w:val="single" w:sz="4" w:space="0" w:color="000000"/>
              <w:left w:val="single" w:sz="4" w:space="0" w:color="000000"/>
              <w:bottom w:val="single" w:sz="4" w:space="0" w:color="000000"/>
              <w:right w:val="single" w:sz="4" w:space="0" w:color="000000"/>
            </w:tcBorders>
          </w:tcPr>
          <w:p w14:paraId="49031014" w14:textId="77777777" w:rsidR="0086372D" w:rsidRDefault="0086372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58CAD01" w14:textId="77777777" w:rsidR="0086372D" w:rsidRDefault="0086372D">
            <w:pPr>
              <w:rPr>
                <w:sz w:val="18"/>
                <w:szCs w:val="18"/>
              </w:rPr>
            </w:pPr>
          </w:p>
        </w:tc>
      </w:tr>
      <w:tr w:rsidR="0086372D" w14:paraId="1CE3EE37" w14:textId="77777777" w:rsidTr="00BB62FF">
        <w:tc>
          <w:tcPr>
            <w:tcW w:w="3080" w:type="dxa"/>
            <w:tcBorders>
              <w:top w:val="single" w:sz="4" w:space="0" w:color="000000"/>
              <w:left w:val="single" w:sz="4" w:space="0" w:color="000000"/>
              <w:bottom w:val="single" w:sz="4" w:space="0" w:color="000000"/>
              <w:right w:val="single" w:sz="4" w:space="0" w:color="000000"/>
            </w:tcBorders>
          </w:tcPr>
          <w:p w14:paraId="3290C464" w14:textId="77777777" w:rsidR="0086372D" w:rsidRDefault="00FC414D">
            <w:pPr>
              <w:rPr>
                <w:sz w:val="18"/>
                <w:szCs w:val="18"/>
              </w:rPr>
            </w:pPr>
            <w:r>
              <w:rPr>
                <w:sz w:val="18"/>
                <w:szCs w:val="18"/>
              </w:rPr>
              <w:t>Postanschrift:</w:t>
            </w:r>
          </w:p>
        </w:tc>
        <w:tc>
          <w:tcPr>
            <w:tcW w:w="3081" w:type="dxa"/>
            <w:tcBorders>
              <w:top w:val="single" w:sz="4" w:space="0" w:color="000000"/>
              <w:left w:val="single" w:sz="4" w:space="0" w:color="000000"/>
              <w:bottom w:val="single" w:sz="4" w:space="0" w:color="000000"/>
              <w:right w:val="single" w:sz="4" w:space="0" w:color="000000"/>
            </w:tcBorders>
          </w:tcPr>
          <w:p w14:paraId="76CAEBAB" w14:textId="77777777" w:rsidR="0086372D" w:rsidRDefault="0086372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1BFF9ED" w14:textId="77777777" w:rsidR="0086372D" w:rsidRDefault="0086372D">
            <w:pPr>
              <w:rPr>
                <w:sz w:val="18"/>
                <w:szCs w:val="18"/>
              </w:rPr>
            </w:pPr>
          </w:p>
        </w:tc>
      </w:tr>
    </w:tbl>
    <w:p w14:paraId="6F3663C8" w14:textId="77777777" w:rsidR="0086372D" w:rsidRDefault="00FC414D">
      <w:pPr>
        <w:pStyle w:val="berschrift3"/>
        <w:keepNext/>
        <w:numPr>
          <w:ilvl w:val="2"/>
          <w:numId w:val="1"/>
        </w:numPr>
        <w:rPr>
          <w:sz w:val="18"/>
          <w:szCs w:val="18"/>
        </w:rPr>
      </w:pPr>
      <w:bookmarkStart w:id="1405" w:name="_Toc235770690"/>
      <w:r>
        <w:rPr>
          <w:sz w:val="18"/>
          <w:szCs w:val="18"/>
        </w:rPr>
        <w:t>Störungs- bzw. Mängelmeldung</w:t>
      </w:r>
      <w:bookmarkEnd w:id="1405"/>
    </w:p>
    <w:p w14:paraId="149EEB84" w14:textId="77777777" w:rsidR="0086372D" w:rsidRDefault="00FC414D">
      <w:pPr>
        <w:pStyle w:val="berschrift4"/>
        <w:keepNext/>
        <w:numPr>
          <w:ilvl w:val="3"/>
          <w:numId w:val="1"/>
        </w:numPr>
        <w:rPr>
          <w:sz w:val="18"/>
          <w:szCs w:val="18"/>
        </w:rPr>
      </w:pPr>
      <w:bookmarkStart w:id="1406" w:name="_Toc235770691"/>
      <w:r>
        <w:rPr>
          <w:sz w:val="18"/>
          <w:szCs w:val="18"/>
        </w:rPr>
        <w:t>Form der Störungs- bzw. Mängelmeldung</w:t>
      </w:r>
      <w:bookmarkEnd w:id="1406"/>
    </w:p>
    <w:p w14:paraId="2FBDE42C" w14:textId="77777777" w:rsidR="0086372D" w:rsidRDefault="00CB1EE1">
      <w:pPr>
        <w:tabs>
          <w:tab w:val="left" w:pos="431"/>
        </w:tabs>
        <w:ind w:left="431" w:hanging="431"/>
        <w:rPr>
          <w:sz w:val="18"/>
          <w:szCs w:val="18"/>
        </w:rPr>
      </w:pPr>
      <w:sdt>
        <w:sdtPr>
          <w:id w:val="-75891305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Störungs- bzw. Mängelmeldung erfolgt abweichend von Ziffer 10.3 EVB-IT Erstellungs-AGB in der Regel gemäß Anlage Nr._____.</w:t>
      </w:r>
    </w:p>
    <w:p w14:paraId="22E72ED3" w14:textId="77777777" w:rsidR="0086372D" w:rsidRDefault="00FC414D">
      <w:pPr>
        <w:pStyle w:val="berschrift4"/>
        <w:keepNext/>
        <w:numPr>
          <w:ilvl w:val="3"/>
          <w:numId w:val="1"/>
        </w:numPr>
        <w:rPr>
          <w:sz w:val="18"/>
          <w:szCs w:val="18"/>
        </w:rPr>
      </w:pPr>
      <w:bookmarkStart w:id="1407" w:name="_Toc235770692"/>
      <w:r>
        <w:rPr>
          <w:sz w:val="18"/>
          <w:szCs w:val="18"/>
        </w:rPr>
        <w:t>Adresse für Störungs- bzw. Mängelmeldung</w:t>
      </w:r>
      <w:bookmarkEnd w:id="1407"/>
    </w:p>
    <w:p w14:paraId="19FC0908" w14:textId="77777777" w:rsidR="0086372D" w:rsidRDefault="00FC414D">
      <w:pPr>
        <w:rPr>
          <w:sz w:val="18"/>
          <w:szCs w:val="18"/>
        </w:rPr>
      </w:pPr>
      <w:r>
        <w:rPr>
          <w:sz w:val="18"/>
          <w:szCs w:val="18"/>
        </w:rPr>
        <w:t>Die Störungs- bzw. Mängelmeldung erfolgt</w:t>
      </w:r>
    </w:p>
    <w:p w14:paraId="74F32A1B" w14:textId="064605BD" w:rsidR="0086372D" w:rsidRDefault="00CB1EE1">
      <w:pPr>
        <w:tabs>
          <w:tab w:val="left" w:pos="431"/>
        </w:tabs>
        <w:ind w:left="431" w:hanging="431"/>
        <w:rPr>
          <w:sz w:val="18"/>
          <w:szCs w:val="18"/>
        </w:rPr>
      </w:pPr>
      <w:sdt>
        <w:sdtPr>
          <w:rPr>
            <w:sz w:val="18"/>
            <w:szCs w:val="18"/>
          </w:rPr>
          <w:id w:val="1651556064"/>
          <w14:checkbox>
            <w14:checked w14:val="1"/>
            <w14:checkedState w14:val="2612" w14:font="MS Gothic"/>
            <w14:uncheckedState w14:val="2610" w14:font="MS Gothic"/>
          </w14:checkbox>
        </w:sdtPr>
        <w:sdtEndPr/>
        <w:sdtContent>
          <w:ins w:id="1408" w:author="BHO Legal (AM)" w:date="2026-07-23T11:37:00Z" w16du:dateUtc="2026-07-23T09:37:00Z">
            <w:r w:rsidR="00BB62FF" w:rsidRPr="00BB62FF">
              <w:rPr>
                <w:rFonts w:ascii="MS Gothic" w:eastAsia="MS Gothic" w:hAnsi="MS Gothic" w:cs="MS Gothic" w:hint="eastAsia"/>
                <w:sz w:val="18"/>
                <w:szCs w:val="18"/>
              </w:rPr>
              <w:t>☒</w:t>
            </w:r>
          </w:ins>
          <w:del w:id="1409" w:author="BHO Legal (AM)" w:date="2026-07-23T11:37:00Z" w16du:dateUtc="2026-07-23T09:37:00Z">
            <w:r w:rsidR="00FC414D" w:rsidRPr="00BB62FF" w:rsidDel="00BB62FF">
              <w:rPr>
                <w:rFonts w:ascii="MS Gothic" w:eastAsia="MS Gothic" w:hAnsi="MS Gothic" w:cs="MS Gothic"/>
                <w:sz w:val="18"/>
                <w:szCs w:val="18"/>
              </w:rPr>
              <w:sym w:font="MS Gothic" w:char="2610"/>
            </w:r>
          </w:del>
        </w:sdtContent>
      </w:sdt>
      <w:r w:rsidR="00FC414D">
        <w:rPr>
          <w:sz w:val="18"/>
          <w:szCs w:val="18"/>
        </w:rPr>
        <w:tab/>
        <w:t>an folgende Adresse: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86372D" w14:paraId="3A8930F0" w14:textId="77777777" w:rsidTr="00BB62FF">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2FA34279" w14:textId="77777777" w:rsidR="0086372D" w:rsidRDefault="00FC414D">
            <w:r>
              <w:rPr>
                <w:sz w:val="16"/>
                <w:szCs w:val="16"/>
              </w:rPr>
              <w:t>Art des Kontakts</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2539EEC1" w14:textId="77777777" w:rsidR="0086372D" w:rsidRDefault="00FC414D">
            <w:r>
              <w:rPr>
                <w:sz w:val="16"/>
                <w:szCs w:val="16"/>
              </w:rPr>
              <w:t>Kontaktdaten</w:t>
            </w:r>
          </w:p>
        </w:tc>
      </w:tr>
      <w:tr w:rsidR="0086372D" w14:paraId="26FBF990"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3C274453" w14:textId="77777777" w:rsidR="0086372D" w:rsidRDefault="00FC414D">
            <w:pPr>
              <w:rPr>
                <w:sz w:val="18"/>
                <w:szCs w:val="18"/>
              </w:rPr>
            </w:pPr>
            <w:r>
              <w:rPr>
                <w:sz w:val="18"/>
                <w:szCs w:val="18"/>
              </w:rPr>
              <w:t>Name/Firma:</w:t>
            </w:r>
          </w:p>
        </w:tc>
        <w:tc>
          <w:tcPr>
            <w:tcW w:w="4621" w:type="dxa"/>
            <w:tcBorders>
              <w:top w:val="single" w:sz="4" w:space="0" w:color="000000"/>
              <w:left w:val="single" w:sz="4" w:space="0" w:color="000000"/>
              <w:bottom w:val="single" w:sz="4" w:space="0" w:color="000000"/>
              <w:right w:val="single" w:sz="4" w:space="0" w:color="000000"/>
            </w:tcBorders>
          </w:tcPr>
          <w:p w14:paraId="4974F586" w14:textId="1FAD8753" w:rsidR="0086372D" w:rsidRDefault="00BB62FF">
            <w:pPr>
              <w:rPr>
                <w:sz w:val="18"/>
                <w:szCs w:val="18"/>
              </w:rPr>
            </w:pPr>
            <w:ins w:id="1410" w:author="BHO Legal (AM)" w:date="2026-07-23T11:36:00Z" w16du:dateUtc="2026-07-23T09:36:00Z">
              <w:r>
                <w:rPr>
                  <w:sz w:val="18"/>
                  <w:szCs w:val="18"/>
                </w:rPr>
                <w:t xml:space="preserve">Die Parteien </w:t>
              </w:r>
            </w:ins>
            <w:ins w:id="1411" w:author="BHO Legal (AM)" w:date="2026-07-23T11:37:00Z" w16du:dateUtc="2026-07-23T09:37:00Z">
              <w:r>
                <w:rPr>
                  <w:sz w:val="18"/>
                  <w:szCs w:val="18"/>
                </w:rPr>
                <w:t>verpflichten</w:t>
              </w:r>
            </w:ins>
            <w:ins w:id="1412" w:author="BHO Legal (AM)" w:date="2026-07-23T11:36:00Z" w16du:dateUtc="2026-07-23T09:36:00Z">
              <w:r>
                <w:rPr>
                  <w:sz w:val="18"/>
                  <w:szCs w:val="18"/>
                </w:rPr>
                <w:t xml:space="preserve"> sich, </w:t>
              </w:r>
            </w:ins>
            <w:ins w:id="1413" w:author="BHO Legal (AM)" w:date="2026-07-23T11:37:00Z" w16du:dateUtc="2026-07-23T09:37:00Z">
              <w:r>
                <w:rPr>
                  <w:sz w:val="18"/>
                  <w:szCs w:val="18"/>
                </w:rPr>
                <w:t>dies nach Zuschlagserteilung festzulegen.</w:t>
              </w:r>
            </w:ins>
          </w:p>
        </w:tc>
      </w:tr>
      <w:tr w:rsidR="0086372D" w14:paraId="4CC9CC5E"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2BA1C1A9" w14:textId="77777777" w:rsidR="0086372D" w:rsidRDefault="00FC414D">
            <w:pPr>
              <w:rPr>
                <w:sz w:val="18"/>
                <w:szCs w:val="18"/>
              </w:rPr>
            </w:pPr>
            <w:r>
              <w:rPr>
                <w:sz w:val="18"/>
                <w:szCs w:val="18"/>
              </w:rPr>
              <w:t>Organisationseinheit/Abteilung:</w:t>
            </w:r>
          </w:p>
        </w:tc>
        <w:tc>
          <w:tcPr>
            <w:tcW w:w="4621" w:type="dxa"/>
            <w:tcBorders>
              <w:top w:val="single" w:sz="4" w:space="0" w:color="000000"/>
              <w:left w:val="single" w:sz="4" w:space="0" w:color="000000"/>
              <w:bottom w:val="single" w:sz="4" w:space="0" w:color="000000"/>
              <w:right w:val="single" w:sz="4" w:space="0" w:color="000000"/>
            </w:tcBorders>
          </w:tcPr>
          <w:p w14:paraId="778F3AA5" w14:textId="77777777" w:rsidR="0086372D" w:rsidRDefault="0086372D">
            <w:pPr>
              <w:rPr>
                <w:sz w:val="18"/>
                <w:szCs w:val="18"/>
              </w:rPr>
            </w:pPr>
          </w:p>
        </w:tc>
      </w:tr>
      <w:tr w:rsidR="0086372D" w14:paraId="628BE4DC"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74B218DF" w14:textId="77777777" w:rsidR="0086372D" w:rsidRDefault="00CB1EE1">
            <w:pPr>
              <w:tabs>
                <w:tab w:val="left" w:pos="431"/>
              </w:tabs>
              <w:ind w:left="431" w:hanging="431"/>
              <w:rPr>
                <w:sz w:val="18"/>
                <w:szCs w:val="18"/>
              </w:rPr>
            </w:pPr>
            <w:sdt>
              <w:sdtPr>
                <w:id w:val="5806722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Postanschrift:</w:t>
            </w:r>
          </w:p>
        </w:tc>
        <w:tc>
          <w:tcPr>
            <w:tcW w:w="4621" w:type="dxa"/>
            <w:tcBorders>
              <w:top w:val="single" w:sz="4" w:space="0" w:color="000000"/>
              <w:left w:val="single" w:sz="4" w:space="0" w:color="000000"/>
              <w:bottom w:val="single" w:sz="4" w:space="0" w:color="000000"/>
              <w:right w:val="single" w:sz="4" w:space="0" w:color="000000"/>
            </w:tcBorders>
          </w:tcPr>
          <w:p w14:paraId="6F712456" w14:textId="77777777" w:rsidR="0086372D" w:rsidRDefault="0086372D">
            <w:pPr>
              <w:rPr>
                <w:sz w:val="18"/>
                <w:szCs w:val="18"/>
              </w:rPr>
            </w:pPr>
          </w:p>
        </w:tc>
      </w:tr>
      <w:tr w:rsidR="0086372D" w14:paraId="2388D86F"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2BD7C23C" w14:textId="77777777" w:rsidR="0086372D" w:rsidRDefault="00CB1EE1">
            <w:pPr>
              <w:tabs>
                <w:tab w:val="left" w:pos="431"/>
              </w:tabs>
              <w:ind w:left="431" w:hanging="431"/>
              <w:rPr>
                <w:sz w:val="18"/>
                <w:szCs w:val="18"/>
              </w:rPr>
            </w:pPr>
            <w:sdt>
              <w:sdtPr>
                <w:id w:val="-98300255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Telefon</w:t>
            </w:r>
          </w:p>
        </w:tc>
        <w:tc>
          <w:tcPr>
            <w:tcW w:w="4621" w:type="dxa"/>
            <w:tcBorders>
              <w:top w:val="single" w:sz="4" w:space="0" w:color="000000"/>
              <w:left w:val="single" w:sz="4" w:space="0" w:color="000000"/>
              <w:bottom w:val="single" w:sz="4" w:space="0" w:color="000000"/>
              <w:right w:val="single" w:sz="4" w:space="0" w:color="000000"/>
            </w:tcBorders>
          </w:tcPr>
          <w:p w14:paraId="0F434A5F" w14:textId="77777777" w:rsidR="0086372D" w:rsidRDefault="0086372D">
            <w:pPr>
              <w:rPr>
                <w:sz w:val="18"/>
                <w:szCs w:val="18"/>
              </w:rPr>
            </w:pPr>
          </w:p>
        </w:tc>
      </w:tr>
      <w:tr w:rsidR="0086372D" w14:paraId="7710EEFA"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53E3DD76" w14:textId="77777777" w:rsidR="0086372D" w:rsidRDefault="00CB1EE1">
            <w:pPr>
              <w:tabs>
                <w:tab w:val="left" w:pos="431"/>
              </w:tabs>
              <w:ind w:left="431" w:hanging="431"/>
              <w:rPr>
                <w:sz w:val="18"/>
                <w:szCs w:val="18"/>
              </w:rPr>
            </w:pPr>
            <w:sdt>
              <w:sdtPr>
                <w:id w:val="-204551354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Fax:</w:t>
            </w:r>
          </w:p>
        </w:tc>
        <w:tc>
          <w:tcPr>
            <w:tcW w:w="4621" w:type="dxa"/>
            <w:tcBorders>
              <w:top w:val="single" w:sz="4" w:space="0" w:color="000000"/>
              <w:left w:val="single" w:sz="4" w:space="0" w:color="000000"/>
              <w:bottom w:val="single" w:sz="4" w:space="0" w:color="000000"/>
              <w:right w:val="single" w:sz="4" w:space="0" w:color="000000"/>
            </w:tcBorders>
          </w:tcPr>
          <w:p w14:paraId="67B3C81D" w14:textId="77777777" w:rsidR="0086372D" w:rsidRDefault="0086372D">
            <w:pPr>
              <w:rPr>
                <w:sz w:val="18"/>
                <w:szCs w:val="18"/>
              </w:rPr>
            </w:pPr>
          </w:p>
        </w:tc>
      </w:tr>
      <w:tr w:rsidR="0086372D" w14:paraId="5C39871B"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5FACE2FB" w14:textId="77777777" w:rsidR="0086372D" w:rsidRDefault="00CB1EE1">
            <w:pPr>
              <w:tabs>
                <w:tab w:val="left" w:pos="431"/>
              </w:tabs>
              <w:ind w:left="431" w:hanging="431"/>
              <w:rPr>
                <w:sz w:val="18"/>
                <w:szCs w:val="18"/>
              </w:rPr>
            </w:pPr>
            <w:sdt>
              <w:sdtPr>
                <w:id w:val="183071059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E-Mail:</w:t>
            </w:r>
          </w:p>
        </w:tc>
        <w:tc>
          <w:tcPr>
            <w:tcW w:w="4621" w:type="dxa"/>
            <w:tcBorders>
              <w:top w:val="single" w:sz="4" w:space="0" w:color="000000"/>
              <w:left w:val="single" w:sz="4" w:space="0" w:color="000000"/>
              <w:bottom w:val="single" w:sz="4" w:space="0" w:color="000000"/>
              <w:right w:val="single" w:sz="4" w:space="0" w:color="000000"/>
            </w:tcBorders>
          </w:tcPr>
          <w:p w14:paraId="068CA243" w14:textId="77777777" w:rsidR="0086372D" w:rsidRDefault="0086372D">
            <w:pPr>
              <w:rPr>
                <w:sz w:val="18"/>
                <w:szCs w:val="18"/>
              </w:rPr>
            </w:pPr>
          </w:p>
        </w:tc>
      </w:tr>
      <w:tr w:rsidR="0086372D" w14:paraId="2FB19D77" w14:textId="77777777" w:rsidTr="00BB62FF">
        <w:tc>
          <w:tcPr>
            <w:tcW w:w="4620" w:type="dxa"/>
            <w:tcBorders>
              <w:top w:val="single" w:sz="4" w:space="0" w:color="000000"/>
              <w:left w:val="single" w:sz="4" w:space="0" w:color="000000"/>
              <w:bottom w:val="single" w:sz="4" w:space="0" w:color="000000"/>
              <w:right w:val="single" w:sz="4" w:space="0" w:color="000000"/>
            </w:tcBorders>
          </w:tcPr>
          <w:p w14:paraId="2600FB70" w14:textId="77777777" w:rsidR="0086372D" w:rsidRDefault="00CB1EE1">
            <w:pPr>
              <w:tabs>
                <w:tab w:val="left" w:pos="431"/>
              </w:tabs>
              <w:ind w:left="431" w:hanging="431"/>
              <w:rPr>
                <w:sz w:val="18"/>
                <w:szCs w:val="18"/>
              </w:rPr>
            </w:pPr>
            <w:sdt>
              <w:sdtPr>
                <w:id w:val="207023162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Web-Adresse:</w:t>
            </w:r>
          </w:p>
        </w:tc>
        <w:tc>
          <w:tcPr>
            <w:tcW w:w="4621" w:type="dxa"/>
            <w:tcBorders>
              <w:top w:val="single" w:sz="4" w:space="0" w:color="000000"/>
              <w:left w:val="single" w:sz="4" w:space="0" w:color="000000"/>
              <w:bottom w:val="single" w:sz="4" w:space="0" w:color="000000"/>
              <w:right w:val="single" w:sz="4" w:space="0" w:color="000000"/>
            </w:tcBorders>
          </w:tcPr>
          <w:p w14:paraId="0EBACF5B" w14:textId="77777777" w:rsidR="0086372D" w:rsidRDefault="0086372D">
            <w:pPr>
              <w:rPr>
                <w:sz w:val="18"/>
                <w:szCs w:val="18"/>
              </w:rPr>
            </w:pPr>
          </w:p>
        </w:tc>
      </w:tr>
    </w:tbl>
    <w:p w14:paraId="4BF2BC0A" w14:textId="77777777" w:rsidR="0086372D" w:rsidRDefault="0086372D">
      <w:pPr>
        <w:rPr>
          <w:sz w:val="18"/>
          <w:szCs w:val="18"/>
        </w:rPr>
      </w:pPr>
    </w:p>
    <w:p w14:paraId="3A24B55B" w14:textId="77777777" w:rsidR="0086372D" w:rsidRDefault="00CB1EE1">
      <w:pPr>
        <w:tabs>
          <w:tab w:val="left" w:pos="431"/>
        </w:tabs>
        <w:ind w:left="431" w:hanging="431"/>
        <w:rPr>
          <w:sz w:val="18"/>
          <w:szCs w:val="18"/>
        </w:rPr>
      </w:pPr>
      <w:sdt>
        <w:sdtPr>
          <w:id w:val="176542487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gemäß Anlage Nr._____.</w:t>
      </w:r>
    </w:p>
    <w:p w14:paraId="2D4E4937" w14:textId="77777777" w:rsidR="0086372D" w:rsidRDefault="0086372D">
      <w:pPr>
        <w:tabs>
          <w:tab w:val="left" w:pos="431"/>
        </w:tabs>
        <w:ind w:left="863" w:hanging="431"/>
        <w:rPr>
          <w:sz w:val="18"/>
          <w:szCs w:val="18"/>
        </w:rPr>
      </w:pPr>
    </w:p>
    <w:p w14:paraId="2F5B7EB3" w14:textId="77777777" w:rsidR="0086372D" w:rsidRDefault="00FC414D">
      <w:pPr>
        <w:pStyle w:val="berschrift2"/>
        <w:keepNext/>
        <w:numPr>
          <w:ilvl w:val="1"/>
          <w:numId w:val="1"/>
        </w:numPr>
        <w:rPr>
          <w:sz w:val="18"/>
          <w:szCs w:val="18"/>
        </w:rPr>
      </w:pPr>
      <w:r>
        <w:rPr>
          <w:sz w:val="18"/>
          <w:szCs w:val="18"/>
        </w:rPr>
        <w:t xml:space="preserve"> </w:t>
      </w:r>
      <w:bookmarkStart w:id="1414" w:name="_Toc235770693"/>
      <w:r>
        <w:rPr>
          <w:sz w:val="18"/>
          <w:szCs w:val="18"/>
        </w:rPr>
        <w:t>Regelungen zu Reaktions*- und Wiederherstellungszeiten*, Hotline und Teleservice*</w:t>
      </w:r>
      <w:bookmarkEnd w:id="1414"/>
    </w:p>
    <w:p w14:paraId="641869F3" w14:textId="77777777" w:rsidR="0086372D" w:rsidRDefault="00FC414D">
      <w:pPr>
        <w:pStyle w:val="berschrift3"/>
        <w:keepNext/>
        <w:numPr>
          <w:ilvl w:val="2"/>
          <w:numId w:val="1"/>
        </w:numPr>
        <w:rPr>
          <w:sz w:val="18"/>
          <w:szCs w:val="18"/>
        </w:rPr>
      </w:pPr>
      <w:bookmarkStart w:id="1415" w:name="_Toc235770694"/>
      <w:r>
        <w:rPr>
          <w:sz w:val="18"/>
          <w:szCs w:val="18"/>
        </w:rPr>
        <w:t>Reaktions-* und Wiederherstellungszeiten*</w:t>
      </w:r>
      <w:bookmarkEnd w:id="1415"/>
    </w:p>
    <w:p w14:paraId="17A56FB6" w14:textId="77777777" w:rsidR="0086372D" w:rsidRDefault="00CB1EE1">
      <w:pPr>
        <w:tabs>
          <w:tab w:val="left" w:pos="431"/>
        </w:tabs>
        <w:ind w:left="431" w:hanging="431"/>
        <w:rPr>
          <w:sz w:val="18"/>
          <w:szCs w:val="18"/>
        </w:rPr>
      </w:pPr>
      <w:sdt>
        <w:sdtPr>
          <w:id w:val="-1202016326"/>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86372D" w14:paraId="45B43AA9"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40BB6A31" w14:textId="77777777" w:rsidR="0086372D" w:rsidRDefault="00FC414D">
            <w:pPr>
              <w:jc w:val="center"/>
            </w:pPr>
            <w:r>
              <w:rPr>
                <w:sz w:val="16"/>
                <w:szCs w:val="16"/>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0E5A1CE" w14:textId="77777777" w:rsidR="0086372D" w:rsidRDefault="00FC414D">
            <w:pPr>
              <w:jc w:val="center"/>
            </w:pPr>
            <w:r>
              <w:rPr>
                <w:sz w:val="16"/>
                <w:szCs w:val="16"/>
              </w:rPr>
              <w:t>Reaktionszeit*</w:t>
            </w:r>
            <w:r>
              <w:rPr>
                <w:sz w:val="16"/>
                <w:szCs w:val="16"/>
              </w:rP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47D4B08" w14:textId="77777777" w:rsidR="0086372D" w:rsidRDefault="00FC414D">
            <w:pPr>
              <w:jc w:val="center"/>
            </w:pPr>
            <w:r>
              <w:rPr>
                <w:sz w:val="16"/>
                <w:szCs w:val="16"/>
              </w:rPr>
              <w:t>Wiederherstellungszeit*</w:t>
            </w:r>
            <w:r>
              <w:rPr>
                <w:sz w:val="16"/>
                <w:szCs w:val="16"/>
              </w:rPr>
              <w:br/>
              <w:t>in Stunden</w:t>
            </w:r>
          </w:p>
        </w:tc>
      </w:tr>
      <w:tr w:rsidR="0086372D" w14:paraId="6B202E80" w14:textId="77777777">
        <w:tc>
          <w:tcPr>
            <w:tcW w:w="3080" w:type="dxa"/>
            <w:tcBorders>
              <w:top w:val="single" w:sz="4" w:space="0" w:color="000000"/>
              <w:left w:val="single" w:sz="4" w:space="0" w:color="000000"/>
              <w:bottom w:val="single" w:sz="4" w:space="0" w:color="000000"/>
              <w:right w:val="single" w:sz="4" w:space="0" w:color="000000"/>
            </w:tcBorders>
          </w:tcPr>
          <w:p w14:paraId="2E3B4D8C" w14:textId="77777777" w:rsidR="0086372D" w:rsidRDefault="00FC414D">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341AB9C5" w14:textId="77777777" w:rsidR="0086372D" w:rsidRDefault="0086372D">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055801B" w14:textId="77777777" w:rsidR="0086372D" w:rsidRDefault="0086372D">
            <w:pPr>
              <w:jc w:val="both"/>
              <w:rPr>
                <w:sz w:val="18"/>
                <w:szCs w:val="18"/>
              </w:rPr>
            </w:pPr>
          </w:p>
        </w:tc>
      </w:tr>
      <w:tr w:rsidR="0086372D" w14:paraId="5CD150A5" w14:textId="77777777">
        <w:tc>
          <w:tcPr>
            <w:tcW w:w="3080" w:type="dxa"/>
            <w:tcBorders>
              <w:top w:val="single" w:sz="4" w:space="0" w:color="000000"/>
              <w:left w:val="single" w:sz="4" w:space="0" w:color="000000"/>
              <w:bottom w:val="single" w:sz="4" w:space="0" w:color="000000"/>
              <w:right w:val="single" w:sz="4" w:space="0" w:color="000000"/>
            </w:tcBorders>
          </w:tcPr>
          <w:p w14:paraId="4CA4C229" w14:textId="77777777" w:rsidR="0086372D" w:rsidRDefault="00FC414D">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67B98911" w14:textId="77777777" w:rsidR="0086372D" w:rsidRDefault="0086372D">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53CC39C6" w14:textId="77777777" w:rsidR="0086372D" w:rsidRDefault="0086372D">
            <w:pPr>
              <w:jc w:val="both"/>
              <w:rPr>
                <w:sz w:val="18"/>
                <w:szCs w:val="18"/>
              </w:rPr>
            </w:pPr>
          </w:p>
        </w:tc>
      </w:tr>
      <w:tr w:rsidR="0086372D" w14:paraId="58603447" w14:textId="77777777">
        <w:tc>
          <w:tcPr>
            <w:tcW w:w="3080" w:type="dxa"/>
            <w:tcBorders>
              <w:top w:val="single" w:sz="4" w:space="0" w:color="000000"/>
              <w:left w:val="single" w:sz="4" w:space="0" w:color="000000"/>
              <w:bottom w:val="single" w:sz="4" w:space="0" w:color="000000"/>
              <w:right w:val="single" w:sz="4" w:space="0" w:color="000000"/>
            </w:tcBorders>
          </w:tcPr>
          <w:p w14:paraId="650FC379" w14:textId="77777777" w:rsidR="0086372D" w:rsidRDefault="00FC414D">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28CAEAA0" w14:textId="77777777" w:rsidR="0086372D" w:rsidRDefault="0086372D">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B97C4A9" w14:textId="77777777" w:rsidR="0086372D" w:rsidRDefault="0086372D">
            <w:pPr>
              <w:jc w:val="both"/>
              <w:rPr>
                <w:sz w:val="18"/>
                <w:szCs w:val="18"/>
              </w:rPr>
            </w:pPr>
          </w:p>
        </w:tc>
      </w:tr>
    </w:tbl>
    <w:p w14:paraId="7DC25A10" w14:textId="77777777" w:rsidR="0086372D" w:rsidRDefault="0086372D">
      <w:pPr>
        <w:rPr>
          <w:sz w:val="18"/>
          <w:szCs w:val="18"/>
        </w:rPr>
      </w:pPr>
    </w:p>
    <w:p w14:paraId="24060296" w14:textId="77777777" w:rsidR="0086372D" w:rsidRDefault="00CB1EE1">
      <w:pPr>
        <w:tabs>
          <w:tab w:val="left" w:pos="431"/>
        </w:tabs>
        <w:ind w:left="431" w:hanging="431"/>
        <w:rPr>
          <w:sz w:val="18"/>
          <w:szCs w:val="18"/>
        </w:rPr>
      </w:pPr>
      <w:sdt>
        <w:sdtPr>
          <w:id w:val="-87037040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Reaktions-* und Wiederherstellungszeiten* werden in Anlage Nr. _____ festgelegt.</w:t>
      </w:r>
    </w:p>
    <w:p w14:paraId="159E0831" w14:textId="77777777" w:rsidR="0086372D" w:rsidRDefault="00CB1EE1">
      <w:pPr>
        <w:tabs>
          <w:tab w:val="left" w:pos="431"/>
        </w:tabs>
        <w:ind w:left="431" w:hanging="431"/>
        <w:rPr>
          <w:sz w:val="18"/>
          <w:szCs w:val="18"/>
        </w:rPr>
      </w:pPr>
      <w:sdt>
        <w:sdtPr>
          <w:id w:val="-66947980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Weitere Vereinbarungen (z.B. Reaktionszeiten*, Wiederherstellungszeiten*, Service Level Agreement) gemäß Anlage Nr. _____.</w:t>
      </w:r>
    </w:p>
    <w:p w14:paraId="6AACEF27" w14:textId="77777777" w:rsidR="0086372D" w:rsidRDefault="0086372D">
      <w:pPr>
        <w:tabs>
          <w:tab w:val="left" w:pos="431"/>
        </w:tabs>
        <w:ind w:left="863" w:hanging="431"/>
        <w:rPr>
          <w:sz w:val="18"/>
          <w:szCs w:val="18"/>
        </w:rPr>
      </w:pPr>
    </w:p>
    <w:p w14:paraId="075FA395" w14:textId="77777777" w:rsidR="0086372D" w:rsidRDefault="00FC414D">
      <w:pPr>
        <w:rPr>
          <w:sz w:val="18"/>
          <w:szCs w:val="18"/>
        </w:rPr>
      </w:pPr>
      <w:r>
        <w:rPr>
          <w:sz w:val="18"/>
          <w:szCs w:val="18"/>
        </w:rPr>
        <w:t>Reaktions-* und Wiederherstellungszeiten* beginnen ausschließlich mit dem Zugang der Störungs- bzw. Mängelmeldung während der vereinbarten Servicezeiten und laufen ausschließlich während der vereinbarten Servicezeiten.</w:t>
      </w:r>
    </w:p>
    <w:p w14:paraId="7B133AA1" w14:textId="77777777" w:rsidR="0086372D" w:rsidRDefault="00FC414D">
      <w:pPr>
        <w:rPr>
          <w:sz w:val="18"/>
          <w:szCs w:val="18"/>
        </w:rPr>
      </w:pPr>
      <w:r>
        <w:rPr>
          <w:sz w:val="18"/>
          <w:szCs w:val="18"/>
        </w:rPr>
        <w:t>Ergänzend können in Nummer 16 für die Nichteinhaltung der o.g. Zeiten Vertragsstrafen vereinbart werden.</w:t>
      </w:r>
    </w:p>
    <w:p w14:paraId="2BBD38D6" w14:textId="77777777" w:rsidR="0086372D" w:rsidRDefault="0086372D">
      <w:pPr>
        <w:rPr>
          <w:sz w:val="18"/>
          <w:szCs w:val="18"/>
        </w:rPr>
      </w:pPr>
    </w:p>
    <w:p w14:paraId="153A3772" w14:textId="77777777" w:rsidR="0086372D" w:rsidRDefault="00FC414D">
      <w:pPr>
        <w:pStyle w:val="berschrift3"/>
        <w:keepNext/>
        <w:numPr>
          <w:ilvl w:val="2"/>
          <w:numId w:val="1"/>
        </w:numPr>
        <w:rPr>
          <w:sz w:val="18"/>
          <w:szCs w:val="18"/>
        </w:rPr>
      </w:pPr>
      <w:bookmarkStart w:id="1416" w:name="_Toc235770695"/>
      <w:r>
        <w:rPr>
          <w:sz w:val="18"/>
          <w:szCs w:val="18"/>
        </w:rPr>
        <w:t>Servicezeiten</w:t>
      </w:r>
      <w:bookmarkEnd w:id="1416"/>
    </w:p>
    <w:p w14:paraId="756DD1C0" w14:textId="77777777" w:rsidR="0086372D" w:rsidRDefault="00CB1EE1">
      <w:pPr>
        <w:tabs>
          <w:tab w:val="left" w:pos="431"/>
        </w:tabs>
        <w:ind w:left="431" w:hanging="431"/>
        <w:rPr>
          <w:sz w:val="18"/>
          <w:szCs w:val="18"/>
        </w:rPr>
      </w:pPr>
      <w:sdt>
        <w:sdtPr>
          <w:id w:val="117522681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Es werden folgende Servicezeiten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rsidR="0086372D" w14:paraId="6971046F" w14:textId="77777777">
        <w:trPr>
          <w:tblHeader/>
        </w:trPr>
        <w:tc>
          <w:tcPr>
            <w:tcW w:w="7188" w:type="dxa"/>
            <w:tcBorders>
              <w:top w:val="single" w:sz="4" w:space="0" w:color="000000"/>
              <w:left w:val="single" w:sz="4" w:space="0" w:color="000000"/>
              <w:bottom w:val="single" w:sz="4" w:space="0" w:color="000000"/>
              <w:right w:val="single" w:sz="4" w:space="0" w:color="000000"/>
            </w:tcBorders>
            <w:shd w:val="solid" w:color="E7E6E6" w:fill="FF0000"/>
          </w:tcPr>
          <w:p w14:paraId="11149B94" w14:textId="77777777" w:rsidR="0086372D" w:rsidRDefault="00FC414D">
            <w:pPr>
              <w:jc w:val="center"/>
            </w:pPr>
            <w:r>
              <w:rPr>
                <w:sz w:val="16"/>
                <w:szCs w:val="16"/>
              </w:rPr>
              <w:t>Tag</w:t>
            </w:r>
          </w:p>
        </w:tc>
        <w:tc>
          <w:tcPr>
            <w:tcW w:w="2053" w:type="dxa"/>
            <w:tcBorders>
              <w:top w:val="single" w:sz="4" w:space="0" w:color="000000"/>
              <w:left w:val="single" w:sz="4" w:space="0" w:color="000000"/>
              <w:bottom w:val="single" w:sz="4" w:space="0" w:color="000000"/>
              <w:right w:val="single" w:sz="4" w:space="0" w:color="000000"/>
            </w:tcBorders>
            <w:shd w:val="solid" w:color="E7E6E6" w:fill="FF0000"/>
          </w:tcPr>
          <w:p w14:paraId="5EA134BC" w14:textId="77777777" w:rsidR="0086372D" w:rsidRDefault="00FC414D">
            <w:pPr>
              <w:jc w:val="center"/>
            </w:pPr>
            <w:r>
              <w:rPr>
                <w:sz w:val="16"/>
                <w:szCs w:val="16"/>
              </w:rPr>
              <w:t>Uhrzeit</w:t>
            </w:r>
          </w:p>
        </w:tc>
      </w:tr>
      <w:tr w:rsidR="0086372D" w14:paraId="40C81D74" w14:textId="77777777">
        <w:tc>
          <w:tcPr>
            <w:tcW w:w="7188" w:type="dxa"/>
            <w:tcBorders>
              <w:top w:val="single" w:sz="4" w:space="0" w:color="000000"/>
              <w:left w:val="single" w:sz="4" w:space="0" w:color="000000"/>
              <w:bottom w:val="single" w:sz="4" w:space="0" w:color="000000"/>
              <w:right w:val="single" w:sz="4" w:space="0" w:color="000000"/>
            </w:tcBorders>
          </w:tcPr>
          <w:p w14:paraId="2FC404FF" w14:textId="77777777" w:rsidR="0086372D" w:rsidRDefault="00FC414D">
            <w:pPr>
              <w:jc w:val="both"/>
              <w:rPr>
                <w:sz w:val="18"/>
                <w:szCs w:val="18"/>
              </w:rPr>
            </w:pPr>
            <w:r>
              <w:rPr>
                <w:sz w:val="18"/>
                <w:szCs w:val="18"/>
              </w:rPr>
              <w:t>_____ bis _____</w:t>
            </w:r>
          </w:p>
        </w:tc>
        <w:tc>
          <w:tcPr>
            <w:tcW w:w="2053" w:type="dxa"/>
            <w:tcBorders>
              <w:top w:val="single" w:sz="4" w:space="0" w:color="000000"/>
              <w:left w:val="single" w:sz="4" w:space="0" w:color="000000"/>
              <w:bottom w:val="single" w:sz="4" w:space="0" w:color="000000"/>
              <w:right w:val="single" w:sz="4" w:space="0" w:color="000000"/>
            </w:tcBorders>
          </w:tcPr>
          <w:p w14:paraId="0E0068FB" w14:textId="77777777" w:rsidR="0086372D" w:rsidRDefault="00FC414D">
            <w:pPr>
              <w:jc w:val="both"/>
              <w:rPr>
                <w:sz w:val="18"/>
                <w:szCs w:val="18"/>
              </w:rPr>
            </w:pPr>
            <w:r>
              <w:rPr>
                <w:sz w:val="18"/>
                <w:szCs w:val="18"/>
              </w:rPr>
              <w:t>von _____ bis _____ Uhr</w:t>
            </w:r>
          </w:p>
        </w:tc>
      </w:tr>
      <w:tr w:rsidR="0086372D" w14:paraId="7FB8CBE0" w14:textId="77777777">
        <w:tc>
          <w:tcPr>
            <w:tcW w:w="7188" w:type="dxa"/>
            <w:tcBorders>
              <w:top w:val="single" w:sz="4" w:space="0" w:color="000000"/>
              <w:left w:val="single" w:sz="4" w:space="0" w:color="000000"/>
              <w:bottom w:val="single" w:sz="4" w:space="0" w:color="000000"/>
              <w:right w:val="single" w:sz="4" w:space="0" w:color="000000"/>
            </w:tcBorders>
          </w:tcPr>
          <w:p w14:paraId="581ED4CA" w14:textId="77777777" w:rsidR="0086372D" w:rsidRDefault="00FC414D">
            <w:pPr>
              <w:jc w:val="both"/>
              <w:rPr>
                <w:sz w:val="18"/>
                <w:szCs w:val="18"/>
              </w:rPr>
            </w:pPr>
            <w:r>
              <w:rPr>
                <w:sz w:val="18"/>
                <w:szCs w:val="18"/>
              </w:rPr>
              <w:t>An Sonntagen</w:t>
            </w:r>
          </w:p>
        </w:tc>
        <w:tc>
          <w:tcPr>
            <w:tcW w:w="2053" w:type="dxa"/>
            <w:tcBorders>
              <w:top w:val="single" w:sz="4" w:space="0" w:color="000000"/>
              <w:left w:val="single" w:sz="4" w:space="0" w:color="000000"/>
              <w:bottom w:val="single" w:sz="4" w:space="0" w:color="000000"/>
              <w:right w:val="single" w:sz="4" w:space="0" w:color="000000"/>
            </w:tcBorders>
          </w:tcPr>
          <w:p w14:paraId="31D62792" w14:textId="77777777" w:rsidR="0086372D" w:rsidRDefault="00FC414D">
            <w:pPr>
              <w:jc w:val="both"/>
              <w:rPr>
                <w:sz w:val="18"/>
                <w:szCs w:val="18"/>
              </w:rPr>
            </w:pPr>
            <w:r>
              <w:rPr>
                <w:sz w:val="18"/>
                <w:szCs w:val="18"/>
              </w:rPr>
              <w:t>von _____ bis _____ Uhr</w:t>
            </w:r>
          </w:p>
        </w:tc>
      </w:tr>
      <w:tr w:rsidR="0086372D" w14:paraId="5466AA94" w14:textId="77777777">
        <w:tc>
          <w:tcPr>
            <w:tcW w:w="7188" w:type="dxa"/>
            <w:tcBorders>
              <w:top w:val="single" w:sz="4" w:space="0" w:color="000000"/>
              <w:left w:val="single" w:sz="4" w:space="0" w:color="000000"/>
              <w:bottom w:val="single" w:sz="4" w:space="0" w:color="000000"/>
              <w:right w:val="single" w:sz="4" w:space="0" w:color="000000"/>
            </w:tcBorders>
          </w:tcPr>
          <w:p w14:paraId="6F724749" w14:textId="77777777" w:rsidR="0086372D" w:rsidRDefault="00FC414D">
            <w:pPr>
              <w:jc w:val="both"/>
              <w:rPr>
                <w:sz w:val="18"/>
                <w:szCs w:val="18"/>
              </w:rPr>
            </w:pPr>
            <w:r>
              <w:rPr>
                <w:sz w:val="18"/>
                <w:szCs w:val="18"/>
              </w:rPr>
              <w:t>An Feiertagen am Erfüllungsort</w:t>
            </w:r>
          </w:p>
        </w:tc>
        <w:tc>
          <w:tcPr>
            <w:tcW w:w="2053" w:type="dxa"/>
            <w:tcBorders>
              <w:top w:val="single" w:sz="4" w:space="0" w:color="000000"/>
              <w:left w:val="single" w:sz="4" w:space="0" w:color="000000"/>
              <w:bottom w:val="single" w:sz="4" w:space="0" w:color="000000"/>
              <w:right w:val="single" w:sz="4" w:space="0" w:color="000000"/>
            </w:tcBorders>
          </w:tcPr>
          <w:p w14:paraId="0E259F8D" w14:textId="77777777" w:rsidR="0086372D" w:rsidRDefault="00FC414D">
            <w:pPr>
              <w:jc w:val="both"/>
              <w:rPr>
                <w:sz w:val="18"/>
                <w:szCs w:val="18"/>
              </w:rPr>
            </w:pPr>
            <w:r>
              <w:rPr>
                <w:sz w:val="18"/>
                <w:szCs w:val="18"/>
              </w:rPr>
              <w:t>von _____ bis _____ Uhr</w:t>
            </w:r>
          </w:p>
        </w:tc>
      </w:tr>
    </w:tbl>
    <w:p w14:paraId="01AADF1D" w14:textId="77777777" w:rsidR="0086372D" w:rsidRDefault="0086372D">
      <w:pPr>
        <w:rPr>
          <w:sz w:val="18"/>
          <w:szCs w:val="18"/>
        </w:rPr>
      </w:pPr>
    </w:p>
    <w:p w14:paraId="133E0BDE" w14:textId="77777777" w:rsidR="0086372D" w:rsidRDefault="00CB1EE1">
      <w:pPr>
        <w:tabs>
          <w:tab w:val="left" w:pos="431"/>
        </w:tabs>
        <w:ind w:left="431" w:hanging="431"/>
        <w:rPr>
          <w:sz w:val="18"/>
          <w:szCs w:val="18"/>
        </w:rPr>
      </w:pPr>
      <w:sdt>
        <w:sdtPr>
          <w:id w:val="-123870729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Weitere Vereinbarungen zu Servicezeiten gemäß Anlage Nr. _____.</w:t>
      </w:r>
    </w:p>
    <w:p w14:paraId="4E59FD32" w14:textId="77777777" w:rsidR="0086372D" w:rsidRDefault="00FC414D">
      <w:pPr>
        <w:pStyle w:val="berschrift3"/>
        <w:keepNext/>
        <w:numPr>
          <w:ilvl w:val="2"/>
          <w:numId w:val="1"/>
        </w:numPr>
        <w:rPr>
          <w:sz w:val="18"/>
          <w:szCs w:val="18"/>
        </w:rPr>
      </w:pPr>
      <w:bookmarkStart w:id="1417" w:name="_Toc235770696"/>
      <w:r>
        <w:rPr>
          <w:sz w:val="18"/>
          <w:szCs w:val="18"/>
        </w:rPr>
        <w:t>Hotline</w:t>
      </w:r>
      <w:bookmarkEnd w:id="1417"/>
    </w:p>
    <w:p w14:paraId="6D5344D2" w14:textId="77777777" w:rsidR="0086372D" w:rsidRDefault="00CB1EE1">
      <w:pPr>
        <w:tabs>
          <w:tab w:val="left" w:pos="431"/>
        </w:tabs>
        <w:ind w:left="431" w:hanging="431"/>
        <w:rPr>
          <w:sz w:val="18"/>
          <w:szCs w:val="18"/>
        </w:rPr>
      </w:pPr>
      <w:sdt>
        <w:sdtPr>
          <w:id w:val="137350848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86372D" w14:paraId="4BA022D5"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2E842E71" w14:textId="77777777" w:rsidR="0086372D" w:rsidRDefault="00FC414D">
            <w:pPr>
              <w:jc w:val="center"/>
            </w:pPr>
            <w:r>
              <w:rPr>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FF66C29" w14:textId="77777777" w:rsidR="0086372D" w:rsidRDefault="00FC414D">
            <w:pPr>
              <w:jc w:val="center"/>
            </w:pPr>
            <w:r>
              <w:rPr>
                <w:sz w:val="16"/>
                <w:szCs w:val="16"/>
              </w:rPr>
              <w:t>Uhrzeit</w:t>
            </w:r>
          </w:p>
        </w:tc>
      </w:tr>
      <w:tr w:rsidR="0086372D" w14:paraId="1B0D5098" w14:textId="77777777">
        <w:tc>
          <w:tcPr>
            <w:tcW w:w="3920" w:type="dxa"/>
            <w:tcBorders>
              <w:top w:val="single" w:sz="4" w:space="0" w:color="000000"/>
              <w:left w:val="single" w:sz="4" w:space="0" w:color="000000"/>
              <w:bottom w:val="single" w:sz="4" w:space="0" w:color="000000"/>
              <w:right w:val="single" w:sz="4" w:space="0" w:color="000000"/>
            </w:tcBorders>
          </w:tcPr>
          <w:p w14:paraId="59651939" w14:textId="77777777" w:rsidR="0086372D" w:rsidRDefault="00FC414D">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1685835D" w14:textId="77777777" w:rsidR="0086372D" w:rsidRDefault="00FC414D">
            <w:pPr>
              <w:jc w:val="both"/>
              <w:rPr>
                <w:sz w:val="18"/>
                <w:szCs w:val="18"/>
              </w:rPr>
            </w:pPr>
            <w:r>
              <w:rPr>
                <w:sz w:val="18"/>
                <w:szCs w:val="18"/>
              </w:rPr>
              <w:t>von _____ bis _____ Uhr</w:t>
            </w:r>
          </w:p>
        </w:tc>
      </w:tr>
      <w:tr w:rsidR="0086372D" w14:paraId="33021356" w14:textId="77777777">
        <w:tc>
          <w:tcPr>
            <w:tcW w:w="3920" w:type="dxa"/>
            <w:tcBorders>
              <w:top w:val="single" w:sz="4" w:space="0" w:color="000000"/>
              <w:left w:val="single" w:sz="4" w:space="0" w:color="000000"/>
              <w:bottom w:val="single" w:sz="4" w:space="0" w:color="000000"/>
              <w:right w:val="single" w:sz="4" w:space="0" w:color="000000"/>
            </w:tcBorders>
          </w:tcPr>
          <w:p w14:paraId="68D98778" w14:textId="77777777" w:rsidR="0086372D" w:rsidRDefault="00FC414D">
            <w:pPr>
              <w:jc w:val="both"/>
              <w:rPr>
                <w:sz w:val="18"/>
                <w:szCs w:val="18"/>
              </w:rPr>
            </w:pPr>
            <w:r>
              <w:rPr>
                <w:sz w:val="18"/>
                <w:szCs w:val="18"/>
              </w:rPr>
              <w:t>An Sonntagen</w:t>
            </w:r>
          </w:p>
        </w:tc>
        <w:tc>
          <w:tcPr>
            <w:tcW w:w="5321" w:type="dxa"/>
            <w:tcBorders>
              <w:top w:val="single" w:sz="4" w:space="0" w:color="000000"/>
              <w:left w:val="single" w:sz="4" w:space="0" w:color="000000"/>
              <w:bottom w:val="single" w:sz="4" w:space="0" w:color="000000"/>
              <w:right w:val="single" w:sz="4" w:space="0" w:color="000000"/>
            </w:tcBorders>
          </w:tcPr>
          <w:p w14:paraId="7C2F05E5" w14:textId="77777777" w:rsidR="0086372D" w:rsidRDefault="00FC414D">
            <w:pPr>
              <w:jc w:val="both"/>
              <w:rPr>
                <w:sz w:val="18"/>
                <w:szCs w:val="18"/>
              </w:rPr>
            </w:pPr>
            <w:r>
              <w:rPr>
                <w:sz w:val="18"/>
                <w:szCs w:val="18"/>
              </w:rPr>
              <w:t>von _____ bis _____ Uhr</w:t>
            </w:r>
          </w:p>
        </w:tc>
      </w:tr>
      <w:tr w:rsidR="0086372D" w14:paraId="5AF7AABF" w14:textId="77777777">
        <w:tc>
          <w:tcPr>
            <w:tcW w:w="3920" w:type="dxa"/>
            <w:tcBorders>
              <w:top w:val="single" w:sz="4" w:space="0" w:color="000000"/>
              <w:left w:val="single" w:sz="4" w:space="0" w:color="000000"/>
              <w:bottom w:val="single" w:sz="4" w:space="0" w:color="000000"/>
              <w:right w:val="single" w:sz="4" w:space="0" w:color="000000"/>
            </w:tcBorders>
          </w:tcPr>
          <w:p w14:paraId="71AC8881" w14:textId="77777777" w:rsidR="0086372D" w:rsidRDefault="00FC414D">
            <w:pPr>
              <w:jc w:val="both"/>
              <w:rPr>
                <w:sz w:val="18"/>
                <w:szCs w:val="18"/>
              </w:rPr>
            </w:pPr>
            <w:r>
              <w:rPr>
                <w:sz w:val="18"/>
                <w:szCs w:val="18"/>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02FDBAE6" w14:textId="77777777" w:rsidR="0086372D" w:rsidRDefault="00FC414D">
            <w:pPr>
              <w:jc w:val="both"/>
              <w:rPr>
                <w:sz w:val="18"/>
                <w:szCs w:val="18"/>
              </w:rPr>
            </w:pPr>
            <w:r>
              <w:rPr>
                <w:sz w:val="18"/>
                <w:szCs w:val="18"/>
              </w:rPr>
              <w:t>von _____ bis _____ Uhr</w:t>
            </w:r>
          </w:p>
        </w:tc>
      </w:tr>
    </w:tbl>
    <w:p w14:paraId="6A5E4D22" w14:textId="77777777" w:rsidR="0086372D" w:rsidRDefault="0086372D">
      <w:pPr>
        <w:rPr>
          <w:sz w:val="18"/>
          <w:szCs w:val="18"/>
        </w:rPr>
      </w:pPr>
    </w:p>
    <w:p w14:paraId="3EC209D6" w14:textId="77777777" w:rsidR="0086372D" w:rsidRDefault="00CB1EE1">
      <w:pPr>
        <w:tabs>
          <w:tab w:val="left" w:pos="431"/>
        </w:tabs>
        <w:ind w:left="431" w:hanging="431"/>
        <w:rPr>
          <w:sz w:val="18"/>
          <w:szCs w:val="18"/>
        </w:rPr>
      </w:pPr>
      <w:sdt>
        <w:sdtPr>
          <w:id w:val="-212027891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Weitere Vereinbarungen zur Hotline (z.B. Kreis der Berechtigten, Leistungsumfang) gemäß Anlage Nr._____.</w:t>
      </w:r>
    </w:p>
    <w:p w14:paraId="35003394" w14:textId="77777777" w:rsidR="0086372D" w:rsidRDefault="00FC414D">
      <w:pPr>
        <w:pStyle w:val="berschrift3"/>
        <w:keepNext/>
        <w:numPr>
          <w:ilvl w:val="2"/>
          <w:numId w:val="1"/>
        </w:numPr>
        <w:rPr>
          <w:sz w:val="18"/>
          <w:szCs w:val="18"/>
        </w:rPr>
      </w:pPr>
      <w:bookmarkStart w:id="1418" w:name="_Toc235770697"/>
      <w:r>
        <w:rPr>
          <w:sz w:val="18"/>
          <w:szCs w:val="18"/>
        </w:rPr>
        <w:t>Behandlung von Änderungsverlangen (Change Requests)</w:t>
      </w:r>
      <w:bookmarkEnd w:id="1418"/>
    </w:p>
    <w:p w14:paraId="63C790A0" w14:textId="1D732110" w:rsidR="0086372D" w:rsidRDefault="00CB1EE1">
      <w:pPr>
        <w:tabs>
          <w:tab w:val="left" w:pos="431"/>
        </w:tabs>
        <w:ind w:left="431" w:hanging="431"/>
        <w:rPr>
          <w:sz w:val="18"/>
          <w:szCs w:val="18"/>
        </w:rPr>
      </w:pPr>
      <w:sdt>
        <w:sdtPr>
          <w:rPr>
            <w:sz w:val="18"/>
            <w:szCs w:val="18"/>
          </w:rPr>
          <w:id w:val="-776560698"/>
          <w14:checkbox>
            <w14:checked w14:val="1"/>
            <w14:checkedState w14:val="2612" w14:font="MS Gothic"/>
            <w14:uncheckedState w14:val="2610" w14:font="MS Gothic"/>
          </w14:checkbox>
        </w:sdtPr>
        <w:sdtEndPr/>
        <w:sdtContent>
          <w:ins w:id="1419" w:author="BHO Legal (AM)" w:date="2026-07-23T21:11:00Z" w16du:dateUtc="2026-07-23T19:11:00Z">
            <w:r w:rsidR="00FD260C">
              <w:rPr>
                <w:rFonts w:ascii="MS Gothic" w:eastAsia="MS Gothic" w:hAnsi="MS Gothic" w:cs="MS Gothic" w:hint="eastAsia"/>
                <w:sz w:val="18"/>
                <w:szCs w:val="18"/>
              </w:rPr>
              <w:t>☒</w:t>
            </w:r>
          </w:ins>
          <w:del w:id="1420" w:author="BHO Legal (AM)" w:date="2026-07-23T21:11:00Z" w16du:dateUtc="2026-07-23T19:11:00Z">
            <w:r w:rsidR="00FC414D" w:rsidRPr="00FC5467" w:rsidDel="00FD260C">
              <w:rPr>
                <w:rFonts w:ascii="MS Gothic" w:eastAsia="MS Gothic" w:hAnsi="MS Gothic" w:cs="MS Gothic"/>
                <w:sz w:val="18"/>
                <w:szCs w:val="18"/>
              </w:rPr>
              <w:sym w:font="MS Gothic" w:char="2610"/>
            </w:r>
          </w:del>
        </w:sdtContent>
      </w:sdt>
      <w:r w:rsidR="00FC414D">
        <w:rPr>
          <w:sz w:val="18"/>
          <w:szCs w:val="18"/>
        </w:rPr>
        <w:tab/>
        <w:t>Ergänzend/abweichend zu/von Ziffer 16 EVB-IT Erstellungs-AGB sind die Vereinbarungen über die Behandlung von Änderungsverlangen (Change Requests), die während der Vertragsdauer vom Auftraggeber vorgebracht werden, festgelegt in Anlage Nr. __</w:t>
      </w:r>
      <w:ins w:id="1421" w:author="BHO Legal (AM)" w:date="2026-07-23T21:11:00Z" w16du:dateUtc="2026-07-23T19:11:00Z">
        <w:r w:rsidR="00FD260C">
          <w:rPr>
            <w:sz w:val="18"/>
            <w:szCs w:val="18"/>
          </w:rPr>
          <w:t>2</w:t>
        </w:r>
      </w:ins>
      <w:ins w:id="1422" w:author="BHO Legal (AM)" w:date="2026-07-23T12:53:00Z" w16du:dateUtc="2026-07-23T10:53:00Z">
        <w:r w:rsidR="00A84E8D">
          <w:rPr>
            <w:sz w:val="18"/>
            <w:szCs w:val="18"/>
          </w:rPr>
          <w:t xml:space="preserve"> Leistungsbeschreibung</w:t>
        </w:r>
      </w:ins>
      <w:r w:rsidR="00FC414D">
        <w:rPr>
          <w:sz w:val="18"/>
          <w:szCs w:val="18"/>
        </w:rPr>
        <w:t>___.</w:t>
      </w:r>
    </w:p>
    <w:p w14:paraId="7A043E7C" w14:textId="4F0EC7F4" w:rsidR="0086372D" w:rsidDel="00044F5E" w:rsidRDefault="0086372D" w:rsidP="00044F5E">
      <w:pPr>
        <w:pStyle w:val="Flietext"/>
        <w:rPr>
          <w:del w:id="1423" w:author="BHO Legal (AM)" w:date="2026-07-23T21:24:00Z" w16du:dateUtc="2026-07-23T19:24:00Z"/>
        </w:rPr>
      </w:pPr>
      <w:bookmarkStart w:id="1424" w:name="_Toc235770698"/>
      <w:bookmarkEnd w:id="1424"/>
    </w:p>
    <w:p w14:paraId="0FDE1EA0" w14:textId="77777777" w:rsidR="0086372D" w:rsidRDefault="00FC414D">
      <w:pPr>
        <w:pStyle w:val="berschrift2"/>
        <w:keepNext/>
        <w:numPr>
          <w:ilvl w:val="1"/>
          <w:numId w:val="1"/>
        </w:numPr>
        <w:rPr>
          <w:sz w:val="18"/>
          <w:szCs w:val="18"/>
        </w:rPr>
      </w:pPr>
      <w:bookmarkStart w:id="1425" w:name="_Toc235770699"/>
      <w:r>
        <w:rPr>
          <w:sz w:val="18"/>
          <w:szCs w:val="18"/>
        </w:rPr>
        <w:t>Weitere Pflichten des Auftragnehmers</w:t>
      </w:r>
      <w:bookmarkEnd w:id="1425"/>
    </w:p>
    <w:p w14:paraId="5749921A" w14:textId="77777777" w:rsidR="0086372D" w:rsidRDefault="00FC414D">
      <w:pPr>
        <w:rPr>
          <w:sz w:val="18"/>
          <w:szCs w:val="18"/>
        </w:rPr>
      </w:pPr>
      <w:r>
        <w:rPr>
          <w:sz w:val="18"/>
          <w:szCs w:val="18"/>
        </w:rPr>
        <w:t>Der Auftragnehmer hat folgende weitere Pflichten:</w:t>
      </w:r>
    </w:p>
    <w:p w14:paraId="3C76CF34" w14:textId="77777777" w:rsidR="0086372D" w:rsidRDefault="00FC414D">
      <w:pPr>
        <w:pStyle w:val="berschrift3"/>
        <w:keepNext/>
        <w:numPr>
          <w:ilvl w:val="2"/>
          <w:numId w:val="1"/>
        </w:numPr>
        <w:jc w:val="both"/>
        <w:rPr>
          <w:sz w:val="18"/>
          <w:szCs w:val="18"/>
        </w:rPr>
      </w:pPr>
      <w:bookmarkStart w:id="1426" w:name="_Toc235770700"/>
      <w:r>
        <w:rPr>
          <w:sz w:val="18"/>
          <w:szCs w:val="18"/>
        </w:rPr>
        <w:t>Besondere Anforderungen an Mitarbeiter des Auftragnehmers</w:t>
      </w:r>
      <w:bookmarkEnd w:id="1426"/>
    </w:p>
    <w:p w14:paraId="34F7DCFA" w14:textId="77777777" w:rsidR="0086372D" w:rsidRDefault="00CB1EE1">
      <w:pPr>
        <w:tabs>
          <w:tab w:val="left" w:pos="431"/>
        </w:tabs>
        <w:ind w:left="431" w:hanging="431"/>
        <w:rPr>
          <w:ins w:id="1427" w:author="BHO Legal (AM)" w:date="2026-07-23T21:13:00Z" w16du:dateUtc="2026-07-23T19:13:00Z"/>
          <w:strike/>
          <w:sz w:val="18"/>
          <w:szCs w:val="18"/>
        </w:rPr>
      </w:pPr>
      <w:sdt>
        <w:sdtPr>
          <w:rPr>
            <w:strike/>
          </w:rPr>
          <w:id w:val="-747340284"/>
          <w14:checkbox>
            <w14:checked w14:val="0"/>
            <w14:checkedState w14:val="2612" w14:font="MS Gothic"/>
            <w14:uncheckedState w14:val="2610" w14:font="MS Gothic"/>
          </w14:checkbox>
        </w:sdtPr>
        <w:sdtEndPr/>
        <w:sdtContent>
          <w:r w:rsidR="00FC414D" w:rsidRPr="00FD260C">
            <w:rPr>
              <w:rFonts w:ascii="MS Gothic" w:eastAsia="MS Gothic" w:hAnsi="MS Gothic" w:cs="MS Gothic"/>
              <w:strike/>
              <w:sz w:val="18"/>
              <w:szCs w:val="18"/>
              <w:rPrChange w:id="1428" w:author="BHO Legal (AM)" w:date="2026-07-23T21:13:00Z" w16du:dateUtc="2026-07-23T19:13:00Z">
                <w:rPr>
                  <w:rFonts w:ascii="MS Gothic" w:eastAsia="MS Gothic" w:hAnsi="MS Gothic" w:cs="MS Gothic"/>
                  <w:sz w:val="18"/>
                  <w:szCs w:val="18"/>
                </w:rPr>
              </w:rPrChange>
            </w:rPr>
            <w:sym w:font="MS Gothic" w:char="2610"/>
          </w:r>
        </w:sdtContent>
      </w:sdt>
      <w:r w:rsidR="00FC414D" w:rsidRPr="00FD260C">
        <w:rPr>
          <w:strike/>
          <w:sz w:val="18"/>
          <w:szCs w:val="18"/>
          <w:rPrChange w:id="1429" w:author="BHO Legal (AM)" w:date="2026-07-23T21:13:00Z" w16du:dateUtc="2026-07-23T19:13:00Z">
            <w:rPr>
              <w:sz w:val="18"/>
              <w:szCs w:val="18"/>
            </w:rPr>
          </w:rPrChange>
        </w:rPr>
        <w:tab/>
        <w:t>Mindestanforderungen an das einzusetzende Personal des Auftragnehmers ergeben sich aus Anlage Nr. _____.</w:t>
      </w:r>
    </w:p>
    <w:p w14:paraId="3D9456E3" w14:textId="66DE6D28" w:rsidR="00044F5E" w:rsidRDefault="00044F5E" w:rsidP="00044F5E">
      <w:pPr>
        <w:pStyle w:val="Flietext"/>
        <w:rPr>
          <w:ins w:id="1430" w:author="BHO Legal (AM)" w:date="2026-07-23T21:24:00Z" w16du:dateUtc="2026-07-23T19:24:00Z"/>
        </w:rPr>
      </w:pPr>
      <w:ins w:id="1431" w:author="BHO Legal (AM)" w:date="2026-07-23T21:26:00Z" w16du:dateUtc="2026-07-23T19:26:00Z">
        <w:r>
          <w:t xml:space="preserve">Die Leistungen sind grundsätzlich von dem im Angebot als Personal benannten Personen zu erbringen. </w:t>
        </w:r>
      </w:ins>
      <w:ins w:id="1432" w:author="BHO Legal (AM)" w:date="2026-07-23T21:27:00Z" w16du:dateUtc="2026-07-23T19:27:00Z">
        <w:r>
          <w:t xml:space="preserve">Der Auftragnehmer ist berechtigt und verpflichtet, eine </w:t>
        </w:r>
      </w:ins>
      <w:ins w:id="1433" w:author="BHO Legal (AM)" w:date="2026-07-23T21:28:00Z" w16du:dateUtc="2026-07-23T19:28:00Z">
        <w:r w:rsidR="002E75DB">
          <w:t xml:space="preserve">kompentente </w:t>
        </w:r>
      </w:ins>
      <w:ins w:id="1434" w:author="BHO Legal (AM)" w:date="2026-07-23T21:27:00Z" w16du:dateUtc="2026-07-23T19:27:00Z">
        <w:r>
          <w:t>Stellver</w:t>
        </w:r>
      </w:ins>
      <w:ins w:id="1435" w:author="BHO Legal (AM)" w:date="2026-07-23T21:28:00Z" w16du:dateUtc="2026-07-23T19:28:00Z">
        <w:r>
          <w:t xml:space="preserve">tretung für kurzfristige Ausfälle (Urlaub, kurze Krankheit o.Ä.) </w:t>
        </w:r>
        <w:r w:rsidR="002E75DB">
          <w:t xml:space="preserve">sicherzustellen. </w:t>
        </w:r>
      </w:ins>
    </w:p>
    <w:p w14:paraId="50317CBC" w14:textId="72C62C16" w:rsidR="00044F5E" w:rsidRDefault="00044F5E" w:rsidP="00044F5E">
      <w:pPr>
        <w:pStyle w:val="Flietext"/>
        <w:rPr>
          <w:ins w:id="1436" w:author="BHO Legal (AM)" w:date="2026-07-23T21:24:00Z" w16du:dateUtc="2026-07-23T19:24:00Z"/>
        </w:rPr>
      </w:pPr>
      <w:ins w:id="1437" w:author="BHO Legal (AM)" w:date="2026-07-23T21:24:00Z" w16du:dateUtc="2026-07-23T19:24:00Z">
        <w:r>
          <w:t>Der dauerhafte Austausch einer im Angebot benannten Person bedarf der vorherigen Zustimmung des Auftraggebers.</w:t>
        </w:r>
      </w:ins>
    </w:p>
    <w:p w14:paraId="158B1FDA" w14:textId="77777777" w:rsidR="00044F5E" w:rsidRDefault="00044F5E" w:rsidP="00044F5E">
      <w:pPr>
        <w:pStyle w:val="Flietext"/>
        <w:rPr>
          <w:ins w:id="1438" w:author="BHO Legal (AM)" w:date="2026-07-23T21:24:00Z" w16du:dateUtc="2026-07-23T19:24:00Z"/>
        </w:rPr>
      </w:pPr>
      <w:ins w:id="1439" w:author="BHO Legal (AM)" w:date="2026-07-23T21:24:00Z" w16du:dateUtc="2026-07-23T19:24:00Z">
        <w:r>
          <w:t>Der Auftraggeber wird seine Zustimmung erteilen, wenn der Austausch aufgrund von Krankheit oder Ausscheiden der betreffenden Person aus dem Unternehmen des Auftragnehmers oder vergleichbarer Umstände bedingt ist und ein gleichwertiger Ersatz benannt wird. Die Umstände sind vom Auftragnehmer darzulegen und plausibel zu machen.</w:t>
        </w:r>
      </w:ins>
    </w:p>
    <w:p w14:paraId="1551B9BA" w14:textId="77777777" w:rsidR="00044F5E" w:rsidRDefault="00044F5E" w:rsidP="00044F5E">
      <w:pPr>
        <w:pStyle w:val="Flietext"/>
        <w:rPr>
          <w:ins w:id="1440" w:author="BHO Legal (AM)" w:date="2026-07-23T21:24:00Z" w16du:dateUtc="2026-07-23T19:24:00Z"/>
        </w:rPr>
      </w:pPr>
      <w:ins w:id="1441" w:author="BHO Legal (AM)" w:date="2026-07-23T21:24:00Z" w16du:dateUtc="2026-07-23T19:24:00Z">
        <w:r>
          <w:t xml:space="preserve">Die Gleichwertigkeit des Ersatzes orientiert sich anhand der für die auszutauschende Person mitgeteilten Referenzprojekten. Aus diesem Grund hat der Auftragnehmer vor einem beabsichtigten Austausch persönliche Referenzprojekte der neu einzusetzenden Person einzureichen.  </w:t>
        </w:r>
      </w:ins>
    </w:p>
    <w:p w14:paraId="7B4ECBA4" w14:textId="42541734" w:rsidR="00044F5E" w:rsidRDefault="00044F5E" w:rsidP="00044F5E">
      <w:pPr>
        <w:pStyle w:val="Flietext"/>
        <w:rPr>
          <w:ins w:id="1442" w:author="BHO Legal (AM)" w:date="2026-07-23T21:24:00Z" w16du:dateUtc="2026-07-23T19:24:00Z"/>
        </w:rPr>
      </w:pPr>
      <w:ins w:id="1443" w:author="BHO Legal (AM)" w:date="2026-07-23T21:24:00Z" w16du:dateUtc="2026-07-23T19:24:00Z">
        <w:r>
          <w:t>Der Auftraggeber kann bei begründeten Zweifeln an der Qualifikation oder Zuverlässigkeit des ein</w:t>
        </w:r>
      </w:ins>
      <w:ins w:id="1444" w:author="BHO Legal (AM)" w:date="2026-07-27T23:38:00Z" w16du:dateUtc="2026-07-27T21:38:00Z">
        <w:r w:rsidR="009A7621">
          <w:t>ge</w:t>
        </w:r>
      </w:ins>
      <w:ins w:id="1445" w:author="BHO Legal (AM)" w:date="2026-07-23T21:24:00Z" w16du:dateUtc="2026-07-23T19:24:00Z">
        <w:r>
          <w:t>setz</w:t>
        </w:r>
      </w:ins>
      <w:ins w:id="1446" w:author="BHO Legal (AM)" w:date="2026-07-27T23:38:00Z" w16du:dateUtc="2026-07-27T21:38:00Z">
        <w:r w:rsidR="009A7621">
          <w:t>t</w:t>
        </w:r>
      </w:ins>
      <w:ins w:id="1447" w:author="BHO Legal (AM)" w:date="2026-07-23T21:24:00Z" w16du:dateUtc="2026-07-23T19:24:00Z">
        <w:r>
          <w:t>en Personals jederzeit den Austausch der betreffenden Person oder andere mildere Maßnahmen verlangen, soweit diese geeignet sind, die Zweifel auszuräumen.</w:t>
        </w:r>
      </w:ins>
    </w:p>
    <w:p w14:paraId="74872B7E" w14:textId="3DE0F7ED" w:rsidR="00FD260C" w:rsidRPr="00FD260C" w:rsidDel="00044F5E" w:rsidRDefault="00FD260C">
      <w:pPr>
        <w:tabs>
          <w:tab w:val="left" w:pos="431"/>
        </w:tabs>
        <w:rPr>
          <w:del w:id="1448" w:author="BHO Legal (AM)" w:date="2026-07-23T21:24:00Z" w16du:dateUtc="2026-07-23T19:24:00Z"/>
          <w:strike/>
          <w:sz w:val="18"/>
          <w:szCs w:val="18"/>
          <w:rPrChange w:id="1449" w:author="BHO Legal (AM)" w:date="2026-07-23T21:13:00Z" w16du:dateUtc="2026-07-23T19:13:00Z">
            <w:rPr>
              <w:del w:id="1450" w:author="BHO Legal (AM)" w:date="2026-07-23T21:24:00Z" w16du:dateUtc="2026-07-23T19:24:00Z"/>
              <w:sz w:val="18"/>
              <w:szCs w:val="18"/>
            </w:rPr>
          </w:rPrChange>
        </w:rPr>
        <w:pPrChange w:id="1451" w:author="BHO Legal (AM)" w:date="2026-07-23T21:24:00Z" w16du:dateUtc="2026-07-23T19:24:00Z">
          <w:pPr>
            <w:tabs>
              <w:tab w:val="left" w:pos="431"/>
            </w:tabs>
            <w:ind w:left="431" w:hanging="431"/>
          </w:pPr>
        </w:pPrChange>
      </w:pPr>
      <w:bookmarkStart w:id="1452" w:name="_Toc235770701"/>
      <w:bookmarkEnd w:id="1452"/>
    </w:p>
    <w:p w14:paraId="23E5298E" w14:textId="77777777" w:rsidR="0086372D" w:rsidRDefault="00FC414D">
      <w:pPr>
        <w:pStyle w:val="berschrift3"/>
        <w:keepNext/>
        <w:numPr>
          <w:ilvl w:val="2"/>
          <w:numId w:val="1"/>
        </w:numPr>
        <w:rPr>
          <w:sz w:val="18"/>
          <w:szCs w:val="18"/>
        </w:rPr>
      </w:pPr>
      <w:bookmarkStart w:id="1453" w:name="_Toc235770702"/>
      <w:r>
        <w:rPr>
          <w:sz w:val="18"/>
          <w:szCs w:val="18"/>
        </w:rPr>
        <w:t>Kopier- oder Nutzungssperre*</w:t>
      </w:r>
      <w:bookmarkEnd w:id="1453"/>
    </w:p>
    <w:p w14:paraId="2977F20C" w14:textId="4FC01267" w:rsidR="0086372D" w:rsidRDefault="00CB1EE1">
      <w:pPr>
        <w:tabs>
          <w:tab w:val="left" w:pos="431"/>
        </w:tabs>
        <w:ind w:left="431" w:hanging="431"/>
        <w:rPr>
          <w:sz w:val="18"/>
          <w:szCs w:val="18"/>
        </w:rPr>
      </w:pPr>
      <w:sdt>
        <w:sdtPr>
          <w:rPr>
            <w:sz w:val="18"/>
            <w:szCs w:val="18"/>
          </w:rPr>
          <w:id w:val="-1352711728"/>
          <w14:checkbox>
            <w14:checked w14:val="0"/>
            <w14:checkedState w14:val="2612" w14:font="MS Gothic"/>
            <w14:uncheckedState w14:val="2610" w14:font="MS Gothic"/>
          </w14:checkbox>
        </w:sdtPr>
        <w:sdtEndPr/>
        <w:sdtContent>
          <w:r w:rsidR="009A7621">
            <w:rPr>
              <w:rFonts w:ascii="MS Gothic" w:eastAsia="MS Gothic" w:hAnsi="MS Gothic" w:hint="eastAsia"/>
              <w:sz w:val="18"/>
              <w:szCs w:val="18"/>
            </w:rPr>
            <w:t>☐</w:t>
          </w:r>
        </w:sdtContent>
      </w:sdt>
      <w:r w:rsidR="00FC414D">
        <w:rPr>
          <w:sz w:val="18"/>
          <w:szCs w:val="18"/>
        </w:rPr>
        <w:tab/>
        <w:t>Die Leistungen des Auftragnehmers weisen keine Kopier- oder Nutzungssperren* auf.</w:t>
      </w:r>
    </w:p>
    <w:p w14:paraId="798D7871" w14:textId="77777777" w:rsidR="0086372D" w:rsidRDefault="00CB1EE1">
      <w:pPr>
        <w:tabs>
          <w:tab w:val="left" w:pos="431"/>
        </w:tabs>
        <w:ind w:left="431" w:hanging="431"/>
        <w:rPr>
          <w:sz w:val="18"/>
          <w:szCs w:val="18"/>
        </w:rPr>
      </w:pPr>
      <w:sdt>
        <w:sdtPr>
          <w:id w:val="56592860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Leistungen des Auftragnehmers weisen folgende Kopier- oder Nutzungssperren* auf: _____. Näheres siehe Anlage Nr. _____.</w:t>
      </w:r>
    </w:p>
    <w:p w14:paraId="43528F32" w14:textId="77777777" w:rsidR="0086372D" w:rsidRDefault="00FC414D">
      <w:pPr>
        <w:pStyle w:val="berschrift3"/>
        <w:keepNext/>
        <w:numPr>
          <w:ilvl w:val="2"/>
          <w:numId w:val="1"/>
        </w:numPr>
        <w:rPr>
          <w:sz w:val="18"/>
          <w:szCs w:val="18"/>
        </w:rPr>
      </w:pPr>
      <w:bookmarkStart w:id="1454" w:name="_Toc235770703"/>
      <w:r>
        <w:rPr>
          <w:sz w:val="18"/>
          <w:szCs w:val="18"/>
        </w:rPr>
        <w:t>Mitteilungspflicht bezüglich der zur Vertragserfüllung eingesetzten Werkzeuge*</w:t>
      </w:r>
      <w:bookmarkEnd w:id="1454"/>
    </w:p>
    <w:p w14:paraId="514C4CA7" w14:textId="77777777" w:rsidR="0086372D" w:rsidRDefault="00CB1EE1">
      <w:pPr>
        <w:tabs>
          <w:tab w:val="left" w:pos="431"/>
        </w:tabs>
        <w:ind w:left="431" w:hanging="431"/>
        <w:rPr>
          <w:sz w:val="18"/>
          <w:szCs w:val="18"/>
        </w:rPr>
      </w:pPr>
      <w:sdt>
        <w:sdtPr>
          <w:id w:val="-841311944"/>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Auftragnehmer teilt dem Auftraggeber mit, dass er folgende Werkzeuge* für die Erstellung der Individualsoftware*, die für die Bearbeitung und Umgestaltung der Individualsoftware* notwendig sind,</w:t>
      </w:r>
    </w:p>
    <w:p w14:paraId="77257430" w14:textId="77777777" w:rsidR="0086372D" w:rsidRDefault="00CB1EE1">
      <w:pPr>
        <w:tabs>
          <w:tab w:val="left" w:pos="431"/>
        </w:tabs>
        <w:ind w:left="863" w:hanging="431"/>
        <w:rPr>
          <w:sz w:val="18"/>
          <w:szCs w:val="18"/>
        </w:rPr>
      </w:pPr>
      <w:sdt>
        <w:sdtPr>
          <w:id w:val="154971753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verwenden wird: _____. Näheres siehe Anlage Nr. _____.</w:t>
      </w:r>
    </w:p>
    <w:p w14:paraId="72E74740" w14:textId="77777777" w:rsidR="0086372D" w:rsidRDefault="00CB1EE1">
      <w:pPr>
        <w:tabs>
          <w:tab w:val="left" w:pos="431"/>
        </w:tabs>
        <w:ind w:left="863" w:hanging="431"/>
        <w:rPr>
          <w:sz w:val="18"/>
          <w:szCs w:val="18"/>
        </w:rPr>
      </w:pPr>
      <w:sdt>
        <w:sdtPr>
          <w:id w:val="64655841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entwickeln wird: _____. Näheres siehe Anlage Nr. _____.</w:t>
      </w:r>
    </w:p>
    <w:p w14:paraId="2DA55F28" w14:textId="77777777" w:rsidR="0086372D" w:rsidRDefault="00FC414D">
      <w:pPr>
        <w:rPr>
          <w:sz w:val="18"/>
          <w:szCs w:val="18"/>
        </w:rPr>
      </w:pPr>
      <w:r>
        <w:rPr>
          <w:sz w:val="18"/>
          <w:szCs w:val="18"/>
        </w:rPr>
        <w:t xml:space="preserve"> </w:t>
      </w:r>
    </w:p>
    <w:p w14:paraId="3C405394" w14:textId="77777777" w:rsidR="0086372D" w:rsidRDefault="00CB1EE1">
      <w:pPr>
        <w:tabs>
          <w:tab w:val="left" w:pos="431"/>
        </w:tabs>
        <w:ind w:left="431" w:hanging="431"/>
        <w:rPr>
          <w:sz w:val="18"/>
          <w:szCs w:val="18"/>
        </w:rPr>
      </w:pPr>
      <w:sdt>
        <w:sdtPr>
          <w:id w:val="-108414382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In Ergänzung zu Ziffer 6.2 der EVB-IT Erstellungs-AGB erstreckt sich die Mitteilungspflicht des Auftragnehmers auch auf die für die Erstellung der Werkleistungen insgesamt eingesetzten Werkzeuge*.</w:t>
      </w:r>
    </w:p>
    <w:p w14:paraId="0AD32AA3" w14:textId="77777777" w:rsidR="0086372D" w:rsidRDefault="0086372D">
      <w:pPr>
        <w:rPr>
          <w:sz w:val="18"/>
          <w:szCs w:val="18"/>
        </w:rPr>
      </w:pPr>
    </w:p>
    <w:p w14:paraId="621768D5" w14:textId="77777777" w:rsidR="0086372D" w:rsidRDefault="00FC414D">
      <w:pPr>
        <w:pStyle w:val="berschrift2"/>
        <w:keepNext/>
        <w:numPr>
          <w:ilvl w:val="1"/>
          <w:numId w:val="1"/>
        </w:numPr>
        <w:rPr>
          <w:sz w:val="18"/>
          <w:szCs w:val="18"/>
        </w:rPr>
      </w:pPr>
      <w:bookmarkStart w:id="1455" w:name="_Toc235770704"/>
      <w:r>
        <w:rPr>
          <w:sz w:val="18"/>
          <w:szCs w:val="18"/>
        </w:rPr>
        <w:t>Mitwirkung des Auftraggebers</w:t>
      </w:r>
      <w:bookmarkEnd w:id="1455"/>
    </w:p>
    <w:p w14:paraId="371DA75E" w14:textId="39602F07" w:rsidR="0086372D" w:rsidRDefault="00CB1EE1">
      <w:pPr>
        <w:tabs>
          <w:tab w:val="left" w:pos="431"/>
        </w:tabs>
        <w:ind w:left="431" w:hanging="431"/>
        <w:rPr>
          <w:sz w:val="18"/>
          <w:szCs w:val="18"/>
        </w:rPr>
      </w:pPr>
      <w:sdt>
        <w:sdtPr>
          <w:rPr>
            <w:sz w:val="18"/>
            <w:szCs w:val="18"/>
          </w:rPr>
          <w:id w:val="-451101504"/>
          <w14:checkbox>
            <w14:checked w14:val="1"/>
            <w14:checkedState w14:val="2612" w14:font="MS Gothic"/>
            <w14:uncheckedState w14:val="2610" w14:font="MS Gothic"/>
          </w14:checkbox>
        </w:sdtPr>
        <w:sdtEndPr/>
        <w:sdtContent>
          <w:ins w:id="1456" w:author="BHO Legal (AM)" w:date="2026-07-23T12:55:00Z" w16du:dateUtc="2026-07-23T10:55:00Z">
            <w:r w:rsidR="00A84E8D" w:rsidRPr="00A84E8D">
              <w:rPr>
                <w:rFonts w:ascii="MS Gothic" w:eastAsia="MS Gothic" w:hAnsi="MS Gothic" w:cs="MS Gothic" w:hint="eastAsia"/>
                <w:sz w:val="18"/>
                <w:szCs w:val="18"/>
              </w:rPr>
              <w:t>☒</w:t>
            </w:r>
          </w:ins>
          <w:del w:id="1457" w:author="BHO Legal (AM)" w:date="2026-07-23T12:55:00Z" w16du:dateUtc="2026-07-23T10:55:00Z">
            <w:r w:rsidR="00FC414D" w:rsidRPr="00A84E8D" w:rsidDel="00A84E8D">
              <w:rPr>
                <w:rFonts w:ascii="MS Gothic" w:eastAsia="MS Gothic" w:hAnsi="MS Gothic" w:cs="MS Gothic"/>
                <w:sz w:val="18"/>
                <w:szCs w:val="18"/>
              </w:rPr>
              <w:sym w:font="MS Gothic" w:char="2610"/>
            </w:r>
          </w:del>
        </w:sdtContent>
      </w:sdt>
      <w:r w:rsidR="00FC414D">
        <w:rPr>
          <w:sz w:val="18"/>
          <w:szCs w:val="18"/>
        </w:rPr>
        <w:tab/>
        <w:t>Die Mitwirkung des Auftraggebers ergibt sich aus Anlage Nr.__</w:t>
      </w:r>
      <w:ins w:id="1458" w:author="BHO Legal (AM)" w:date="2026-07-23T21:30:00Z" w16du:dateUtc="2026-07-23T19:30:00Z">
        <w:r w:rsidR="002E75DB">
          <w:rPr>
            <w:sz w:val="18"/>
            <w:szCs w:val="18"/>
          </w:rPr>
          <w:t>2</w:t>
        </w:r>
      </w:ins>
      <w:ins w:id="1459" w:author="BHO Legal (AM)" w:date="2026-07-23T13:38:00Z" w16du:dateUtc="2026-07-23T11:38:00Z">
        <w:r w:rsidR="000B0169">
          <w:rPr>
            <w:sz w:val="18"/>
            <w:szCs w:val="18"/>
          </w:rPr>
          <w:t xml:space="preserve"> Leistungsbeschreibung</w:t>
        </w:r>
      </w:ins>
      <w:r w:rsidR="00FC414D">
        <w:rPr>
          <w:sz w:val="18"/>
          <w:szCs w:val="18"/>
        </w:rPr>
        <w:t>___.</w:t>
      </w:r>
    </w:p>
    <w:p w14:paraId="07AAA1E2" w14:textId="77777777" w:rsidR="0086372D" w:rsidRDefault="00FC414D">
      <w:pPr>
        <w:pStyle w:val="berschrift2"/>
        <w:keepNext/>
        <w:numPr>
          <w:ilvl w:val="1"/>
          <w:numId w:val="1"/>
        </w:numPr>
        <w:rPr>
          <w:sz w:val="18"/>
          <w:szCs w:val="18"/>
        </w:rPr>
      </w:pPr>
      <w:bookmarkStart w:id="1460" w:name="_Toc235770705"/>
      <w:r>
        <w:rPr>
          <w:sz w:val="18"/>
          <w:szCs w:val="18"/>
        </w:rPr>
        <w:t>Abnahme</w:t>
      </w:r>
      <w:bookmarkEnd w:id="1460"/>
    </w:p>
    <w:p w14:paraId="381121AF" w14:textId="77777777" w:rsidR="0086372D" w:rsidRDefault="00FC414D">
      <w:pPr>
        <w:pStyle w:val="berschrift3"/>
        <w:keepNext/>
        <w:numPr>
          <w:ilvl w:val="2"/>
          <w:numId w:val="1"/>
        </w:numPr>
        <w:rPr>
          <w:sz w:val="18"/>
          <w:szCs w:val="18"/>
        </w:rPr>
      </w:pPr>
      <w:bookmarkStart w:id="1461" w:name="_Toc235770706"/>
      <w:r>
        <w:rPr>
          <w:sz w:val="18"/>
          <w:szCs w:val="18"/>
        </w:rPr>
        <w:t>Gegenstand der Abnahme</w:t>
      </w:r>
      <w:bookmarkEnd w:id="1461"/>
    </w:p>
    <w:p w14:paraId="04461477" w14:textId="53DB9BFF" w:rsidR="0086372D" w:rsidRDefault="00CB1EE1">
      <w:pPr>
        <w:tabs>
          <w:tab w:val="left" w:pos="431"/>
        </w:tabs>
        <w:ind w:left="431" w:hanging="431"/>
        <w:rPr>
          <w:sz w:val="18"/>
          <w:szCs w:val="18"/>
        </w:rPr>
      </w:pPr>
      <w:sdt>
        <w:sdtPr>
          <w:rPr>
            <w:sz w:val="18"/>
            <w:szCs w:val="18"/>
          </w:rPr>
          <w:id w:val="1878892629"/>
          <w14:checkbox>
            <w14:checked w14:val="1"/>
            <w14:checkedState w14:val="2612" w14:font="MS Gothic"/>
            <w14:uncheckedState w14:val="2610" w14:font="MS Gothic"/>
          </w14:checkbox>
        </w:sdtPr>
        <w:sdtEndPr/>
        <w:sdtContent>
          <w:ins w:id="1462" w:author="BHO Legal (AM)" w:date="2026-07-23T13:59:00Z" w16du:dateUtc="2026-07-23T11:59:00Z">
            <w:r w:rsidR="003913AD" w:rsidRPr="003913AD">
              <w:rPr>
                <w:rFonts w:ascii="MS Gothic" w:eastAsia="MS Gothic" w:hAnsi="MS Gothic" w:cs="MS Gothic" w:hint="eastAsia"/>
                <w:sz w:val="18"/>
                <w:szCs w:val="18"/>
              </w:rPr>
              <w:t>☒</w:t>
            </w:r>
          </w:ins>
          <w:del w:id="1463" w:author="BHO Legal (AM)" w:date="2026-07-23T13:59:00Z" w16du:dateUtc="2026-07-23T11:59:00Z">
            <w:r w:rsidR="00FC414D" w:rsidRPr="003913AD" w:rsidDel="003913AD">
              <w:rPr>
                <w:rFonts w:ascii="MS Gothic" w:eastAsia="MS Gothic" w:hAnsi="MS Gothic" w:cs="MS Gothic"/>
                <w:sz w:val="18"/>
                <w:szCs w:val="18"/>
              </w:rPr>
              <w:sym w:font="MS Gothic" w:char="2610"/>
            </w:r>
          </w:del>
        </w:sdtContent>
      </w:sdt>
      <w:r w:rsidR="00FC414D">
        <w:rPr>
          <w:sz w:val="18"/>
          <w:szCs w:val="18"/>
        </w:rPr>
        <w:tab/>
        <w:t>Ergänzende Vereinbarungen zum Gegenstand der Abnahme gemäß Anlage Nr. __</w:t>
      </w:r>
      <w:ins w:id="1464" w:author="BHO Legal (AM)" w:date="2026-07-23T21:30:00Z" w16du:dateUtc="2026-07-23T19:30:00Z">
        <w:r w:rsidR="002E75DB">
          <w:rPr>
            <w:sz w:val="18"/>
            <w:szCs w:val="18"/>
          </w:rPr>
          <w:t xml:space="preserve">2 Leistungsbeschreibung </w:t>
        </w:r>
      </w:ins>
      <w:r w:rsidR="00FC414D">
        <w:rPr>
          <w:sz w:val="18"/>
          <w:szCs w:val="18"/>
        </w:rPr>
        <w:t>___.</w:t>
      </w:r>
    </w:p>
    <w:p w14:paraId="0F8BBD33" w14:textId="77777777" w:rsidR="0086372D" w:rsidRDefault="00CB1EE1">
      <w:pPr>
        <w:tabs>
          <w:tab w:val="left" w:pos="431"/>
        </w:tabs>
        <w:ind w:left="431" w:hanging="431"/>
        <w:rPr>
          <w:sz w:val="18"/>
          <w:szCs w:val="18"/>
        </w:rPr>
      </w:pPr>
      <w:sdt>
        <w:sdtPr>
          <w:id w:val="133834628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Auftragnehmer schuldet die zum Zeitpunkt der Bereitstellung zur Abnahme aktuellste Version der vereinbarten Software*.</w:t>
      </w:r>
    </w:p>
    <w:p w14:paraId="7EE60831" w14:textId="77777777" w:rsidR="0086372D" w:rsidRDefault="00FC414D">
      <w:pPr>
        <w:pStyle w:val="berschrift3"/>
        <w:keepNext/>
        <w:numPr>
          <w:ilvl w:val="2"/>
          <w:numId w:val="1"/>
        </w:numPr>
        <w:rPr>
          <w:sz w:val="18"/>
          <w:szCs w:val="18"/>
        </w:rPr>
      </w:pPr>
      <w:bookmarkStart w:id="1465" w:name="_Toc235770707"/>
      <w:r>
        <w:rPr>
          <w:sz w:val="18"/>
          <w:szCs w:val="18"/>
        </w:rPr>
        <w:t>Testdaten</w:t>
      </w:r>
      <w:bookmarkEnd w:id="1465"/>
    </w:p>
    <w:p w14:paraId="59D5489E" w14:textId="1738B3F8" w:rsidR="0086372D" w:rsidRDefault="00CB1EE1">
      <w:pPr>
        <w:tabs>
          <w:tab w:val="left" w:pos="431"/>
        </w:tabs>
        <w:ind w:left="431" w:hanging="431"/>
        <w:rPr>
          <w:sz w:val="18"/>
          <w:szCs w:val="18"/>
        </w:rPr>
      </w:pPr>
      <w:sdt>
        <w:sdtPr>
          <w:rPr>
            <w:sz w:val="18"/>
            <w:szCs w:val="18"/>
          </w:rPr>
          <w:id w:val="1617788815"/>
          <w14:checkbox>
            <w14:checked w14:val="1"/>
            <w14:checkedState w14:val="2612" w14:font="MS Gothic"/>
            <w14:uncheckedState w14:val="2610" w14:font="MS Gothic"/>
          </w14:checkbox>
        </w:sdtPr>
        <w:sdtEndPr/>
        <w:sdtContent>
          <w:ins w:id="1466" w:author="BHO Legal (AM)" w:date="2026-07-23T14:03:00Z" w16du:dateUtc="2026-07-23T12:03:00Z">
            <w:r w:rsidR="003913AD">
              <w:rPr>
                <w:rFonts w:ascii="MS Gothic" w:eastAsia="MS Gothic" w:hAnsi="MS Gothic" w:hint="eastAsia"/>
                <w:sz w:val="18"/>
                <w:szCs w:val="18"/>
              </w:rPr>
              <w:t>☒</w:t>
            </w:r>
          </w:ins>
          <w:del w:id="1467" w:author="BHO Legal (AM)" w:date="2026-07-23T14:03:00Z" w16du:dateUtc="2026-07-23T12:03:00Z">
            <w:r w:rsidR="003913AD" w:rsidDel="003913AD">
              <w:rPr>
                <w:rFonts w:ascii="MS Gothic" w:eastAsia="MS Gothic" w:hAnsi="MS Gothic" w:hint="eastAsia"/>
                <w:sz w:val="18"/>
                <w:szCs w:val="18"/>
              </w:rPr>
              <w:delText>☐</w:delText>
            </w:r>
          </w:del>
        </w:sdtContent>
      </w:sdt>
      <w:r w:rsidR="00FC414D">
        <w:rPr>
          <w:sz w:val="18"/>
          <w:szCs w:val="18"/>
        </w:rPr>
        <w:tab/>
        <w:t xml:space="preserve">Die Testdaten erstellt der Auftraggeber. </w:t>
      </w:r>
      <w:del w:id="1468" w:author="BHO Legal (AM)" w:date="2026-07-23T14:03:00Z" w16du:dateUtc="2026-07-23T12:03:00Z">
        <w:r w:rsidR="00FC414D" w:rsidDel="003913AD">
          <w:rPr>
            <w:sz w:val="18"/>
            <w:szCs w:val="18"/>
          </w:rPr>
          <w:delText>Einzelheiten gemäß Anlage Nr. _____.</w:delText>
        </w:r>
      </w:del>
    </w:p>
    <w:p w14:paraId="664FC94F" w14:textId="77777777" w:rsidR="0086372D" w:rsidRDefault="00CB1EE1">
      <w:pPr>
        <w:tabs>
          <w:tab w:val="left" w:pos="431"/>
        </w:tabs>
        <w:ind w:left="431" w:hanging="431"/>
        <w:rPr>
          <w:sz w:val="18"/>
          <w:szCs w:val="18"/>
        </w:rPr>
      </w:pPr>
      <w:sdt>
        <w:sdtPr>
          <w:id w:val="-35742154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Testdaten erstellt der Auftragnehmer. Einzelheiten gemäß Anlage Nr. _____.</w:t>
      </w:r>
    </w:p>
    <w:p w14:paraId="1DEADBD4" w14:textId="77777777" w:rsidR="0086372D" w:rsidRDefault="00FC414D">
      <w:pPr>
        <w:pStyle w:val="berschrift3"/>
        <w:keepNext/>
        <w:numPr>
          <w:ilvl w:val="2"/>
          <w:numId w:val="1"/>
        </w:numPr>
        <w:rPr>
          <w:sz w:val="18"/>
          <w:szCs w:val="18"/>
        </w:rPr>
      </w:pPr>
      <w:bookmarkStart w:id="1469" w:name="_Toc235770708"/>
      <w:r>
        <w:rPr>
          <w:sz w:val="18"/>
          <w:szCs w:val="18"/>
        </w:rPr>
        <w:t>Funktionsprüfung</w:t>
      </w:r>
      <w:bookmarkEnd w:id="1469"/>
    </w:p>
    <w:p w14:paraId="56001EB8" w14:textId="77777777" w:rsidR="0086372D" w:rsidRDefault="00CB1EE1">
      <w:pPr>
        <w:tabs>
          <w:tab w:val="left" w:pos="431"/>
        </w:tabs>
        <w:ind w:left="431" w:hanging="431"/>
        <w:rPr>
          <w:sz w:val="18"/>
          <w:szCs w:val="18"/>
        </w:rPr>
      </w:pPr>
      <w:sdt>
        <w:sdtPr>
          <w:id w:val="-96018390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Dauer der Funktionsprüfungszeit (abweichend von der 30tägigen Frist in Ziffer 11.2 EVB-IT Erstellungs-AGB): _____.</w:t>
      </w:r>
    </w:p>
    <w:p w14:paraId="5DA7565A" w14:textId="77777777" w:rsidR="0086372D" w:rsidRDefault="00CB1EE1">
      <w:pPr>
        <w:tabs>
          <w:tab w:val="left" w:pos="431"/>
        </w:tabs>
        <w:ind w:left="431" w:hanging="431"/>
        <w:rPr>
          <w:sz w:val="18"/>
          <w:szCs w:val="18"/>
        </w:rPr>
      </w:pPr>
      <w:sdt>
        <w:sdtPr>
          <w:id w:val="140440933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Dauer der Funktionsprüfungszeit für teilabzunehmende Leistungen (abweichend von der 14tägigen Frist in Ziffer 11.2 Satz 2 EVB-IT Erstellungs-AGB): _____.</w:t>
      </w:r>
    </w:p>
    <w:p w14:paraId="77A8AEE8" w14:textId="77777777" w:rsidR="0086372D" w:rsidRDefault="00CB1EE1">
      <w:pPr>
        <w:tabs>
          <w:tab w:val="left" w:pos="431"/>
        </w:tabs>
        <w:ind w:left="431" w:hanging="431"/>
        <w:rPr>
          <w:sz w:val="18"/>
          <w:szCs w:val="18"/>
        </w:rPr>
      </w:pPr>
      <w:sdt>
        <w:sdtPr>
          <w:id w:val="-73130096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11.5 EVB-IT Erstellungs-AGB beträgt der Zeitrahmen für erneute Funktionsprüfungen statt 14 Tagen jeweils _____.</w:t>
      </w:r>
    </w:p>
    <w:p w14:paraId="1D4AEFEC" w14:textId="77777777" w:rsidR="0086372D" w:rsidRDefault="00CB1EE1">
      <w:pPr>
        <w:tabs>
          <w:tab w:val="left" w:pos="431"/>
        </w:tabs>
        <w:ind w:left="431" w:hanging="431"/>
        <w:rPr>
          <w:sz w:val="18"/>
          <w:szCs w:val="18"/>
        </w:rPr>
      </w:pPr>
      <w:sdt>
        <w:sdtPr>
          <w:id w:val="196375915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Ort und Dauer der Funktionsprüfung(en) ergeben sich aus Anlage Nr. _____ (abweichend von Ziffern 11.2 und 11.3 EVB-IT Erstellungs-AGB).</w:t>
      </w:r>
    </w:p>
    <w:p w14:paraId="5EE2EB1A" w14:textId="77777777" w:rsidR="0086372D" w:rsidRDefault="00CB1EE1">
      <w:pPr>
        <w:tabs>
          <w:tab w:val="left" w:pos="431"/>
        </w:tabs>
        <w:ind w:left="431" w:hanging="431"/>
        <w:rPr>
          <w:sz w:val="18"/>
          <w:szCs w:val="18"/>
        </w:rPr>
      </w:pPr>
      <w:sdt>
        <w:sdtPr>
          <w:id w:val="20584088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Durchführung der Funktionsprüfung für die Werksleistungen insgesamt erfolgt abweichend von Ziffer 11.3 EVB-IT Erstellungs-AGB nicht in der in Nummer 3 genannten, sondern in folgender Systemumgebung*: _____.</w:t>
      </w:r>
    </w:p>
    <w:p w14:paraId="42623164" w14:textId="77777777" w:rsidR="0086372D" w:rsidRDefault="00CB1EE1">
      <w:pPr>
        <w:tabs>
          <w:tab w:val="left" w:pos="431"/>
        </w:tabs>
        <w:ind w:left="431" w:hanging="431"/>
        <w:rPr>
          <w:sz w:val="18"/>
          <w:szCs w:val="18"/>
        </w:rPr>
      </w:pPr>
      <w:sdt>
        <w:sdtPr>
          <w:id w:val="112071837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Durchführung der Funktionsprüfung für teilabzunehmende Leistungen erfolgt abweichend von Ziffer 11.3 EVB-IT Erstellungs-AGB nicht in der in Nummer 3 genannten, sondern in folgender Systemumgebung*: _____.</w:t>
      </w:r>
    </w:p>
    <w:p w14:paraId="4C0DA736" w14:textId="77777777" w:rsidR="0086372D" w:rsidRDefault="00CB1EE1">
      <w:pPr>
        <w:tabs>
          <w:tab w:val="left" w:pos="431"/>
        </w:tabs>
        <w:ind w:left="431" w:hanging="431"/>
        <w:rPr>
          <w:sz w:val="18"/>
          <w:szCs w:val="18"/>
        </w:rPr>
      </w:pPr>
      <w:sdt>
        <w:sdtPr>
          <w:id w:val="-201798084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Regelungen zur Durchführung der Funktionsprüfung und der Abnahme ergeben sich aus Anlage Nr. _____ (abweichend von Ziffer 11 EVB-IT Erstellungs-AGB).</w:t>
      </w:r>
    </w:p>
    <w:p w14:paraId="42D4B34F" w14:textId="77777777" w:rsidR="0086372D" w:rsidRDefault="0086372D">
      <w:pPr>
        <w:rPr>
          <w:sz w:val="18"/>
          <w:szCs w:val="18"/>
        </w:rPr>
      </w:pPr>
    </w:p>
    <w:p w14:paraId="74EFBEBA" w14:textId="77777777" w:rsidR="0086372D" w:rsidRDefault="00FC414D">
      <w:pPr>
        <w:pStyle w:val="berschrift2"/>
        <w:keepNext/>
        <w:numPr>
          <w:ilvl w:val="1"/>
          <w:numId w:val="1"/>
        </w:numPr>
        <w:rPr>
          <w:sz w:val="18"/>
          <w:szCs w:val="18"/>
        </w:rPr>
      </w:pPr>
      <w:bookmarkStart w:id="1470" w:name="_Toc235770709"/>
      <w:r>
        <w:rPr>
          <w:sz w:val="18"/>
          <w:szCs w:val="18"/>
        </w:rPr>
        <w:t>Mängelhaftung (Gewährleistung)</w:t>
      </w:r>
      <w:bookmarkEnd w:id="1470"/>
    </w:p>
    <w:p w14:paraId="2C74EE64" w14:textId="77777777" w:rsidR="0086372D" w:rsidRDefault="00FC414D">
      <w:pPr>
        <w:pStyle w:val="berschrift3"/>
        <w:keepNext/>
        <w:numPr>
          <w:ilvl w:val="2"/>
          <w:numId w:val="1"/>
        </w:numPr>
        <w:jc w:val="both"/>
        <w:rPr>
          <w:sz w:val="18"/>
          <w:szCs w:val="18"/>
        </w:rPr>
      </w:pPr>
      <w:bookmarkStart w:id="1471" w:name="_Toc235770710"/>
      <w:r>
        <w:rPr>
          <w:sz w:val="18"/>
          <w:szCs w:val="18"/>
        </w:rPr>
        <w:t>Verjährungsfrist (Gewährleistungsfrist) für Mängel</w:t>
      </w:r>
      <w:bookmarkEnd w:id="1471"/>
    </w:p>
    <w:p w14:paraId="1CEA3FE2" w14:textId="77777777" w:rsidR="0086372D" w:rsidRDefault="00CB1EE1">
      <w:pPr>
        <w:tabs>
          <w:tab w:val="left" w:pos="431"/>
        </w:tabs>
        <w:ind w:left="431" w:hanging="431"/>
        <w:rPr>
          <w:sz w:val="18"/>
          <w:szCs w:val="18"/>
        </w:rPr>
      </w:pPr>
      <w:sdt>
        <w:sdtPr>
          <w:id w:val="-90737615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Es gilt Ziffer 12.3 EVB-IT Erstellungs-AGB mit der Maßgabe, dass für Sachmängel und Rechtsmängel, die nicht Rechtsmängel der Individualsoftware* sind, die Verjährungsfrist statt 24 Monate _____ Monate beträgt.</w:t>
      </w:r>
    </w:p>
    <w:p w14:paraId="61A17480" w14:textId="77777777" w:rsidR="0086372D" w:rsidRDefault="00CB1EE1">
      <w:pPr>
        <w:tabs>
          <w:tab w:val="left" w:pos="431"/>
        </w:tabs>
        <w:ind w:left="431" w:hanging="431"/>
        <w:rPr>
          <w:sz w:val="18"/>
          <w:szCs w:val="18"/>
        </w:rPr>
      </w:pPr>
      <w:sdt>
        <w:sdtPr>
          <w:id w:val="-51146114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Anstelle der in Ziffer 12.3 EVB-IT Erstellungs-AGB geregelten zwölfmonatigen Frist für den Rücktritt bezogen auf die Standardsoftware* tritt eine _____ monatige Frist.</w:t>
      </w:r>
    </w:p>
    <w:p w14:paraId="09FF4392" w14:textId="77777777" w:rsidR="0086372D" w:rsidRDefault="00CB1EE1">
      <w:pPr>
        <w:tabs>
          <w:tab w:val="left" w:pos="431"/>
        </w:tabs>
        <w:ind w:left="431" w:hanging="431"/>
        <w:rPr>
          <w:sz w:val="18"/>
          <w:szCs w:val="18"/>
        </w:rPr>
      </w:pPr>
      <w:sdt>
        <w:sdtPr>
          <w:id w:val="73111554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Verjährungsfristen für Sach- und Rechtsmängel ergeben sich aus Anlage Nr. _____.</w:t>
      </w:r>
    </w:p>
    <w:p w14:paraId="20CFEF30" w14:textId="77777777" w:rsidR="0086372D" w:rsidRDefault="00CB1EE1">
      <w:pPr>
        <w:tabs>
          <w:tab w:val="left" w:pos="431"/>
        </w:tabs>
        <w:ind w:left="431" w:hanging="431"/>
        <w:rPr>
          <w:sz w:val="18"/>
          <w:szCs w:val="18"/>
        </w:rPr>
      </w:pPr>
      <w:sdt>
        <w:sdtPr>
          <w:id w:val="171338665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12.4 EVB-IT Erstellungs-AGB endet die Verjährungsfrist für Mängel an Teilleistungen nicht zwei Jahre nach der Teilabnahme und frühestens neun Monate nach der Gesamtabnahme, sondern gemäß Anlage Nr. _____.</w:t>
      </w:r>
    </w:p>
    <w:p w14:paraId="6417D249" w14:textId="77777777" w:rsidR="0086372D" w:rsidRDefault="00FC414D">
      <w:pPr>
        <w:pStyle w:val="berschrift3"/>
        <w:keepNext/>
        <w:numPr>
          <w:ilvl w:val="2"/>
          <w:numId w:val="1"/>
        </w:numPr>
        <w:jc w:val="both"/>
        <w:rPr>
          <w:sz w:val="18"/>
          <w:szCs w:val="18"/>
        </w:rPr>
      </w:pPr>
      <w:bookmarkStart w:id="1472" w:name="_Toc235770711"/>
      <w:r>
        <w:rPr>
          <w:sz w:val="18"/>
          <w:szCs w:val="18"/>
        </w:rPr>
        <w:t>Weitere Vereinbarungen zur Mängelhaftung</w:t>
      </w:r>
      <w:bookmarkEnd w:id="1472"/>
    </w:p>
    <w:p w14:paraId="00EB3029" w14:textId="77777777" w:rsidR="0086372D" w:rsidRDefault="00FC414D">
      <w:pPr>
        <w:jc w:val="both"/>
        <w:rPr>
          <w:sz w:val="18"/>
          <w:szCs w:val="18"/>
        </w:rPr>
      </w:pPr>
      <w:r>
        <w:rPr>
          <w:sz w:val="18"/>
          <w:szCs w:val="18"/>
        </w:rPr>
        <w:t>Die Mängelmeldung erfolgt gemäß Nummer 10.2.</w:t>
      </w:r>
    </w:p>
    <w:p w14:paraId="59A34F1D" w14:textId="77777777" w:rsidR="0086372D" w:rsidRDefault="00CB1EE1">
      <w:pPr>
        <w:tabs>
          <w:tab w:val="left" w:pos="431"/>
        </w:tabs>
        <w:ind w:left="431" w:hanging="431"/>
        <w:rPr>
          <w:sz w:val="18"/>
          <w:szCs w:val="18"/>
        </w:rPr>
      </w:pPr>
      <w:sdt>
        <w:sdtPr>
          <w:id w:val="167036478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Reaktions*- und Wiederherstellungszeiten*, Hotline und Teleservice* im Rahmen der Mängelhaftung (Gewährleistung) ergeben sich aus Nummer 11</w:t>
      </w:r>
      <w:r w:rsidR="00FC414D">
        <w:rPr>
          <w:sz w:val="18"/>
          <w:szCs w:val="18"/>
          <w:u w:val="single"/>
        </w:rPr>
        <w:t>.</w:t>
      </w:r>
    </w:p>
    <w:p w14:paraId="691EEA8B" w14:textId="77777777" w:rsidR="0086372D" w:rsidRDefault="00CB1EE1">
      <w:pPr>
        <w:tabs>
          <w:tab w:val="left" w:pos="431"/>
        </w:tabs>
        <w:ind w:left="431" w:hanging="431"/>
        <w:rPr>
          <w:sz w:val="18"/>
          <w:szCs w:val="18"/>
        </w:rPr>
      </w:pPr>
      <w:sdt>
        <w:sdtPr>
          <w:id w:val="-58005838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Der Ausschluss der Rechtsmängelhaftung wegen Patentverletzungen, die Dritte gegen den Auftraggeber wegen einer Nutzung außerhalb von EU und EFTA geltend machen (Ziffer 12.6 EVB-IT Erstellungs-AGB), gilt nicht.</w:t>
      </w:r>
    </w:p>
    <w:p w14:paraId="6218C816" w14:textId="77777777" w:rsidR="0086372D" w:rsidRDefault="00CB1EE1">
      <w:pPr>
        <w:tabs>
          <w:tab w:val="left" w:pos="431"/>
        </w:tabs>
        <w:ind w:left="431" w:hanging="431"/>
        <w:rPr>
          <w:sz w:val="18"/>
          <w:szCs w:val="18"/>
        </w:rPr>
      </w:pPr>
      <w:sdt>
        <w:sdtPr>
          <w:id w:val="211085368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Weitere Vereinbarungen gemäß Anlage Nr. _____.</w:t>
      </w:r>
    </w:p>
    <w:p w14:paraId="6BC0DBEA" w14:textId="77777777" w:rsidR="0086372D" w:rsidRDefault="0086372D">
      <w:pPr>
        <w:rPr>
          <w:sz w:val="18"/>
          <w:szCs w:val="18"/>
        </w:rPr>
      </w:pPr>
    </w:p>
    <w:p w14:paraId="60C19DBC" w14:textId="77777777" w:rsidR="0086372D" w:rsidRDefault="00FC414D">
      <w:pPr>
        <w:pStyle w:val="berschrift2"/>
        <w:keepNext/>
        <w:numPr>
          <w:ilvl w:val="1"/>
          <w:numId w:val="1"/>
        </w:numPr>
        <w:rPr>
          <w:sz w:val="18"/>
          <w:szCs w:val="18"/>
        </w:rPr>
      </w:pPr>
      <w:bookmarkStart w:id="1473" w:name="_Toc235770712"/>
      <w:r>
        <w:rPr>
          <w:sz w:val="18"/>
          <w:szCs w:val="18"/>
        </w:rPr>
        <w:t>Abweichende Haftungsregelungen / Haftung für entgangenen Gewinn</w:t>
      </w:r>
      <w:bookmarkEnd w:id="1473"/>
    </w:p>
    <w:p w14:paraId="7ECD2DB4" w14:textId="77777777" w:rsidR="0086372D" w:rsidRDefault="00CB1EE1">
      <w:pPr>
        <w:tabs>
          <w:tab w:val="left" w:pos="431"/>
        </w:tabs>
        <w:ind w:left="431" w:hanging="431"/>
        <w:rPr>
          <w:sz w:val="18"/>
          <w:szCs w:val="18"/>
        </w:rPr>
      </w:pPr>
      <w:sdt>
        <w:sdtPr>
          <w:id w:val="-78372994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14.5 EVB-IT Erstellungs-AGB haftet der Auftragnehmer auch für entgangenen Gewinn.</w:t>
      </w:r>
    </w:p>
    <w:p w14:paraId="205F4EA0" w14:textId="77777777" w:rsidR="0086372D" w:rsidRDefault="00CB1EE1">
      <w:pPr>
        <w:tabs>
          <w:tab w:val="left" w:pos="431"/>
        </w:tabs>
        <w:ind w:left="431" w:hanging="431"/>
        <w:rPr>
          <w:sz w:val="18"/>
          <w:szCs w:val="18"/>
        </w:rPr>
      </w:pPr>
      <w:sdt>
        <w:sdtPr>
          <w:id w:val="-156301392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14.1 bis 14.3 EVB-IT Erstellungs-AGB gelten für die Haftung die Regelungen gemäß Anlage Nr. _____.</w:t>
      </w:r>
    </w:p>
    <w:p w14:paraId="035809E6" w14:textId="77777777" w:rsidR="0086372D" w:rsidRDefault="0086372D"/>
    <w:p w14:paraId="638071C0" w14:textId="77777777" w:rsidR="0086372D" w:rsidRDefault="00FC414D">
      <w:pPr>
        <w:pStyle w:val="berschrift2"/>
        <w:keepNext/>
        <w:numPr>
          <w:ilvl w:val="1"/>
          <w:numId w:val="1"/>
        </w:numPr>
        <w:rPr>
          <w:sz w:val="18"/>
          <w:szCs w:val="18"/>
        </w:rPr>
      </w:pPr>
      <w:bookmarkStart w:id="1474" w:name="_Toc235770713"/>
      <w:r>
        <w:rPr>
          <w:sz w:val="18"/>
          <w:szCs w:val="18"/>
        </w:rPr>
        <w:t>Vertragsstrafen bei Verzug</w:t>
      </w:r>
      <w:bookmarkEnd w:id="1474"/>
    </w:p>
    <w:p w14:paraId="5198D19A" w14:textId="77777777" w:rsidR="0086372D" w:rsidRDefault="00CB1EE1">
      <w:pPr>
        <w:tabs>
          <w:tab w:val="left" w:pos="431"/>
        </w:tabs>
        <w:ind w:left="431" w:hanging="431"/>
        <w:rPr>
          <w:sz w:val="18"/>
          <w:szCs w:val="18"/>
        </w:rPr>
      </w:pPr>
      <w:sdt>
        <w:sdtPr>
          <w:id w:val="173596732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9.3 EVB-IT Erstellungs-AGB wird im Rahmen der Erstellung die Vertragsstrafenregelung gemäß Anlage Nr. _____ vereinbart.</w:t>
      </w:r>
    </w:p>
    <w:p w14:paraId="6EADEEA3" w14:textId="77777777" w:rsidR="0086372D" w:rsidRDefault="00CB1EE1">
      <w:pPr>
        <w:tabs>
          <w:tab w:val="left" w:pos="431"/>
        </w:tabs>
        <w:ind w:left="431" w:hanging="431"/>
        <w:rPr>
          <w:sz w:val="18"/>
          <w:szCs w:val="18"/>
        </w:rPr>
      </w:pPr>
      <w:sdt>
        <w:sdtPr>
          <w:id w:val="95383630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9.3 EVB-IT Erstellungs-AGB gilt die dort aufgeführte Vertragsstrafe nicht bei Überschreitung der für die Teilabnahmen gemäß Nummer 9 festgelegten Termine.</w:t>
      </w:r>
    </w:p>
    <w:p w14:paraId="21A8E06C" w14:textId="77777777" w:rsidR="0086372D" w:rsidRDefault="00CB1EE1">
      <w:pPr>
        <w:tabs>
          <w:tab w:val="left" w:pos="431"/>
        </w:tabs>
        <w:ind w:left="431" w:hanging="431"/>
        <w:rPr>
          <w:sz w:val="18"/>
          <w:szCs w:val="18"/>
        </w:rPr>
      </w:pPr>
      <w:sdt>
        <w:sdtPr>
          <w:id w:val="64701294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Zusätzlich zur Vertragsstrafe gemäß Ziffer 9.3 EVB-IT Erstellungs-AGB werden in Anlage Nr. _____ Vertragsstrafen für die Nichteinhaltung der in Nummer 11 geregelten Reaktions-* und Wiederherstellungszeiten* vereinbart.</w:t>
      </w:r>
    </w:p>
    <w:p w14:paraId="66B656CA" w14:textId="77777777" w:rsidR="0086372D" w:rsidRDefault="0086372D">
      <w:pPr>
        <w:rPr>
          <w:sz w:val="18"/>
          <w:szCs w:val="18"/>
        </w:rPr>
      </w:pPr>
    </w:p>
    <w:p w14:paraId="7C2C6F20" w14:textId="77777777" w:rsidR="0086372D" w:rsidRDefault="00FC414D">
      <w:pPr>
        <w:pStyle w:val="berschrift2"/>
        <w:keepNext/>
        <w:numPr>
          <w:ilvl w:val="1"/>
          <w:numId w:val="1"/>
        </w:numPr>
        <w:rPr>
          <w:sz w:val="18"/>
          <w:szCs w:val="18"/>
        </w:rPr>
      </w:pPr>
      <w:bookmarkStart w:id="1475" w:name="_Toc235770714"/>
      <w:r>
        <w:rPr>
          <w:sz w:val="18"/>
          <w:szCs w:val="18"/>
        </w:rPr>
        <w:t>Weitere Vereinbarungen</w:t>
      </w:r>
      <w:bookmarkEnd w:id="1475"/>
    </w:p>
    <w:p w14:paraId="4FB02678" w14:textId="77777777" w:rsidR="0086372D" w:rsidRDefault="00FC414D">
      <w:pPr>
        <w:pStyle w:val="berschrift3"/>
        <w:keepNext/>
        <w:numPr>
          <w:ilvl w:val="2"/>
          <w:numId w:val="1"/>
        </w:numPr>
        <w:jc w:val="both"/>
        <w:rPr>
          <w:sz w:val="18"/>
          <w:szCs w:val="18"/>
        </w:rPr>
      </w:pPr>
      <w:bookmarkStart w:id="1476" w:name="_Toc235770715"/>
      <w:r>
        <w:rPr>
          <w:sz w:val="18"/>
          <w:szCs w:val="18"/>
        </w:rPr>
        <w:t>Übergabe bzw. Hinterlegung des Quellcodes*</w:t>
      </w:r>
      <w:bookmarkEnd w:id="1476"/>
    </w:p>
    <w:p w14:paraId="33C0AF92" w14:textId="77777777" w:rsidR="0086372D" w:rsidRDefault="00FC414D">
      <w:pPr>
        <w:pStyle w:val="berschrift4"/>
        <w:keepNext/>
        <w:numPr>
          <w:ilvl w:val="3"/>
          <w:numId w:val="1"/>
        </w:numPr>
        <w:rPr>
          <w:sz w:val="18"/>
          <w:szCs w:val="18"/>
        </w:rPr>
      </w:pPr>
      <w:bookmarkStart w:id="1477" w:name="_Toc235770716"/>
      <w:r>
        <w:rPr>
          <w:sz w:val="18"/>
          <w:szCs w:val="18"/>
        </w:rPr>
        <w:t>Übergabe des Quellcodes*</w:t>
      </w:r>
      <w:bookmarkEnd w:id="1477"/>
    </w:p>
    <w:p w14:paraId="021C560D" w14:textId="77777777" w:rsidR="0086372D" w:rsidRDefault="00CB1EE1">
      <w:pPr>
        <w:tabs>
          <w:tab w:val="left" w:pos="431"/>
        </w:tabs>
        <w:ind w:left="431" w:hanging="431"/>
        <w:rPr>
          <w:sz w:val="18"/>
          <w:szCs w:val="18"/>
        </w:rPr>
      </w:pPr>
      <w:sdt>
        <w:sdtPr>
          <w:id w:val="-9178034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17.1 EVB-IT Erstellungs-AGB wird der Quellcode* der Individualsoftware* gemäß Anlage Nr. _____ übergeben.</w:t>
      </w:r>
    </w:p>
    <w:p w14:paraId="141DD451" w14:textId="77777777" w:rsidR="0086372D" w:rsidRDefault="00CB1EE1">
      <w:pPr>
        <w:tabs>
          <w:tab w:val="left" w:pos="431"/>
        </w:tabs>
        <w:ind w:left="431" w:hanging="431"/>
        <w:rPr>
          <w:sz w:val="18"/>
          <w:szCs w:val="18"/>
        </w:rPr>
      </w:pPr>
      <w:sdt>
        <w:sdtPr>
          <w:id w:val="1615632707"/>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17.1 EVB-IT Erstellungs-AGB wird die Individualsoftware* gemäß Nummer 4.4.1 lfd. Nr. _____ nur im Objektcode* und nicht im Quellcode* übergeben.</w:t>
      </w:r>
    </w:p>
    <w:p w14:paraId="5766E59E" w14:textId="77777777" w:rsidR="0086372D" w:rsidRDefault="00CB1EE1">
      <w:pPr>
        <w:tabs>
          <w:tab w:val="left" w:pos="431"/>
        </w:tabs>
        <w:ind w:left="431" w:hanging="431"/>
        <w:rPr>
          <w:sz w:val="18"/>
          <w:szCs w:val="18"/>
        </w:rPr>
      </w:pPr>
      <w:sdt>
        <w:sdtPr>
          <w:id w:val="-66347820"/>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17.1 EVB-IT Erstellungs-AGB wird der Quellcode* der Anpassungen der Standardsoftware*, die nicht gemäß Ziffer 2.2.1 EVB-IT Erstellungs-AGB in den Standard übernommen werden, gemäß Anlage Nr. _____ übergeben.</w:t>
      </w:r>
    </w:p>
    <w:p w14:paraId="2183C61A" w14:textId="77777777" w:rsidR="0086372D" w:rsidRDefault="00CB1EE1">
      <w:pPr>
        <w:tabs>
          <w:tab w:val="left" w:pos="431"/>
        </w:tabs>
        <w:ind w:left="431" w:hanging="431"/>
        <w:rPr>
          <w:sz w:val="18"/>
          <w:szCs w:val="18"/>
        </w:rPr>
      </w:pPr>
      <w:sdt>
        <w:sdtPr>
          <w:id w:val="-48246284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17.1 EVB-IT Erstellungs-AGB wird der Quellcode* der Individualsoftware* am Ende jedes Erstellungstages in dem Software-Depository des Auftraggebers gespeichert.</w:t>
      </w:r>
    </w:p>
    <w:p w14:paraId="575395E8" w14:textId="77777777" w:rsidR="0086372D" w:rsidRDefault="00CB1EE1">
      <w:pPr>
        <w:tabs>
          <w:tab w:val="left" w:pos="431"/>
        </w:tabs>
        <w:ind w:left="863" w:hanging="431"/>
        <w:rPr>
          <w:sz w:val="18"/>
          <w:szCs w:val="18"/>
        </w:rPr>
      </w:pPr>
      <w:sdt>
        <w:sdtPr>
          <w:id w:val="30906030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Näheres ergibt sich aus Anlage Nr. _____.</w:t>
      </w:r>
    </w:p>
    <w:p w14:paraId="3CAAC38B" w14:textId="77777777" w:rsidR="0086372D" w:rsidRDefault="00CB1EE1">
      <w:pPr>
        <w:tabs>
          <w:tab w:val="left" w:pos="431"/>
        </w:tabs>
        <w:ind w:left="431" w:hanging="431"/>
        <w:rPr>
          <w:sz w:val="18"/>
          <w:szCs w:val="18"/>
        </w:rPr>
      </w:pPr>
      <w:sdt>
        <w:sdtPr>
          <w:id w:val="-2108571253"/>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Ziffer 17.1 EVB-IT Erstellungs-AGB wird der Quellcode* der Anpassungen der Standardsoftware* gemäß Ziffer 2.2.1 EVB-IT Erstellungs-AGB am Ende jedes Erstellungstages in dem Software-Depository des Auftraggebers gespeichert.</w:t>
      </w:r>
    </w:p>
    <w:p w14:paraId="7E1C724D" w14:textId="77777777" w:rsidR="0086372D" w:rsidRDefault="00CB1EE1">
      <w:pPr>
        <w:tabs>
          <w:tab w:val="left" w:pos="431"/>
        </w:tabs>
        <w:ind w:left="863" w:hanging="431"/>
        <w:rPr>
          <w:sz w:val="18"/>
          <w:szCs w:val="18"/>
        </w:rPr>
      </w:pPr>
      <w:sdt>
        <w:sdtPr>
          <w:id w:val="160191632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Näheres ergibt sich aus Anlage Nr. _____.</w:t>
      </w:r>
    </w:p>
    <w:p w14:paraId="2459E6C4" w14:textId="77777777" w:rsidR="0086372D" w:rsidRDefault="00FC414D">
      <w:pPr>
        <w:rPr>
          <w:sz w:val="18"/>
          <w:szCs w:val="18"/>
        </w:rPr>
      </w:pPr>
      <w:r>
        <w:rPr>
          <w:sz w:val="18"/>
          <w:szCs w:val="18"/>
        </w:rPr>
        <w:t>Die Pflichten in Bezug auf die Übergabe des Quellcodes* von Open Source Software* bleiben von den vereinbarten Abweichungen nach dieser Nummer 18.1.1 unberührt.</w:t>
      </w:r>
    </w:p>
    <w:p w14:paraId="27F6AB2C" w14:textId="77777777" w:rsidR="0086372D" w:rsidRDefault="00FC414D">
      <w:pPr>
        <w:pStyle w:val="berschrift4"/>
        <w:keepNext/>
        <w:numPr>
          <w:ilvl w:val="3"/>
          <w:numId w:val="1"/>
        </w:numPr>
        <w:rPr>
          <w:sz w:val="18"/>
          <w:szCs w:val="18"/>
        </w:rPr>
      </w:pPr>
      <w:bookmarkStart w:id="1478" w:name="_Toc235770717"/>
      <w:r>
        <w:rPr>
          <w:sz w:val="18"/>
          <w:szCs w:val="18"/>
        </w:rPr>
        <w:t>Hinterlegung des Quellcodes*</w:t>
      </w:r>
      <w:bookmarkEnd w:id="1478"/>
    </w:p>
    <w:p w14:paraId="3D1172C7" w14:textId="77777777" w:rsidR="0086372D" w:rsidRDefault="00CB1EE1">
      <w:pPr>
        <w:tabs>
          <w:tab w:val="left" w:pos="431"/>
        </w:tabs>
        <w:ind w:left="431" w:hanging="431"/>
        <w:rPr>
          <w:sz w:val="18"/>
          <w:szCs w:val="18"/>
        </w:rPr>
      </w:pPr>
      <w:sdt>
        <w:sdtPr>
          <w:id w:val="209728517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Es wird gemäß Ziffer 17.2 EVB-IT Erstellungs-AGB die Hinterlegung des Quellcodes* der Standardsoftware* oder Individualsoftware* (abweichend von Ziffer 17.1 EVB-IT Erstellungs-AGB) gemäß Anlage Nr. _____ vereinbart.</w:t>
      </w:r>
    </w:p>
    <w:p w14:paraId="616D142F" w14:textId="77777777" w:rsidR="0086372D" w:rsidRDefault="00FC414D">
      <w:pPr>
        <w:pStyle w:val="berschrift3"/>
        <w:keepNext/>
        <w:numPr>
          <w:ilvl w:val="2"/>
          <w:numId w:val="1"/>
        </w:numPr>
        <w:jc w:val="both"/>
        <w:rPr>
          <w:sz w:val="18"/>
          <w:szCs w:val="18"/>
        </w:rPr>
      </w:pPr>
      <w:bookmarkStart w:id="1479" w:name="_Toc235770718"/>
      <w:r>
        <w:rPr>
          <w:sz w:val="18"/>
          <w:szCs w:val="18"/>
        </w:rPr>
        <w:t>Haftpflichtversicherung</w:t>
      </w:r>
      <w:bookmarkEnd w:id="1479"/>
    </w:p>
    <w:p w14:paraId="30AC2B63" w14:textId="79F359B6" w:rsidR="0086372D" w:rsidRDefault="00CB1EE1">
      <w:pPr>
        <w:tabs>
          <w:tab w:val="left" w:pos="431"/>
        </w:tabs>
        <w:ind w:left="431" w:hanging="431"/>
        <w:rPr>
          <w:sz w:val="18"/>
          <w:szCs w:val="18"/>
        </w:rPr>
      </w:pPr>
      <w:sdt>
        <w:sdtPr>
          <w:rPr>
            <w:sz w:val="18"/>
            <w:szCs w:val="18"/>
          </w:rPr>
          <w:id w:val="-352810800"/>
          <w14:checkbox>
            <w14:checked w14:val="1"/>
            <w14:checkedState w14:val="2612" w14:font="MS Gothic"/>
            <w14:uncheckedState w14:val="2610" w14:font="MS Gothic"/>
          </w14:checkbox>
        </w:sdtPr>
        <w:sdtEndPr/>
        <w:sdtContent>
          <w:ins w:id="1480" w:author="BHO Legal (AM)" w:date="2026-07-23T21:31:00Z" w16du:dateUtc="2026-07-23T19:31:00Z">
            <w:r w:rsidR="002E75DB" w:rsidRPr="002E75DB">
              <w:rPr>
                <w:rFonts w:ascii="MS Gothic" w:eastAsia="MS Gothic" w:hAnsi="MS Gothic" w:cs="MS Gothic" w:hint="eastAsia"/>
                <w:sz w:val="18"/>
                <w:szCs w:val="18"/>
              </w:rPr>
              <w:t>☒</w:t>
            </w:r>
          </w:ins>
          <w:del w:id="1481" w:author="BHO Legal (AM)" w:date="2026-07-23T21:31:00Z" w16du:dateUtc="2026-07-23T19:31:00Z">
            <w:r w:rsidR="00FC414D" w:rsidRPr="002E75DB" w:rsidDel="002E75DB">
              <w:rPr>
                <w:rFonts w:ascii="MS Gothic" w:eastAsia="MS Gothic" w:hAnsi="MS Gothic" w:cs="MS Gothic"/>
                <w:sz w:val="18"/>
                <w:szCs w:val="18"/>
              </w:rPr>
              <w:sym w:font="MS Gothic" w:char="2610"/>
            </w:r>
          </w:del>
        </w:sdtContent>
      </w:sdt>
      <w:r w:rsidR="00FC414D">
        <w:rPr>
          <w:sz w:val="18"/>
          <w:szCs w:val="18"/>
        </w:rPr>
        <w:tab/>
        <w:t>Der Nachweis einer Haftpflichtversicherung gemäß Ziffer 1</w:t>
      </w:r>
      <w:ins w:id="1482" w:author="BHO Legal (AM)" w:date="2026-07-23T21:31:00Z" w16du:dateUtc="2026-07-23T19:31:00Z">
        <w:r w:rsidR="002E75DB">
          <w:rPr>
            <w:sz w:val="18"/>
            <w:szCs w:val="18"/>
          </w:rPr>
          <w:t>8</w:t>
        </w:r>
      </w:ins>
      <w:del w:id="1483" w:author="BHO Legal (AM)" w:date="2026-07-23T21:31:00Z" w16du:dateUtc="2026-07-23T19:31:00Z">
        <w:r w:rsidR="00FC414D" w:rsidDel="002E75DB">
          <w:rPr>
            <w:sz w:val="18"/>
            <w:szCs w:val="18"/>
          </w:rPr>
          <w:delText>9</w:delText>
        </w:r>
      </w:del>
      <w:r w:rsidR="00FC414D">
        <w:rPr>
          <w:sz w:val="18"/>
          <w:szCs w:val="18"/>
        </w:rPr>
        <w:t>.1 EVB-IT Erstellungs-AGB wird vereinbart.</w:t>
      </w:r>
    </w:p>
    <w:p w14:paraId="58094669" w14:textId="77777777" w:rsidR="0086372D" w:rsidRDefault="00FC414D">
      <w:pPr>
        <w:pStyle w:val="berschrift3"/>
        <w:keepNext/>
        <w:numPr>
          <w:ilvl w:val="2"/>
          <w:numId w:val="1"/>
        </w:numPr>
        <w:jc w:val="both"/>
        <w:rPr>
          <w:sz w:val="18"/>
          <w:szCs w:val="18"/>
        </w:rPr>
      </w:pPr>
      <w:bookmarkStart w:id="1484" w:name="_Toc235770719"/>
      <w:r>
        <w:rPr>
          <w:sz w:val="18"/>
          <w:szCs w:val="18"/>
        </w:rPr>
        <w:t>Datenschutz, Geheimhaltung und Sicherheit</w:t>
      </w:r>
      <w:bookmarkEnd w:id="1484"/>
    </w:p>
    <w:p w14:paraId="76DF14FD" w14:textId="77777777" w:rsidR="0086372D" w:rsidRDefault="00CB1EE1">
      <w:pPr>
        <w:tabs>
          <w:tab w:val="left" w:pos="431"/>
        </w:tabs>
        <w:ind w:left="431" w:hanging="431"/>
        <w:rPr>
          <w:sz w:val="18"/>
          <w:szCs w:val="18"/>
        </w:rPr>
      </w:pPr>
      <w:sdt>
        <w:sdtPr>
          <w:id w:val="-342321602"/>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Ergänzend zu bzw. abweichend von Ziffer 20 EVB-IT Erstellungs-AGB ergeben sich Regelungen zur Geheimhaltung bzw. zur Sicherheit aus Anlage Nr. _____.</w:t>
      </w:r>
    </w:p>
    <w:p w14:paraId="67352EDC" w14:textId="77777777" w:rsidR="0086372D" w:rsidRDefault="00CB1EE1">
      <w:pPr>
        <w:tabs>
          <w:tab w:val="left" w:pos="431"/>
        </w:tabs>
        <w:ind w:left="431" w:hanging="431"/>
        <w:rPr>
          <w:sz w:val="18"/>
          <w:szCs w:val="18"/>
        </w:rPr>
      </w:pPr>
      <w:sdt>
        <w:sdtPr>
          <w:id w:val="378826479"/>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 xml:space="preserve">Da </w:t>
      </w:r>
      <w:r w:rsidR="00FC414D" w:rsidRPr="00CF5538">
        <w:rPr>
          <w:rStyle w:val="FlietextZchn"/>
          <w:rPrChange w:id="1485" w:author="BHO Legal (AM)" w:date="2026-07-22T08:23:00Z" w16du:dateUtc="2026-07-22T06:23:00Z">
            <w:rPr>
              <w:sz w:val="18"/>
              <w:szCs w:val="18"/>
            </w:rPr>
          </w:rPrChange>
        </w:rPr>
        <w:t>durch den</w:t>
      </w:r>
      <w:r w:rsidR="00FC414D">
        <w:rPr>
          <w:sz w:val="18"/>
          <w:szCs w:val="18"/>
        </w:rPr>
        <w:t xml:space="preserve">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14:paraId="7E539EFC" w14:textId="38A16CFF" w:rsidR="0086372D" w:rsidRDefault="00CB1EE1">
      <w:pPr>
        <w:tabs>
          <w:tab w:val="left" w:pos="431"/>
        </w:tabs>
        <w:ind w:left="431" w:hanging="431"/>
        <w:rPr>
          <w:sz w:val="18"/>
          <w:szCs w:val="18"/>
        </w:rPr>
      </w:pPr>
      <w:sdt>
        <w:sdtPr>
          <w:rPr>
            <w:sz w:val="18"/>
            <w:szCs w:val="18"/>
          </w:rPr>
          <w:id w:val="485519252"/>
          <w14:checkbox>
            <w14:checked w14:val="1"/>
            <w14:checkedState w14:val="2612" w14:font="MS Gothic"/>
            <w14:uncheckedState w14:val="2610" w14:font="MS Gothic"/>
          </w14:checkbox>
        </w:sdtPr>
        <w:sdtEndPr/>
        <w:sdtContent>
          <w:ins w:id="1486" w:author="BHO Legal (AM)" w:date="2026-07-22T08:53:00Z" w16du:dateUtc="2026-07-22T06:53:00Z">
            <w:r w:rsidR="00CB36E2" w:rsidRPr="0029667D">
              <w:rPr>
                <w:rFonts w:ascii="MS Gothic" w:eastAsia="MS Gothic" w:hAnsi="MS Gothic" w:cs="MS Gothic" w:hint="eastAsia"/>
                <w:sz w:val="18"/>
                <w:szCs w:val="18"/>
              </w:rPr>
              <w:t>☒</w:t>
            </w:r>
          </w:ins>
          <w:del w:id="1487" w:author="BHO Legal (AM)" w:date="2026-07-22T08:53:00Z" w16du:dateUtc="2026-07-22T06:53:00Z">
            <w:r w:rsidR="00FC414D" w:rsidRPr="00CB36E2" w:rsidDel="00CB36E2">
              <w:rPr>
                <w:rFonts w:ascii="MS Gothic" w:eastAsia="MS Gothic" w:hAnsi="MS Gothic" w:cs="MS Gothic"/>
                <w:sz w:val="18"/>
                <w:szCs w:val="18"/>
              </w:rPr>
              <w:sym w:font="MS Gothic" w:char="2610"/>
            </w:r>
          </w:del>
        </w:sdtContent>
      </w:sdt>
      <w:r w:rsidR="00FC414D">
        <w:rPr>
          <w:sz w:val="18"/>
          <w:szCs w:val="18"/>
        </w:rPr>
        <w:tab/>
        <w:t>Die Parteien treffen sonstige Vereinbarungen zum Datenschutz gemäß Anlage Nr. ___</w:t>
      </w:r>
      <w:ins w:id="1488" w:author="BHO Legal (AM)" w:date="2026-07-23T21:32:00Z" w16du:dateUtc="2026-07-23T19:32:00Z">
        <w:r w:rsidR="002E75DB">
          <w:rPr>
            <w:sz w:val="18"/>
            <w:szCs w:val="18"/>
          </w:rPr>
          <w:t>2 Leistungsbeschreibung</w:t>
        </w:r>
      </w:ins>
      <w:r w:rsidR="00FC414D">
        <w:rPr>
          <w:sz w:val="18"/>
          <w:szCs w:val="18"/>
        </w:rPr>
        <w:t>__.</w:t>
      </w:r>
    </w:p>
    <w:p w14:paraId="69072D6B" w14:textId="77777777" w:rsidR="0086372D" w:rsidRDefault="00FC414D">
      <w:pPr>
        <w:pStyle w:val="berschrift3"/>
        <w:keepNext/>
        <w:numPr>
          <w:ilvl w:val="2"/>
          <w:numId w:val="1"/>
        </w:numPr>
        <w:rPr>
          <w:sz w:val="18"/>
          <w:szCs w:val="18"/>
        </w:rPr>
      </w:pPr>
      <w:bookmarkStart w:id="1489" w:name="_Toc235770720"/>
      <w:r>
        <w:rPr>
          <w:sz w:val="18"/>
          <w:szCs w:val="18"/>
        </w:rPr>
        <w:t>Kündigungsrecht des Auftraggebers</w:t>
      </w:r>
      <w:bookmarkEnd w:id="1489"/>
    </w:p>
    <w:p w14:paraId="53665616" w14:textId="77777777" w:rsidR="0086372D" w:rsidRDefault="00CB1EE1">
      <w:pPr>
        <w:tabs>
          <w:tab w:val="left" w:pos="431"/>
        </w:tabs>
        <w:ind w:left="431" w:hanging="431"/>
        <w:rPr>
          <w:ins w:id="1490" w:author="BHO Legal (AM)" w:date="2026-07-23T21:33:00Z" w16du:dateUtc="2026-07-23T19:33:00Z"/>
          <w:sz w:val="18"/>
          <w:szCs w:val="18"/>
        </w:rPr>
      </w:pPr>
      <w:sdt>
        <w:sdtPr>
          <w:id w:val="-460346011"/>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Abweichend von den gesetzlichen Regelungen und Ziffer 15.3 EVB-IT Erstellungs-AGB ergeben sich die Ansprüche des Auftragnehmers bei einer Kündigung des Auftraggebers gemäß § 648 BGB aus Anlage Nr._____.</w:t>
      </w:r>
    </w:p>
    <w:p w14:paraId="13D018B3" w14:textId="6BD9232A" w:rsidR="002E75DB" w:rsidRDefault="002E75DB">
      <w:pPr>
        <w:pStyle w:val="Flietext"/>
        <w:pPrChange w:id="1491" w:author="BHO Legal (AM)" w:date="2026-07-23T21:35:00Z" w16du:dateUtc="2026-07-23T19:35:00Z">
          <w:pPr>
            <w:tabs>
              <w:tab w:val="left" w:pos="431"/>
            </w:tabs>
            <w:ind w:left="431" w:hanging="431"/>
          </w:pPr>
        </w:pPrChange>
      </w:pPr>
      <w:ins w:id="1492" w:author="BHO Legal (AM)" w:date="2026-07-23T21:33:00Z" w16du:dateUtc="2026-07-23T19:33:00Z">
        <w:r>
          <w:t xml:space="preserve">Der Auftraggeber hat das </w:t>
        </w:r>
      </w:ins>
      <w:ins w:id="1493" w:author="BHO Legal (AM)" w:date="2026-07-24T07:57:00Z" w16du:dateUtc="2026-07-24T05:57:00Z">
        <w:r w:rsidR="00B23A80">
          <w:t>zusät</w:t>
        </w:r>
      </w:ins>
      <w:ins w:id="1494" w:author="BHO Legal (AM)" w:date="2026-07-24T07:58:00Z" w16du:dateUtc="2026-07-24T05:58:00Z">
        <w:r w:rsidR="00B23A80">
          <w:t xml:space="preserve">zliche </w:t>
        </w:r>
      </w:ins>
      <w:ins w:id="1495" w:author="BHO Legal (AM)" w:date="2026-07-23T21:33:00Z" w16du:dateUtc="2026-07-23T19:33:00Z">
        <w:r>
          <w:t xml:space="preserve">Recht, den EVB-IT Erstellungsvertrag nach erfolgter Gesamtabnahme mit einer Frist von </w:t>
        </w:r>
      </w:ins>
      <w:ins w:id="1496" w:author="BHO Legal (AM)" w:date="2026-07-23T21:34:00Z" w16du:dateUtc="2026-07-23T19:34:00Z">
        <w:r>
          <w:t xml:space="preserve">drei Monaten zum Ablauf eines Kalendermonats insgesamt ordentlich zu kündigen. </w:t>
        </w:r>
      </w:ins>
    </w:p>
    <w:p w14:paraId="18015945" w14:textId="77777777" w:rsidR="0086372D" w:rsidRDefault="00FC414D">
      <w:pPr>
        <w:pStyle w:val="berschrift3"/>
        <w:keepNext/>
        <w:numPr>
          <w:ilvl w:val="2"/>
          <w:numId w:val="1"/>
        </w:numPr>
        <w:rPr>
          <w:sz w:val="18"/>
          <w:szCs w:val="18"/>
        </w:rPr>
      </w:pPr>
      <w:bookmarkStart w:id="1497" w:name="_Toc235770721"/>
      <w:r>
        <w:rPr>
          <w:sz w:val="18"/>
          <w:szCs w:val="18"/>
        </w:rPr>
        <w:t>Sonstige Vereinbarungen</w:t>
      </w:r>
      <w:bookmarkEnd w:id="1497"/>
    </w:p>
    <w:p w14:paraId="06CA664A" w14:textId="77777777" w:rsidR="0086372D" w:rsidRDefault="00CB1EE1">
      <w:pPr>
        <w:tabs>
          <w:tab w:val="left" w:pos="431"/>
        </w:tabs>
        <w:ind w:left="431" w:hanging="431"/>
        <w:rPr>
          <w:sz w:val="18"/>
          <w:szCs w:val="18"/>
        </w:rPr>
      </w:pPr>
      <w:sdt>
        <w:sdtPr>
          <w:id w:val="1387911198"/>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Sonstige Vereinbarungen: _____</w:t>
      </w:r>
    </w:p>
    <w:p w14:paraId="1DC2DD88" w14:textId="77777777" w:rsidR="0086372D" w:rsidRDefault="00CB1EE1">
      <w:pPr>
        <w:tabs>
          <w:tab w:val="left" w:pos="431"/>
        </w:tabs>
        <w:ind w:left="431" w:hanging="431"/>
        <w:rPr>
          <w:ins w:id="1498" w:author="BHO Legal (AM)" w:date="2026-07-23T10:59:00Z" w16du:dateUtc="2026-07-23T08:59:00Z"/>
          <w:sz w:val="18"/>
          <w:szCs w:val="18"/>
        </w:rPr>
      </w:pPr>
      <w:sdt>
        <w:sdtPr>
          <w:id w:val="1848433615"/>
          <w14:checkbox>
            <w14:checked w14:val="0"/>
            <w14:checkedState w14:val="2612" w14:font="MS Gothic"/>
            <w14:uncheckedState w14:val="2610" w14:font="MS Gothic"/>
          </w14:checkbox>
        </w:sdtPr>
        <w:sdtEndPr/>
        <w:sdtContent>
          <w:r w:rsidR="00FC414D">
            <w:rPr>
              <w:rFonts w:ascii="MS Gothic" w:eastAsia="MS Gothic" w:hAnsi="MS Gothic" w:cs="MS Gothic"/>
              <w:sz w:val="18"/>
              <w:szCs w:val="18"/>
            </w:rPr>
            <w:sym w:font="MS Gothic" w:char="2610"/>
          </w:r>
        </w:sdtContent>
      </w:sdt>
      <w:r w:rsidR="00FC414D">
        <w:rPr>
          <w:sz w:val="18"/>
          <w:szCs w:val="18"/>
        </w:rPr>
        <w:tab/>
        <w:t>Die sonstigen Vereinbarungen ergeben sich aus Anlage Nr. _____.</w:t>
      </w:r>
    </w:p>
    <w:p w14:paraId="68088C21" w14:textId="77777777" w:rsidR="009074E0" w:rsidRDefault="009074E0">
      <w:pPr>
        <w:tabs>
          <w:tab w:val="left" w:pos="431"/>
        </w:tabs>
        <w:rPr>
          <w:ins w:id="1499" w:author="BHO Legal (AM)" w:date="2026-07-22T08:22:00Z" w16du:dateUtc="2026-07-22T06:22:00Z"/>
          <w:sz w:val="18"/>
          <w:szCs w:val="18"/>
        </w:rPr>
        <w:pPrChange w:id="1500" w:author="BHO Legal (AM)" w:date="2026-07-23T11:04:00Z" w16du:dateUtc="2026-07-23T09:04:00Z">
          <w:pPr>
            <w:tabs>
              <w:tab w:val="left" w:pos="431"/>
            </w:tabs>
            <w:ind w:left="431" w:hanging="431"/>
          </w:pPr>
        </w:pPrChange>
      </w:pPr>
    </w:p>
    <w:p w14:paraId="1E22DC77" w14:textId="08DD6163" w:rsidR="00CF5538" w:rsidDel="002E75DB" w:rsidRDefault="002E75DB">
      <w:pPr>
        <w:tabs>
          <w:tab w:val="left" w:pos="431"/>
        </w:tabs>
        <w:ind w:left="431" w:hanging="431"/>
        <w:rPr>
          <w:del w:id="1501" w:author="BHO Legal (AM)" w:date="2026-07-23T21:37:00Z" w16du:dateUtc="2026-07-23T19:37:00Z"/>
          <w:sz w:val="18"/>
          <w:szCs w:val="18"/>
        </w:rPr>
      </w:pPr>
      <w:ins w:id="1502" w:author="BHO Legal (AM)" w:date="2026-07-23T21:37:00Z" w16du:dateUtc="2026-07-23T19:37:00Z">
        <w:r>
          <w:rPr>
            <w:sz w:val="18"/>
            <w:szCs w:val="18"/>
          </w:rPr>
          <w:t>Der Vertrag wird mit Zuschlagsmitteilung geschlossen.</w:t>
        </w:r>
      </w:ins>
    </w:p>
    <w:p w14:paraId="57B96A2B" w14:textId="2DEE7C25" w:rsidR="0086372D" w:rsidDel="002E75DB" w:rsidRDefault="0086372D">
      <w:pPr>
        <w:tabs>
          <w:tab w:val="left" w:pos="431"/>
        </w:tabs>
        <w:ind w:left="863" w:hanging="431"/>
        <w:rPr>
          <w:del w:id="1503" w:author="BHO Legal (AM)" w:date="2026-07-23T21:37:00Z" w16du:dateUtc="2026-07-23T19:37:00Z"/>
        </w:rP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01"/>
        <w:gridCol w:w="5041"/>
      </w:tblGrid>
      <w:tr w:rsidR="0086372D" w:rsidDel="002E75DB" w14:paraId="744E0257" w14:textId="3B14588B">
        <w:trPr>
          <w:tblHeader/>
          <w:del w:id="1504" w:author="BHO Legal (AM)" w:date="2026-07-23T21:37:00Z"/>
        </w:trPr>
        <w:tc>
          <w:tcPr>
            <w:tcW w:w="4201" w:type="dxa"/>
            <w:shd w:val="solid" w:color="E7E6E6" w:fill="FF0000"/>
          </w:tcPr>
          <w:p w14:paraId="7F2AE38F" w14:textId="50BDD245" w:rsidR="0086372D" w:rsidDel="002E75DB" w:rsidRDefault="00FC414D">
            <w:pPr>
              <w:rPr>
                <w:del w:id="1505" w:author="BHO Legal (AM)" w:date="2026-07-23T21:37:00Z" w16du:dateUtc="2026-07-23T19:37:00Z"/>
                <w:sz w:val="18"/>
                <w:szCs w:val="18"/>
              </w:rPr>
            </w:pPr>
            <w:del w:id="1506" w:author="BHO Legal (AM)" w:date="2026-07-23T21:37:00Z" w16du:dateUtc="2026-07-23T19:37:00Z">
              <w:r w:rsidDel="002E75DB">
                <w:rPr>
                  <w:sz w:val="18"/>
                  <w:szCs w:val="18"/>
                </w:rPr>
                <w:delText>Unterschrift Auftraggeber</w:delText>
              </w:r>
            </w:del>
          </w:p>
        </w:tc>
        <w:tc>
          <w:tcPr>
            <w:tcW w:w="5040" w:type="dxa"/>
            <w:shd w:val="solid" w:color="E7E6E6" w:fill="FF0000"/>
          </w:tcPr>
          <w:p w14:paraId="2B68F364" w14:textId="19D5D335" w:rsidR="0086372D" w:rsidDel="002E75DB" w:rsidRDefault="00FC414D">
            <w:pPr>
              <w:rPr>
                <w:del w:id="1507" w:author="BHO Legal (AM)" w:date="2026-07-23T21:37:00Z" w16du:dateUtc="2026-07-23T19:37:00Z"/>
                <w:sz w:val="18"/>
                <w:szCs w:val="18"/>
              </w:rPr>
            </w:pPr>
            <w:del w:id="1508" w:author="BHO Legal (AM)" w:date="2026-07-23T21:37:00Z" w16du:dateUtc="2026-07-23T19:37:00Z">
              <w:r w:rsidDel="002E75DB">
                <w:rPr>
                  <w:sz w:val="18"/>
                  <w:szCs w:val="18"/>
                </w:rPr>
                <w:delText>Unterschrift Auftragnehmer</w:delText>
              </w:r>
            </w:del>
          </w:p>
        </w:tc>
      </w:tr>
      <w:tr w:rsidR="0086372D" w:rsidDel="002E75DB" w14:paraId="0690BBB5" w14:textId="3818F7BF">
        <w:trPr>
          <w:del w:id="1509" w:author="BHO Legal (AM)" w:date="2026-07-23T21:37:00Z"/>
        </w:trPr>
        <w:tc>
          <w:tcPr>
            <w:tcW w:w="4201" w:type="dxa"/>
          </w:tcPr>
          <w:p w14:paraId="6FBCBA97" w14:textId="1695A07E" w:rsidR="0086372D" w:rsidDel="002E75DB" w:rsidRDefault="0086372D">
            <w:pPr>
              <w:rPr>
                <w:del w:id="1510" w:author="BHO Legal (AM)" w:date="2026-07-23T21:37:00Z" w16du:dateUtc="2026-07-23T19:37:00Z"/>
                <w:sz w:val="18"/>
                <w:szCs w:val="18"/>
              </w:rPr>
            </w:pPr>
          </w:p>
          <w:p w14:paraId="364F1DC7" w14:textId="053ACD01" w:rsidR="0086372D" w:rsidDel="002E75DB" w:rsidRDefault="0086372D">
            <w:pPr>
              <w:rPr>
                <w:del w:id="1511" w:author="BHO Legal (AM)" w:date="2026-07-23T21:37:00Z" w16du:dateUtc="2026-07-23T19:37:00Z"/>
                <w:sz w:val="18"/>
                <w:szCs w:val="18"/>
              </w:rPr>
            </w:pPr>
          </w:p>
          <w:p w14:paraId="14363CED" w14:textId="50AE3B77" w:rsidR="0086372D" w:rsidDel="002E75DB" w:rsidRDefault="00FC414D">
            <w:pPr>
              <w:rPr>
                <w:del w:id="1512" w:author="BHO Legal (AM)" w:date="2026-07-23T21:37:00Z" w16du:dateUtc="2026-07-23T19:37:00Z"/>
                <w:sz w:val="18"/>
                <w:szCs w:val="18"/>
              </w:rPr>
            </w:pPr>
            <w:del w:id="1513" w:author="BHO Legal (AM)" w:date="2026-07-23T21:37:00Z" w16du:dateUtc="2026-07-23T19:37:00Z">
              <w:r w:rsidDel="002E75DB">
                <w:rPr>
                  <w:sz w:val="18"/>
                  <w:szCs w:val="18"/>
                </w:rPr>
                <w:delText>Datum, Name</w:delText>
              </w:r>
            </w:del>
          </w:p>
        </w:tc>
        <w:tc>
          <w:tcPr>
            <w:tcW w:w="5040" w:type="dxa"/>
          </w:tcPr>
          <w:p w14:paraId="7FCC1D92" w14:textId="472C1621" w:rsidR="0086372D" w:rsidDel="002E75DB" w:rsidRDefault="0086372D">
            <w:pPr>
              <w:rPr>
                <w:del w:id="1514" w:author="BHO Legal (AM)" w:date="2026-07-23T21:37:00Z" w16du:dateUtc="2026-07-23T19:37:00Z"/>
                <w:sz w:val="18"/>
                <w:szCs w:val="18"/>
              </w:rPr>
            </w:pPr>
          </w:p>
          <w:p w14:paraId="54976332" w14:textId="0159B7EC" w:rsidR="0086372D" w:rsidDel="002E75DB" w:rsidRDefault="0086372D">
            <w:pPr>
              <w:rPr>
                <w:del w:id="1515" w:author="BHO Legal (AM)" w:date="2026-07-23T21:37:00Z" w16du:dateUtc="2026-07-23T19:37:00Z"/>
                <w:sz w:val="18"/>
                <w:szCs w:val="18"/>
              </w:rPr>
            </w:pPr>
          </w:p>
          <w:p w14:paraId="4EC56A6D" w14:textId="74C4AC75" w:rsidR="0086372D" w:rsidDel="002E75DB" w:rsidRDefault="00FC414D">
            <w:pPr>
              <w:rPr>
                <w:del w:id="1516" w:author="BHO Legal (AM)" w:date="2026-07-23T21:37:00Z" w16du:dateUtc="2026-07-23T19:37:00Z"/>
                <w:sz w:val="18"/>
                <w:szCs w:val="18"/>
              </w:rPr>
            </w:pPr>
            <w:del w:id="1517" w:author="BHO Legal (AM)" w:date="2026-07-23T21:37:00Z" w16du:dateUtc="2026-07-23T19:37:00Z">
              <w:r w:rsidDel="002E75DB">
                <w:rPr>
                  <w:sz w:val="18"/>
                  <w:szCs w:val="18"/>
                </w:rPr>
                <w:delText>Datum, Name</w:delText>
              </w:r>
            </w:del>
          </w:p>
        </w:tc>
      </w:tr>
    </w:tbl>
    <w:p w14:paraId="797DB5A3" w14:textId="77777777" w:rsidR="0086372D" w:rsidRDefault="0086372D">
      <w:pPr>
        <w:pStyle w:val="TableSeparator"/>
      </w:pPr>
    </w:p>
    <w:p w14:paraId="66AE38D5" w14:textId="77777777" w:rsidR="0086372D" w:rsidRDefault="0086372D"/>
    <w:sectPr w:rsidR="0086372D">
      <w:headerReference w:type="even" r:id="rId8"/>
      <w:headerReference w:type="default" r:id="rId9"/>
      <w:footerReference w:type="even" r:id="rId10"/>
      <w:footerReference w:type="default" r:id="rId11"/>
      <w:headerReference w:type="first" r:id="rId12"/>
      <w:footerReference w:type="first" r:id="rId13"/>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1309" w14:textId="77777777" w:rsidR="00CB1EE1" w:rsidRDefault="00CB1EE1">
      <w:pPr>
        <w:spacing w:before="0" w:after="0"/>
      </w:pPr>
      <w:r>
        <w:separator/>
      </w:r>
    </w:p>
  </w:endnote>
  <w:endnote w:type="continuationSeparator" w:id="0">
    <w:p w14:paraId="5D9A3CE9" w14:textId="77777777" w:rsidR="00CB1EE1" w:rsidRDefault="00CB1E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99A7" w14:textId="77777777" w:rsidR="0086372D" w:rsidRDefault="008637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F325" w14:textId="77777777" w:rsidR="0086372D" w:rsidRDefault="00FC414D">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6DCDA96E" w14:textId="77777777" w:rsidR="0086372D" w:rsidRDefault="0086372D">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24F5" w14:textId="77777777" w:rsidR="0086372D" w:rsidRDefault="00FC414D">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79C3A956" w14:textId="77777777" w:rsidR="0086372D" w:rsidRDefault="0086372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C283A" w14:textId="77777777" w:rsidR="00CB1EE1" w:rsidRDefault="00CB1EE1">
      <w:pPr>
        <w:spacing w:before="0" w:after="0"/>
      </w:pPr>
      <w:r>
        <w:separator/>
      </w:r>
    </w:p>
  </w:footnote>
  <w:footnote w:type="continuationSeparator" w:id="0">
    <w:p w14:paraId="0D90A5AC" w14:textId="77777777" w:rsidR="00CB1EE1" w:rsidRDefault="00CB1E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3DCD2" w14:textId="77777777" w:rsidR="0086372D" w:rsidRDefault="008637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66BF9" w14:textId="77777777" w:rsidR="0086372D" w:rsidRDefault="00FC414D">
    <w:pPr>
      <w:jc w:val="center"/>
    </w:pPr>
    <w:r>
      <w:rPr>
        <w:noProof/>
      </w:rPr>
      <w:drawing>
        <wp:inline distT="0" distB="0" distL="0" distR="0" wp14:anchorId="53B8BFBA" wp14:editId="71A0191C">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0BA8FFA2" w14:textId="77777777" w:rsidR="0086372D" w:rsidRDefault="00FC414D">
    <w:pPr>
      <w:jc w:val="center"/>
    </w:pPr>
    <w:r>
      <w:rPr>
        <w:b/>
        <w:bCs/>
        <w:sz w:val="28"/>
        <w:szCs w:val="28"/>
      </w:rPr>
      <w:t>Erstellungsvertrag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418F" w14:textId="77777777" w:rsidR="0086372D" w:rsidRDefault="00FC414D">
    <w:pPr>
      <w:jc w:val="center"/>
    </w:pPr>
    <w:r>
      <w:rPr>
        <w:noProof/>
      </w:rPr>
      <w:drawing>
        <wp:inline distT="0" distB="0" distL="0" distR="0" wp14:anchorId="25F03F82" wp14:editId="0CC12D48">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0BCDF14E" w14:textId="77777777" w:rsidR="0086372D" w:rsidRDefault="00FC414D">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B1F2C"/>
    <w:multiLevelType w:val="hybridMultilevel"/>
    <w:tmpl w:val="341EE4C4"/>
    <w:lvl w:ilvl="0" w:tplc="CB783024">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28E26A0">
      <w:start w:val="1"/>
      <w:numFmt w:val="bullet"/>
      <w:lvlText w:val="-"/>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4D8EB98C">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D74AC788">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33164C6E">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82686274">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12C6084">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EF06064">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6B12FA5C">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 w15:restartNumberingAfterBreak="0">
    <w:nsid w:val="59613136"/>
    <w:multiLevelType w:val="multilevel"/>
    <w:tmpl w:val="454A762A"/>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3A85EC3"/>
    <w:multiLevelType w:val="multilevel"/>
    <w:tmpl w:val="609E20E6"/>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3EB7E45"/>
    <w:multiLevelType w:val="hybridMultilevel"/>
    <w:tmpl w:val="B71C62E0"/>
    <w:lvl w:ilvl="0" w:tplc="FCF6F0F0">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F0F43"/>
    <w:multiLevelType w:val="multilevel"/>
    <w:tmpl w:val="777092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50204860">
    <w:abstractNumId w:val="1"/>
  </w:num>
  <w:num w:numId="2" w16cid:durableId="806627866">
    <w:abstractNumId w:val="2"/>
  </w:num>
  <w:num w:numId="3" w16cid:durableId="1343894834">
    <w:abstractNumId w:val="4"/>
  </w:num>
  <w:num w:numId="4" w16cid:durableId="1351953447">
    <w:abstractNumId w:val="2"/>
    <w:lvlOverride w:ilvl="0">
      <w:startOverride w:val="1"/>
    </w:lvlOverride>
  </w:num>
  <w:num w:numId="5" w16cid:durableId="1206410392">
    <w:abstractNumId w:val="3"/>
  </w:num>
  <w:num w:numId="6" w16cid:durableId="963659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O Legal (AM)">
    <w15:presenceInfo w15:providerId="None" w15:userId="BHO Legal (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6"/>
  <w:proofState w:spelling="clean" w:grammar="clean"/>
  <w:trackRevisions/>
  <w:documentProtection w:edit="readOnly" w:enforcement="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2D"/>
    <w:rsid w:val="00044F5E"/>
    <w:rsid w:val="00063617"/>
    <w:rsid w:val="00070F56"/>
    <w:rsid w:val="000B0169"/>
    <w:rsid w:val="00116BB5"/>
    <w:rsid w:val="001718D4"/>
    <w:rsid w:val="00177BAF"/>
    <w:rsid w:val="001B29EA"/>
    <w:rsid w:val="00240799"/>
    <w:rsid w:val="002E75DB"/>
    <w:rsid w:val="003913AD"/>
    <w:rsid w:val="004E0012"/>
    <w:rsid w:val="004F2906"/>
    <w:rsid w:val="00511539"/>
    <w:rsid w:val="005E488B"/>
    <w:rsid w:val="006955FE"/>
    <w:rsid w:val="00716E83"/>
    <w:rsid w:val="0075197B"/>
    <w:rsid w:val="00751C13"/>
    <w:rsid w:val="007D505C"/>
    <w:rsid w:val="0084234C"/>
    <w:rsid w:val="0086372D"/>
    <w:rsid w:val="008C4B6D"/>
    <w:rsid w:val="008E17C3"/>
    <w:rsid w:val="009062F0"/>
    <w:rsid w:val="009074E0"/>
    <w:rsid w:val="009A3E1C"/>
    <w:rsid w:val="009A7621"/>
    <w:rsid w:val="00A23749"/>
    <w:rsid w:val="00A30588"/>
    <w:rsid w:val="00A42006"/>
    <w:rsid w:val="00A66573"/>
    <w:rsid w:val="00A84E8D"/>
    <w:rsid w:val="00B23A80"/>
    <w:rsid w:val="00B72641"/>
    <w:rsid w:val="00BB62FF"/>
    <w:rsid w:val="00BC238C"/>
    <w:rsid w:val="00BC7498"/>
    <w:rsid w:val="00C75FC2"/>
    <w:rsid w:val="00C85942"/>
    <w:rsid w:val="00CB1EE1"/>
    <w:rsid w:val="00CB36E2"/>
    <w:rsid w:val="00CD2F23"/>
    <w:rsid w:val="00CF5538"/>
    <w:rsid w:val="00D07C80"/>
    <w:rsid w:val="00D130D9"/>
    <w:rsid w:val="00D175A1"/>
    <w:rsid w:val="00D26389"/>
    <w:rsid w:val="00DE6A9D"/>
    <w:rsid w:val="00E5408D"/>
    <w:rsid w:val="00F211C6"/>
    <w:rsid w:val="00F23DC5"/>
    <w:rsid w:val="00F509F9"/>
    <w:rsid w:val="00FC414D"/>
    <w:rsid w:val="00FC4CF9"/>
    <w:rsid w:val="00FC5467"/>
    <w:rsid w:val="00FD260C"/>
    <w:rsid w:val="00FD3AA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18EF8"/>
  <w15:docId w15:val="{0D6ACDF4-C002-4F28-AE5C-BE71D327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09F9"/>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link w:val="berschrift3Zchn"/>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4E7ED3"/>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4E7ED3"/>
    <w:pPr>
      <w:ind w:left="200"/>
    </w:pPr>
    <w:rPr>
      <w:sz w:val="18"/>
    </w:rPr>
  </w:style>
  <w:style w:type="paragraph" w:styleId="Verzeichnis3">
    <w:name w:val="toc 3"/>
    <w:basedOn w:val="Standard"/>
    <w:next w:val="Standard"/>
    <w:autoRedefine/>
    <w:uiPriority w:val="39"/>
    <w:unhideWhenUsed/>
    <w:rsid w:val="004E7ED3"/>
    <w:pPr>
      <w:ind w:left="400"/>
    </w:pPr>
    <w:rPr>
      <w:sz w:val="18"/>
    </w:rPr>
  </w:style>
  <w:style w:type="paragraph" w:styleId="Verzeichnis4">
    <w:name w:val="toc 4"/>
    <w:basedOn w:val="Standard"/>
    <w:next w:val="Standard"/>
    <w:autoRedefine/>
    <w:uiPriority w:val="39"/>
    <w:unhideWhenUsed/>
    <w:rsid w:val="004E7ED3"/>
    <w:pPr>
      <w:ind w:left="600"/>
    </w:pPr>
    <w:rPr>
      <w:sz w:val="18"/>
    </w:rPr>
  </w:style>
  <w:style w:type="paragraph" w:styleId="Verzeichnis5">
    <w:name w:val="toc 5"/>
    <w:basedOn w:val="Standard"/>
    <w:next w:val="Standard"/>
    <w:autoRedefine/>
    <w:uiPriority w:val="39"/>
    <w:unhideWhenUsed/>
    <w:rsid w:val="004E7ED3"/>
    <w:pPr>
      <w:ind w:left="800"/>
    </w:pPr>
    <w:rPr>
      <w:sz w:val="18"/>
    </w:rPr>
  </w:style>
  <w:style w:type="paragraph" w:styleId="Verzeichnis1">
    <w:name w:val="toc 1"/>
    <w:basedOn w:val="Standard"/>
    <w:next w:val="Standard"/>
    <w:autoRedefine/>
    <w:uiPriority w:val="39"/>
    <w:unhideWhenUsed/>
    <w:rsid w:val="004E7ED3"/>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berarbeitung">
    <w:name w:val="Revision"/>
    <w:hidden/>
    <w:uiPriority w:val="99"/>
    <w:semiHidden/>
    <w:rsid w:val="00CF5538"/>
    <w:pPr>
      <w:suppressAutoHyphens w:val="0"/>
    </w:pPr>
    <w:rPr>
      <w:rFonts w:ascii="Arial" w:eastAsia="Arial" w:hAnsi="Arial" w:cs="Arial"/>
    </w:rPr>
  </w:style>
  <w:style w:type="character" w:customStyle="1" w:styleId="berschrift3Zchn">
    <w:name w:val="Überschrift 3 Zchn"/>
    <w:basedOn w:val="Absatz-Standardschriftart"/>
    <w:link w:val="berschrift3"/>
    <w:rsid w:val="00CF5538"/>
    <w:rPr>
      <w:rFonts w:ascii="Arial" w:eastAsia="Arial" w:hAnsi="Arial" w:cs="Arial"/>
      <w:b/>
      <w:bCs/>
    </w:rPr>
  </w:style>
  <w:style w:type="paragraph" w:customStyle="1" w:styleId="Flietext">
    <w:name w:val="Fließtext"/>
    <w:basedOn w:val="Standard"/>
    <w:link w:val="FlietextZchn"/>
    <w:qFormat/>
    <w:rsid w:val="00CF5538"/>
    <w:pPr>
      <w:tabs>
        <w:tab w:val="left" w:pos="142"/>
      </w:tabs>
      <w:ind w:left="431" w:hanging="5"/>
    </w:pPr>
    <w:rPr>
      <w:sz w:val="18"/>
      <w:szCs w:val="18"/>
    </w:rPr>
  </w:style>
  <w:style w:type="character" w:customStyle="1" w:styleId="FlietextZchn">
    <w:name w:val="Fließtext Zchn"/>
    <w:basedOn w:val="Absatz-Standardschriftart"/>
    <w:link w:val="Flietext"/>
    <w:rsid w:val="00CF5538"/>
    <w:rPr>
      <w:rFonts w:ascii="Arial" w:eastAsia="Arial" w:hAnsi="Arial" w:cs="Arial"/>
      <w:sz w:val="18"/>
      <w:szCs w:val="18"/>
    </w:rPr>
  </w:style>
  <w:style w:type="character" w:styleId="Kommentarzeichen">
    <w:name w:val="annotation reference"/>
    <w:basedOn w:val="Absatz-Standardschriftart"/>
    <w:uiPriority w:val="99"/>
    <w:semiHidden/>
    <w:unhideWhenUsed/>
    <w:rsid w:val="001B29EA"/>
    <w:rPr>
      <w:sz w:val="16"/>
      <w:szCs w:val="16"/>
    </w:rPr>
  </w:style>
  <w:style w:type="paragraph" w:styleId="Kommentartext">
    <w:name w:val="annotation text"/>
    <w:basedOn w:val="Standard"/>
    <w:link w:val="KommentartextZchn"/>
    <w:uiPriority w:val="99"/>
    <w:unhideWhenUsed/>
    <w:rsid w:val="001B29EA"/>
  </w:style>
  <w:style w:type="character" w:customStyle="1" w:styleId="KommentartextZchn">
    <w:name w:val="Kommentartext Zchn"/>
    <w:basedOn w:val="Absatz-Standardschriftart"/>
    <w:link w:val="Kommentartext"/>
    <w:uiPriority w:val="99"/>
    <w:rsid w:val="001B29EA"/>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1B29EA"/>
    <w:rPr>
      <w:b/>
      <w:bCs/>
    </w:rPr>
  </w:style>
  <w:style w:type="character" w:customStyle="1" w:styleId="KommentarthemaZchn">
    <w:name w:val="Kommentarthema Zchn"/>
    <w:basedOn w:val="KommentartextZchn"/>
    <w:link w:val="Kommentarthema"/>
    <w:uiPriority w:val="99"/>
    <w:semiHidden/>
    <w:rsid w:val="001B29EA"/>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9842</Words>
  <Characters>62008</Characters>
  <Application>Microsoft Office Word</Application>
  <DocSecurity>8</DocSecurity>
  <Lines>516</Lines>
  <Paragraphs>143</Paragraphs>
  <ScaleCrop>false</ScaleCrop>
  <Company/>
  <LinksUpToDate>false</LinksUpToDate>
  <CharactersWithSpaces>71707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BHO Legal (AM)</cp:lastModifiedBy>
  <cp:revision>3</cp:revision>
  <dcterms:created xsi:type="dcterms:W3CDTF">2026-07-27T21:39:00Z</dcterms:created>
  <dcterms:modified xsi:type="dcterms:W3CDTF">2026-07-28T17:48:00Z</dcterms:modified>
  <dc:language>de-DE</dc:language>
</cp:coreProperties>
</file>